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172C11FE"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00DC7AFC">
        <w:rPr>
          <w:b/>
          <w:noProof/>
          <w:sz w:val="24"/>
          <w:lang w:eastAsia="zh-CN"/>
        </w:rPr>
        <w:t>5</w:t>
      </w:r>
      <w:r w:rsidR="00AF307F">
        <w:rPr>
          <w:b/>
          <w:noProof/>
          <w:sz w:val="24"/>
        </w:rPr>
        <w:t xml:space="preserve"> </w:t>
      </w:r>
      <w:r w:rsidRPr="00055251">
        <w:rPr>
          <w:b/>
          <w:noProof/>
          <w:sz w:val="24"/>
        </w:rPr>
        <w:t>Meeting #1</w:t>
      </w:r>
      <w:r w:rsidR="00DC7AFC">
        <w:rPr>
          <w:b/>
          <w:noProof/>
          <w:sz w:val="24"/>
        </w:rPr>
        <w:t>08</w:t>
      </w:r>
      <w:r w:rsidRPr="00055251">
        <w:rPr>
          <w:b/>
          <w:i/>
          <w:noProof/>
          <w:sz w:val="28"/>
        </w:rPr>
        <w:tab/>
      </w:r>
      <w:r w:rsidRPr="00A70126">
        <w:rPr>
          <w:b/>
          <w:i/>
          <w:noProof/>
          <w:sz w:val="28"/>
        </w:rPr>
        <w:t>R</w:t>
      </w:r>
      <w:r w:rsidR="008F2127" w:rsidRPr="00A70126">
        <w:rPr>
          <w:b/>
          <w:i/>
          <w:noProof/>
          <w:sz w:val="28"/>
        </w:rPr>
        <w:t>5</w:t>
      </w:r>
      <w:r w:rsidRPr="00A70126">
        <w:rPr>
          <w:b/>
          <w:i/>
          <w:noProof/>
          <w:sz w:val="28"/>
        </w:rPr>
        <w:t>-25</w:t>
      </w:r>
      <w:r w:rsidR="0062100B" w:rsidRPr="00A70126">
        <w:rPr>
          <w:b/>
          <w:i/>
          <w:noProof/>
          <w:sz w:val="28"/>
        </w:rPr>
        <w:t>4776</w:t>
      </w:r>
    </w:p>
    <w:p w14:paraId="52D95425" w14:textId="3547B859" w:rsidR="00C40AF6" w:rsidRPr="00055251" w:rsidRDefault="00C90F49" w:rsidP="00C40AF6">
      <w:pPr>
        <w:pStyle w:val="CRCoverPage"/>
        <w:outlineLvl w:val="0"/>
        <w:rPr>
          <w:b/>
          <w:noProof/>
          <w:sz w:val="24"/>
        </w:rPr>
      </w:pPr>
      <w:r>
        <w:rPr>
          <w:b/>
          <w:noProof/>
          <w:sz w:val="24"/>
        </w:rPr>
        <w:t>B</w:t>
      </w:r>
      <w:r w:rsidR="0062100B">
        <w:rPr>
          <w:rFonts w:hint="eastAsia"/>
          <w:b/>
          <w:noProof/>
          <w:sz w:val="24"/>
          <w:lang w:eastAsia="zh-CN"/>
        </w:rPr>
        <w:t>e</w:t>
      </w:r>
      <w:r>
        <w:rPr>
          <w:b/>
          <w:noProof/>
          <w:sz w:val="24"/>
        </w:rPr>
        <w:t>nga</w:t>
      </w:r>
      <w:r w:rsidR="0062100B">
        <w:rPr>
          <w:b/>
          <w:noProof/>
          <w:sz w:val="24"/>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6C511" w:rsidR="001E41F3" w:rsidRPr="00410371" w:rsidRDefault="00F12853" w:rsidP="00E13F3D">
            <w:pPr>
              <w:pStyle w:val="CRCoverPage"/>
              <w:spacing w:after="0"/>
              <w:jc w:val="right"/>
              <w:rPr>
                <w:b/>
                <w:noProof/>
                <w:sz w:val="28"/>
              </w:rPr>
            </w:pPr>
            <w:r>
              <w:rPr>
                <w:b/>
                <w:noProof/>
                <w:sz w:val="28"/>
              </w:rPr>
              <w:t>38.</w:t>
            </w:r>
            <w:r w:rsidR="00DC7AFC">
              <w:rPr>
                <w:b/>
                <w:noProof/>
                <w:sz w:val="28"/>
              </w:rPr>
              <w:t>52</w:t>
            </w:r>
            <w:r w:rsidR="00AF307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4B8" w:rsidR="001E41F3" w:rsidRPr="00A70126" w:rsidRDefault="00D34029" w:rsidP="00547111">
            <w:pPr>
              <w:pStyle w:val="CRCoverPage"/>
              <w:spacing w:after="0"/>
              <w:rPr>
                <w:noProof/>
              </w:rPr>
            </w:pPr>
            <w:r w:rsidRPr="00A70126">
              <w:fldChar w:fldCharType="begin"/>
            </w:r>
            <w:r w:rsidRPr="00A70126">
              <w:instrText xml:space="preserve"> DOCPROPERTY  Cr#  \* MERGEFORMAT </w:instrText>
            </w:r>
            <w:r w:rsidRPr="00A70126">
              <w:fldChar w:fldCharType="end"/>
            </w:r>
            <w:r w:rsidR="00A70126" w:rsidRPr="00A70126">
              <w:rPr>
                <w:b/>
                <w:noProof/>
                <w:sz w:val="28"/>
              </w:rPr>
              <w:t>3511</w:t>
            </w:r>
          </w:p>
        </w:tc>
        <w:tc>
          <w:tcPr>
            <w:tcW w:w="709" w:type="dxa"/>
          </w:tcPr>
          <w:p w14:paraId="09D2C09B" w14:textId="77777777" w:rsidR="001E41F3" w:rsidRPr="00A70126" w:rsidRDefault="001E41F3" w:rsidP="0051580D">
            <w:pPr>
              <w:pStyle w:val="CRCoverPage"/>
              <w:tabs>
                <w:tab w:val="right" w:pos="625"/>
              </w:tabs>
              <w:spacing w:after="0"/>
              <w:jc w:val="center"/>
              <w:rPr>
                <w:noProof/>
              </w:rPr>
            </w:pPr>
            <w:r w:rsidRPr="00A70126">
              <w:rPr>
                <w:b/>
                <w:bCs/>
                <w:noProof/>
                <w:sz w:val="28"/>
              </w:rPr>
              <w:t>rev</w:t>
            </w:r>
          </w:p>
        </w:tc>
        <w:tc>
          <w:tcPr>
            <w:tcW w:w="992" w:type="dxa"/>
            <w:shd w:val="pct30" w:color="FFFF00" w:fill="auto"/>
          </w:tcPr>
          <w:p w14:paraId="7533BF9D" w14:textId="4E636107" w:rsidR="001E41F3" w:rsidRPr="00A70126" w:rsidRDefault="00F12853" w:rsidP="00E13F3D">
            <w:pPr>
              <w:pStyle w:val="CRCoverPage"/>
              <w:spacing w:after="0"/>
              <w:jc w:val="center"/>
              <w:rPr>
                <w:b/>
                <w:noProof/>
              </w:rPr>
            </w:pPr>
            <w:r w:rsidRPr="00A70126">
              <w:rPr>
                <w:b/>
                <w:noProof/>
                <w:sz w:val="28"/>
              </w:rPr>
              <w:t>-</w:t>
            </w:r>
          </w:p>
        </w:tc>
        <w:tc>
          <w:tcPr>
            <w:tcW w:w="2410" w:type="dxa"/>
          </w:tcPr>
          <w:p w14:paraId="5D4AEAE9" w14:textId="77777777" w:rsidR="001E41F3" w:rsidRPr="00A70126" w:rsidRDefault="001E41F3" w:rsidP="0051580D">
            <w:pPr>
              <w:pStyle w:val="CRCoverPage"/>
              <w:tabs>
                <w:tab w:val="right" w:pos="1825"/>
              </w:tabs>
              <w:spacing w:after="0"/>
              <w:jc w:val="center"/>
              <w:rPr>
                <w:noProof/>
              </w:rPr>
            </w:pPr>
            <w:r w:rsidRPr="00A70126">
              <w:rPr>
                <w:b/>
                <w:noProof/>
                <w:sz w:val="28"/>
                <w:szCs w:val="28"/>
              </w:rPr>
              <w:t>Current version:</w:t>
            </w:r>
          </w:p>
        </w:tc>
        <w:tc>
          <w:tcPr>
            <w:tcW w:w="1701" w:type="dxa"/>
            <w:shd w:val="pct30" w:color="FFFF00" w:fill="auto"/>
          </w:tcPr>
          <w:p w14:paraId="1E22D6AC" w14:textId="2135D925" w:rsidR="001E41F3" w:rsidRPr="00A70126" w:rsidRDefault="00F12853">
            <w:pPr>
              <w:pStyle w:val="CRCoverPage"/>
              <w:spacing w:after="0"/>
              <w:jc w:val="center"/>
              <w:rPr>
                <w:noProof/>
                <w:sz w:val="28"/>
              </w:rPr>
            </w:pPr>
            <w:r w:rsidRPr="00A70126">
              <w:rPr>
                <w:b/>
                <w:noProof/>
                <w:sz w:val="28"/>
              </w:rPr>
              <w:t>1</w:t>
            </w:r>
            <w:r w:rsidR="00AF307F" w:rsidRPr="00A70126">
              <w:rPr>
                <w:b/>
                <w:noProof/>
                <w:sz w:val="28"/>
              </w:rPr>
              <w:t>9</w:t>
            </w:r>
            <w:r w:rsidRPr="00A70126">
              <w:rPr>
                <w:b/>
                <w:noProof/>
                <w:sz w:val="28"/>
              </w:rPr>
              <w:t>.</w:t>
            </w:r>
            <w:r w:rsidR="00A70126" w:rsidRPr="00A70126">
              <w:rPr>
                <w:b/>
                <w:noProof/>
                <w:sz w:val="28"/>
              </w:rPr>
              <w:t>0</w:t>
            </w:r>
            <w:r w:rsidRPr="00A701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6F79D" w:rsidR="001E41F3" w:rsidRDefault="006B57BD">
            <w:pPr>
              <w:pStyle w:val="CRCoverPage"/>
              <w:spacing w:after="0"/>
              <w:ind w:left="100"/>
              <w:rPr>
                <w:noProof/>
              </w:rPr>
            </w:pPr>
            <w:r w:rsidRPr="006B57BD">
              <w:t>Correcting spurious emission co-existence minimum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126D6" w:rsidR="001E41F3" w:rsidRDefault="0019514C">
            <w:pPr>
              <w:pStyle w:val="CRCoverPage"/>
              <w:spacing w:after="0"/>
              <w:ind w:left="100"/>
              <w:rPr>
                <w:noProof/>
              </w:rPr>
            </w:pPr>
            <w:r>
              <w:t>Huawei, HiSilicon</w:t>
            </w:r>
            <w:r w:rsidR="00285E35">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95FD2" w:rsidR="001E41F3" w:rsidRDefault="0019514C" w:rsidP="0019514C">
            <w:pPr>
              <w:pStyle w:val="CRCoverPage"/>
              <w:spacing w:after="0"/>
              <w:ind w:left="100"/>
            </w:pPr>
            <w:r>
              <w:t>R</w:t>
            </w:r>
            <w:r w:rsidR="00387BB9">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10177" w:rsidR="001E41F3" w:rsidRDefault="006579FC">
            <w:pPr>
              <w:pStyle w:val="CRCoverPage"/>
              <w:spacing w:after="0"/>
              <w:ind w:left="100"/>
            </w:pPr>
            <w:r w:rsidRPr="006579FC">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DC529" w:rsidR="001E41F3" w:rsidRDefault="00544613">
            <w:pPr>
              <w:pStyle w:val="CRCoverPage"/>
              <w:spacing w:after="0"/>
              <w:ind w:left="100"/>
              <w:rPr>
                <w:noProof/>
              </w:rPr>
            </w:pPr>
            <w:r>
              <w:t>202</w:t>
            </w:r>
            <w:r w:rsidR="00836BE8">
              <w:t>5-0</w:t>
            </w:r>
            <w:r w:rsidR="00CF653C">
              <w:t>8</w:t>
            </w:r>
            <w:r w:rsidR="00224D5C">
              <w:t>-</w:t>
            </w:r>
            <w:r w:rsidR="00CF653C">
              <w:t>1</w:t>
            </w:r>
            <w:r w:rsidR="00387BB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5F574" w:rsidR="001E41F3" w:rsidRDefault="00544613">
            <w:pPr>
              <w:pStyle w:val="CRCoverPage"/>
              <w:spacing w:after="0"/>
              <w:ind w:left="100"/>
              <w:rPr>
                <w:noProof/>
              </w:rPr>
            </w:pPr>
            <w:r w:rsidRPr="006579FC">
              <w:t>Rel-1</w:t>
            </w:r>
            <w:r w:rsidR="00AF307F" w:rsidRPr="006579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4F85B" w:rsidR="00AE5CFC" w:rsidRDefault="00822EBE" w:rsidP="00387BB9">
            <w:pPr>
              <w:pStyle w:val="CRCoverPage"/>
              <w:spacing w:after="0"/>
              <w:rPr>
                <w:noProof/>
                <w:lang w:eastAsia="zh-CN"/>
              </w:rPr>
            </w:pPr>
            <w:r>
              <w:rPr>
                <w:noProof/>
                <w:lang w:eastAsia="zh-CN"/>
              </w:rPr>
              <w:t>The minimum requirements of spurious emission co-existence are not aligned with the latest TS 38.101-1, which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403B87B" w:rsidR="00AA1DD6" w:rsidRDefault="00335F1E" w:rsidP="00387BB9">
            <w:pPr>
              <w:pStyle w:val="CRCoverPage"/>
              <w:spacing w:after="0"/>
              <w:rPr>
                <w:noProof/>
                <w:lang w:eastAsia="zh-CN"/>
              </w:rPr>
            </w:pPr>
            <w:r>
              <w:rPr>
                <w:noProof/>
                <w:lang w:eastAsia="zh-CN"/>
              </w:rPr>
              <w:t>Correcting multiple places according to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30AAC" w:rsidR="001E41F3" w:rsidRDefault="002D1DAA" w:rsidP="007825F3">
            <w:pPr>
              <w:pStyle w:val="CRCoverPage"/>
              <w:spacing w:after="0"/>
              <w:rPr>
                <w:noProof/>
                <w:lang w:eastAsia="zh-CN"/>
              </w:rPr>
            </w:pPr>
            <w:r>
              <w:rPr>
                <w:noProof/>
                <w:lang w:eastAsia="zh-CN"/>
              </w:rPr>
              <w:t>The</w:t>
            </w:r>
            <w:r w:rsidR="00387BB9">
              <w:rPr>
                <w:rFonts w:hint="eastAsia"/>
                <w:lang w:eastAsia="zh-CN"/>
              </w:rPr>
              <w:t xml:space="preserve"> </w:t>
            </w:r>
            <w:r w:rsidR="00335F1E">
              <w:rPr>
                <w:lang w:eastAsia="zh-CN"/>
              </w:rPr>
              <w:t>requirements can’t be correctly tested.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FC0E2" w:rsidR="001E41F3" w:rsidRDefault="002D1DAA">
            <w:pPr>
              <w:pStyle w:val="CRCoverPage"/>
              <w:spacing w:after="0"/>
              <w:ind w:left="100"/>
              <w:rPr>
                <w:noProof/>
                <w:lang w:eastAsia="zh-CN"/>
              </w:rPr>
            </w:pPr>
            <w:r>
              <w:rPr>
                <w:noProof/>
                <w:lang w:eastAsia="zh-CN"/>
              </w:rPr>
              <w:t>6.</w:t>
            </w:r>
            <w:r w:rsidR="00B25F29">
              <w:rPr>
                <w:noProof/>
                <w:lang w:eastAsia="zh-CN"/>
              </w:rPr>
              <w:t>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0C25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DA68" w:rsidR="001E41F3" w:rsidRDefault="002D1D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18D5E2" w:rsidR="001E41F3" w:rsidRDefault="002D1DA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0122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3DE98F6" w14:textId="77777777" w:rsidR="00B25F29" w:rsidRPr="007B3FF9" w:rsidRDefault="00B25F29" w:rsidP="00B25F29">
      <w:pPr>
        <w:pStyle w:val="4"/>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bookmarkStart w:id="11" w:name="_Toc83720749"/>
      <w:r w:rsidRPr="007B3FF9">
        <w:t>6.5.3.2</w:t>
      </w:r>
      <w:r w:rsidRPr="007B3FF9">
        <w:tab/>
        <w:t>Spurious emissions for UE co-existence</w:t>
      </w:r>
      <w:bookmarkEnd w:id="2"/>
      <w:bookmarkEnd w:id="3"/>
      <w:bookmarkEnd w:id="4"/>
      <w:bookmarkEnd w:id="5"/>
      <w:bookmarkEnd w:id="6"/>
      <w:bookmarkEnd w:id="7"/>
      <w:bookmarkEnd w:id="8"/>
      <w:bookmarkEnd w:id="9"/>
      <w:bookmarkEnd w:id="10"/>
      <w:bookmarkEnd w:id="11"/>
    </w:p>
    <w:p w14:paraId="4D9EE491" w14:textId="77777777" w:rsidR="00B25F29" w:rsidRPr="007B3FF9" w:rsidRDefault="00B25F29" w:rsidP="00B25F29">
      <w:pPr>
        <w:pStyle w:val="H6"/>
      </w:pPr>
      <w:bookmarkStart w:id="12" w:name="_Toc27478183"/>
      <w:bookmarkStart w:id="13" w:name="_Toc36226895"/>
      <w:bookmarkStart w:id="14" w:name="_Toc44324180"/>
      <w:bookmarkStart w:id="15" w:name="_Toc52990374"/>
      <w:bookmarkStart w:id="16" w:name="_Toc60823573"/>
      <w:bookmarkStart w:id="17" w:name="_Toc60825495"/>
      <w:r w:rsidRPr="007B3FF9">
        <w:t>6.5.3.2.1</w:t>
      </w:r>
      <w:r w:rsidRPr="007B3FF9">
        <w:tab/>
        <w:t>Test purpose</w:t>
      </w:r>
      <w:bookmarkEnd w:id="12"/>
      <w:bookmarkEnd w:id="13"/>
      <w:bookmarkEnd w:id="14"/>
      <w:bookmarkEnd w:id="15"/>
      <w:bookmarkEnd w:id="16"/>
      <w:bookmarkEnd w:id="17"/>
    </w:p>
    <w:p w14:paraId="63B3684A" w14:textId="77777777" w:rsidR="00B25F29" w:rsidRPr="007B3FF9" w:rsidRDefault="00B25F29" w:rsidP="00B25F29">
      <w:r w:rsidRPr="007B3FF9">
        <w:t>To verify that UE transmitter does not cause unacceptable interference to co-existing systems for the specified bands which has specific requirements in terms of transmitter spurious emissions.</w:t>
      </w:r>
    </w:p>
    <w:p w14:paraId="74B4C203" w14:textId="77777777" w:rsidR="00B25F29" w:rsidRPr="007B3FF9" w:rsidRDefault="00B25F29" w:rsidP="00B25F29">
      <w:pPr>
        <w:pStyle w:val="H6"/>
      </w:pPr>
      <w:bookmarkStart w:id="18" w:name="_Toc27478184"/>
      <w:bookmarkStart w:id="19" w:name="_Toc36226896"/>
      <w:bookmarkStart w:id="20" w:name="_Toc44324181"/>
      <w:bookmarkStart w:id="21" w:name="_Toc52990375"/>
      <w:bookmarkStart w:id="22" w:name="_Toc60823574"/>
      <w:bookmarkStart w:id="23" w:name="_Toc60825496"/>
      <w:r w:rsidRPr="007B3FF9">
        <w:t>6.5.3.2.2</w:t>
      </w:r>
      <w:r w:rsidRPr="007B3FF9">
        <w:tab/>
        <w:t>Test applicability</w:t>
      </w:r>
      <w:bookmarkEnd w:id="18"/>
      <w:bookmarkEnd w:id="19"/>
      <w:bookmarkEnd w:id="20"/>
      <w:bookmarkEnd w:id="21"/>
      <w:bookmarkEnd w:id="22"/>
      <w:bookmarkEnd w:id="23"/>
    </w:p>
    <w:p w14:paraId="5583D2D7" w14:textId="77777777" w:rsidR="00B25F29" w:rsidRPr="007B3FF9" w:rsidRDefault="00B25F29" w:rsidP="00B25F29">
      <w:r w:rsidRPr="007B3FF9">
        <w:t>This test case applies to all types of NR Power Class 1 release 15 and forward.</w:t>
      </w:r>
    </w:p>
    <w:p w14:paraId="3EA1EB08" w14:textId="3F31DD14" w:rsidR="006A2A15" w:rsidRPr="00B25F29" w:rsidRDefault="00B25F29" w:rsidP="006A2A15">
      <w:r w:rsidRPr="007B3FF9">
        <w:t>This test case applies to all types of NR Power Class 2 and Power Class 3 UE release 15 and forward that don’t support Tx diversity.</w:t>
      </w:r>
    </w:p>
    <w:p w14:paraId="2FD9CD1E" w14:textId="77777777" w:rsidR="00B25F29" w:rsidRPr="007B3FF9" w:rsidRDefault="00B25F29" w:rsidP="00B25F29">
      <w:pPr>
        <w:pStyle w:val="H6"/>
      </w:pPr>
      <w:r w:rsidRPr="007B3FF9">
        <w:t>6.5.3.2.3</w:t>
      </w:r>
      <w:r w:rsidRPr="007B3FF9">
        <w:tab/>
        <w:t>Minimum conformance requirements</w:t>
      </w:r>
    </w:p>
    <w:p w14:paraId="519EBE68" w14:textId="77777777" w:rsidR="00B25F29" w:rsidRPr="007B3FF9" w:rsidRDefault="00B25F29" w:rsidP="00B25F29">
      <w:pPr>
        <w:rPr>
          <w:rFonts w:eastAsia="MS Mincho"/>
        </w:rPr>
      </w:pPr>
      <w:r w:rsidRPr="007B3FF9">
        <w:t>This clause specifies the requirements for the specified NR band for coexistence with protected bands as indicated in Tables 6.5.3.2.3-1 to 6.5.3.2.3-4.</w:t>
      </w:r>
    </w:p>
    <w:p w14:paraId="51FB72B3" w14:textId="77777777" w:rsidR="00B25F29" w:rsidRPr="007B3FF9" w:rsidRDefault="00B25F29" w:rsidP="00B25F29">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66C0B7A" w14:textId="77777777" w:rsidR="00B25F29" w:rsidRPr="007B3FF9" w:rsidRDefault="00B25F29" w:rsidP="00B25F29">
      <w:pPr>
        <w:pStyle w:val="TH"/>
      </w:pPr>
      <w:r w:rsidRPr="007B3FF9">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B25F29" w:rsidRPr="007B3FF9" w14:paraId="23D17F1E" w14:textId="77777777" w:rsidTr="003D046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A0127FA" w14:textId="77777777" w:rsidR="00B25F29" w:rsidRPr="007B3FF9" w:rsidRDefault="00B25F29" w:rsidP="003D0462">
            <w:pPr>
              <w:pStyle w:val="TAH"/>
              <w:jc w:val="left"/>
            </w:pPr>
            <w:r w:rsidRPr="007B3FF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96787CC" w14:textId="77777777" w:rsidR="00B25F29" w:rsidRPr="007B3FF9" w:rsidRDefault="00B25F29" w:rsidP="003D0462">
            <w:pPr>
              <w:pStyle w:val="TAH"/>
              <w:jc w:val="left"/>
            </w:pPr>
            <w:r w:rsidRPr="007B3FF9">
              <w:t>Spurious emission for UE co-existence</w:t>
            </w:r>
          </w:p>
        </w:tc>
      </w:tr>
      <w:tr w:rsidR="00B25F29" w:rsidRPr="007B3FF9" w14:paraId="48008CF5" w14:textId="77777777" w:rsidTr="003D046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7066BDB" w14:textId="77777777" w:rsidR="00B25F29" w:rsidRPr="007B3FF9" w:rsidRDefault="00B25F29" w:rsidP="003D0462">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C646EC1" w14:textId="77777777" w:rsidR="00B25F29" w:rsidRPr="007B3FF9" w:rsidRDefault="00B25F29" w:rsidP="003D0462">
            <w:pPr>
              <w:pStyle w:val="TAH"/>
              <w:jc w:val="left"/>
            </w:pPr>
            <w:r w:rsidRPr="007B3FF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3F98C74" w14:textId="77777777" w:rsidR="00B25F29" w:rsidRPr="007B3FF9" w:rsidRDefault="00B25F29" w:rsidP="003D0462">
            <w:pPr>
              <w:pStyle w:val="TAH"/>
              <w:jc w:val="left"/>
            </w:pPr>
            <w:r w:rsidRPr="007B3FF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178DE34F" w14:textId="77777777" w:rsidR="00B25F29" w:rsidRPr="007B3FF9" w:rsidRDefault="00B25F29" w:rsidP="003D0462">
            <w:pPr>
              <w:pStyle w:val="TAH"/>
              <w:jc w:val="left"/>
            </w:pPr>
            <w:r w:rsidRPr="007B3FF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95604C6" w14:textId="77777777" w:rsidR="00B25F29" w:rsidRPr="007B3FF9" w:rsidRDefault="00B25F29" w:rsidP="003D0462">
            <w:pPr>
              <w:pStyle w:val="TAH"/>
              <w:jc w:val="left"/>
            </w:pPr>
            <w:r w:rsidRPr="007B3FF9">
              <w:t>MBW (MHz)</w:t>
            </w:r>
          </w:p>
        </w:tc>
        <w:tc>
          <w:tcPr>
            <w:tcW w:w="928" w:type="dxa"/>
            <w:tcBorders>
              <w:top w:val="single" w:sz="6" w:space="0" w:color="auto"/>
              <w:left w:val="single" w:sz="6" w:space="0" w:color="auto"/>
              <w:bottom w:val="single" w:sz="6" w:space="0" w:color="auto"/>
              <w:right w:val="single" w:sz="4" w:space="0" w:color="auto"/>
            </w:tcBorders>
            <w:noWrap/>
            <w:hideMark/>
          </w:tcPr>
          <w:p w14:paraId="3401E6D0" w14:textId="77777777" w:rsidR="00B25F29" w:rsidRPr="007B3FF9" w:rsidRDefault="00B25F29" w:rsidP="003D0462">
            <w:pPr>
              <w:pStyle w:val="TAH"/>
              <w:jc w:val="left"/>
            </w:pPr>
            <w:r w:rsidRPr="007B3FF9">
              <w:t>NOTE</w:t>
            </w:r>
          </w:p>
        </w:tc>
      </w:tr>
      <w:tr w:rsidR="00B25F29" w:rsidRPr="007B3FF9" w14:paraId="5D4558A5" w14:textId="77777777" w:rsidTr="003D0462">
        <w:trPr>
          <w:trHeight w:val="225"/>
          <w:jc w:val="center"/>
        </w:trPr>
        <w:tc>
          <w:tcPr>
            <w:tcW w:w="959" w:type="dxa"/>
            <w:vMerge w:val="restart"/>
            <w:tcBorders>
              <w:top w:val="single" w:sz="6" w:space="0" w:color="auto"/>
              <w:left w:val="single" w:sz="4" w:space="0" w:color="auto"/>
              <w:right w:val="single" w:sz="6" w:space="0" w:color="auto"/>
            </w:tcBorders>
          </w:tcPr>
          <w:p w14:paraId="582C7336" w14:textId="77777777" w:rsidR="00B25F29" w:rsidRPr="007B3FF9" w:rsidRDefault="00B25F29" w:rsidP="003D0462">
            <w:pPr>
              <w:pStyle w:val="TAC"/>
              <w:jc w:val="left"/>
            </w:pPr>
            <w:r w:rsidRPr="007B3FF9">
              <w:t>n1, n84</w:t>
            </w:r>
          </w:p>
        </w:tc>
        <w:tc>
          <w:tcPr>
            <w:tcW w:w="2831" w:type="dxa"/>
            <w:tcBorders>
              <w:top w:val="single" w:sz="6" w:space="0" w:color="auto"/>
              <w:left w:val="single" w:sz="6" w:space="0" w:color="auto"/>
              <w:bottom w:val="single" w:sz="6" w:space="0" w:color="auto"/>
              <w:right w:val="single" w:sz="6" w:space="0" w:color="auto"/>
            </w:tcBorders>
            <w:vAlign w:val="center"/>
          </w:tcPr>
          <w:p w14:paraId="3C4CC126" w14:textId="77777777" w:rsidR="00B25F29" w:rsidRPr="007B3FF9" w:rsidRDefault="00B25F29" w:rsidP="003D0462">
            <w:pPr>
              <w:pStyle w:val="TAL"/>
            </w:pPr>
            <w:r w:rsidRPr="007B3FF9">
              <w:t>E-UTRA Band 1, 5, 7, 8, 11, 18, 19, 20, 21, 22, 26, 27, 28, 31, 32, 38, 40, 41, 42, 43, 44, 45, 50, 51, 52, 65, 67, 68, 69, 72, 73, 74, 75, 76</w:t>
            </w:r>
          </w:p>
          <w:p w14:paraId="679AA32C" w14:textId="77777777" w:rsidR="00B25F29" w:rsidRPr="007B3FF9" w:rsidRDefault="00B25F29" w:rsidP="003D0462">
            <w:pPr>
              <w:pStyle w:val="TAL"/>
            </w:pPr>
            <w:r w:rsidRPr="007B3FF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272BD0E"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6CB9567" w14:textId="77777777" w:rsidR="00B25F29" w:rsidRPr="007B3FF9" w:rsidRDefault="00B25F29" w:rsidP="003D0462">
            <w:pPr>
              <w:pStyle w:val="TAC"/>
              <w:jc w:val="left"/>
            </w:pPr>
            <w:r w:rsidRPr="007B3FF9">
              <w:t>-</w:t>
            </w:r>
            <w:r w:rsidRPr="007B3FF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B2F9004"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6AB4F68A"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630D8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0B0ED8" w14:textId="77777777" w:rsidR="00B25F29" w:rsidRPr="007B3FF9" w:rsidRDefault="00B25F29" w:rsidP="003D0462">
            <w:pPr>
              <w:pStyle w:val="TAC"/>
              <w:jc w:val="left"/>
            </w:pPr>
          </w:p>
        </w:tc>
      </w:tr>
      <w:tr w:rsidR="00B25F29" w:rsidRPr="007B3FF9" w14:paraId="51DC1CBF" w14:textId="77777777" w:rsidTr="003D0462">
        <w:trPr>
          <w:trHeight w:val="225"/>
          <w:jc w:val="center"/>
        </w:trPr>
        <w:tc>
          <w:tcPr>
            <w:tcW w:w="959" w:type="dxa"/>
            <w:vMerge/>
            <w:tcBorders>
              <w:left w:val="single" w:sz="4" w:space="0" w:color="auto"/>
              <w:right w:val="single" w:sz="6" w:space="0" w:color="auto"/>
            </w:tcBorders>
            <w:vAlign w:val="center"/>
          </w:tcPr>
          <w:p w14:paraId="4866AC8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5F570D1"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3F5B72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47F1F1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6BD9893A"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372734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8BD325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D416C13" w14:textId="77777777" w:rsidR="00B25F29" w:rsidRPr="007B3FF9" w:rsidRDefault="00B25F29" w:rsidP="003D0462">
            <w:pPr>
              <w:pStyle w:val="TAC"/>
              <w:jc w:val="left"/>
            </w:pPr>
            <w:r w:rsidRPr="007B3FF9">
              <w:t>2</w:t>
            </w:r>
          </w:p>
        </w:tc>
      </w:tr>
      <w:tr w:rsidR="00B25F29" w:rsidRPr="007B3FF9" w14:paraId="74760925" w14:textId="77777777" w:rsidTr="003D0462">
        <w:trPr>
          <w:trHeight w:val="225"/>
          <w:jc w:val="center"/>
        </w:trPr>
        <w:tc>
          <w:tcPr>
            <w:tcW w:w="959" w:type="dxa"/>
            <w:vMerge/>
            <w:tcBorders>
              <w:left w:val="single" w:sz="4" w:space="0" w:color="auto"/>
              <w:right w:val="single" w:sz="6" w:space="0" w:color="auto"/>
            </w:tcBorders>
            <w:vAlign w:val="center"/>
            <w:hideMark/>
          </w:tcPr>
          <w:p w14:paraId="0447B15E"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D6C1ECA" w14:textId="77777777" w:rsidR="00B25F29" w:rsidRPr="007B3FF9" w:rsidRDefault="00B25F29" w:rsidP="003D0462">
            <w:pPr>
              <w:pStyle w:val="TAL"/>
            </w:pPr>
            <w:r w:rsidRPr="007B3FF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7E61BB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1C1869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5854D2D3"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928DA8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F54E3E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B90EB5" w14:textId="77777777" w:rsidR="00B25F29" w:rsidRPr="007B3FF9" w:rsidRDefault="00B25F29" w:rsidP="003D0462">
            <w:pPr>
              <w:pStyle w:val="TAC"/>
              <w:jc w:val="left"/>
            </w:pPr>
            <w:r w:rsidRPr="007B3FF9">
              <w:t>15</w:t>
            </w:r>
          </w:p>
        </w:tc>
      </w:tr>
      <w:tr w:rsidR="00B25F29" w:rsidRPr="007B3FF9" w14:paraId="18CB247A" w14:textId="77777777" w:rsidTr="003D0462">
        <w:trPr>
          <w:jc w:val="center"/>
        </w:trPr>
        <w:tc>
          <w:tcPr>
            <w:tcW w:w="959" w:type="dxa"/>
            <w:vMerge/>
            <w:tcBorders>
              <w:left w:val="single" w:sz="4" w:space="0" w:color="auto"/>
              <w:right w:val="single" w:sz="6" w:space="0" w:color="auto"/>
            </w:tcBorders>
            <w:vAlign w:val="center"/>
            <w:hideMark/>
          </w:tcPr>
          <w:p w14:paraId="6F49D703"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ECA709E"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74F5835" w14:textId="77777777" w:rsidR="00B25F29" w:rsidRPr="007B3FF9" w:rsidRDefault="00B25F29" w:rsidP="003D0462">
            <w:pPr>
              <w:pStyle w:val="TAC"/>
              <w:jc w:val="left"/>
            </w:pPr>
            <w:r w:rsidRPr="007B3FF9">
              <w:t>1880</w:t>
            </w:r>
          </w:p>
        </w:tc>
        <w:tc>
          <w:tcPr>
            <w:tcW w:w="386" w:type="dxa"/>
            <w:tcBorders>
              <w:top w:val="single" w:sz="6" w:space="0" w:color="auto"/>
              <w:left w:val="single" w:sz="6" w:space="0" w:color="auto"/>
              <w:bottom w:val="single" w:sz="6" w:space="0" w:color="auto"/>
              <w:right w:val="single" w:sz="6" w:space="0" w:color="auto"/>
            </w:tcBorders>
            <w:vAlign w:val="center"/>
          </w:tcPr>
          <w:p w14:paraId="79F7B800"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2F5AD488" w14:textId="77777777" w:rsidR="00B25F29" w:rsidRPr="007B3FF9" w:rsidRDefault="00B25F29" w:rsidP="003D0462">
            <w:pPr>
              <w:pStyle w:val="TAC"/>
              <w:jc w:val="left"/>
            </w:pPr>
            <w:r w:rsidRPr="007B3FF9">
              <w:t>1895</w:t>
            </w:r>
          </w:p>
        </w:tc>
        <w:tc>
          <w:tcPr>
            <w:tcW w:w="848" w:type="dxa"/>
            <w:tcBorders>
              <w:top w:val="single" w:sz="6" w:space="0" w:color="auto"/>
              <w:left w:val="single" w:sz="6" w:space="0" w:color="auto"/>
              <w:bottom w:val="single" w:sz="6" w:space="0" w:color="auto"/>
              <w:right w:val="single" w:sz="6" w:space="0" w:color="auto"/>
            </w:tcBorders>
            <w:vAlign w:val="center"/>
          </w:tcPr>
          <w:p w14:paraId="4A983B0D"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D1E2CC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A98E77" w14:textId="77777777" w:rsidR="00B25F29" w:rsidRPr="007B3FF9" w:rsidRDefault="00B25F29" w:rsidP="003D0462">
            <w:pPr>
              <w:pStyle w:val="TAC"/>
              <w:jc w:val="left"/>
            </w:pPr>
            <w:r w:rsidRPr="007B3FF9">
              <w:t>15, 27</w:t>
            </w:r>
          </w:p>
        </w:tc>
      </w:tr>
      <w:tr w:rsidR="00B25F29" w:rsidRPr="007B3FF9" w14:paraId="532B4BA9" w14:textId="77777777" w:rsidTr="003D0462">
        <w:trPr>
          <w:jc w:val="center"/>
        </w:trPr>
        <w:tc>
          <w:tcPr>
            <w:tcW w:w="959" w:type="dxa"/>
            <w:vMerge/>
            <w:tcBorders>
              <w:left w:val="single" w:sz="4" w:space="0" w:color="auto"/>
              <w:right w:val="single" w:sz="6" w:space="0" w:color="auto"/>
            </w:tcBorders>
            <w:vAlign w:val="center"/>
          </w:tcPr>
          <w:p w14:paraId="44432D78"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0342391"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B455CBF" w14:textId="77777777" w:rsidR="00B25F29" w:rsidRPr="007B3FF9" w:rsidRDefault="00B25F29" w:rsidP="003D0462">
            <w:pPr>
              <w:pStyle w:val="TAC"/>
              <w:jc w:val="left"/>
            </w:pPr>
            <w:r w:rsidRPr="007B3FF9">
              <w:t>1895</w:t>
            </w:r>
          </w:p>
        </w:tc>
        <w:tc>
          <w:tcPr>
            <w:tcW w:w="386" w:type="dxa"/>
            <w:tcBorders>
              <w:top w:val="single" w:sz="6" w:space="0" w:color="auto"/>
              <w:left w:val="single" w:sz="6" w:space="0" w:color="auto"/>
              <w:bottom w:val="single" w:sz="6" w:space="0" w:color="auto"/>
              <w:right w:val="single" w:sz="6" w:space="0" w:color="auto"/>
            </w:tcBorders>
            <w:vAlign w:val="center"/>
          </w:tcPr>
          <w:p w14:paraId="3F03FAE1"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16BC6E5F" w14:textId="77777777" w:rsidR="00B25F29" w:rsidRPr="007B3FF9" w:rsidRDefault="00B25F29" w:rsidP="003D0462">
            <w:pPr>
              <w:pStyle w:val="TAC"/>
              <w:jc w:val="left"/>
            </w:pPr>
            <w:r w:rsidRPr="007B3FF9">
              <w:t>1915</w:t>
            </w:r>
          </w:p>
        </w:tc>
        <w:tc>
          <w:tcPr>
            <w:tcW w:w="848" w:type="dxa"/>
            <w:tcBorders>
              <w:top w:val="single" w:sz="6" w:space="0" w:color="auto"/>
              <w:left w:val="single" w:sz="6" w:space="0" w:color="auto"/>
              <w:bottom w:val="single" w:sz="6" w:space="0" w:color="auto"/>
              <w:right w:val="single" w:sz="6" w:space="0" w:color="auto"/>
            </w:tcBorders>
            <w:vAlign w:val="center"/>
          </w:tcPr>
          <w:p w14:paraId="55E2E3D0" w14:textId="77777777" w:rsidR="00B25F29" w:rsidRPr="007B3FF9" w:rsidRDefault="00B25F29" w:rsidP="003D0462">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C4A9054"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38FEAB0" w14:textId="77777777" w:rsidR="00B25F29" w:rsidRPr="007B3FF9" w:rsidRDefault="00B25F29" w:rsidP="003D0462">
            <w:pPr>
              <w:pStyle w:val="TAC"/>
              <w:jc w:val="left"/>
            </w:pPr>
            <w:r w:rsidRPr="007B3FF9">
              <w:t>15, 26, 27</w:t>
            </w:r>
          </w:p>
        </w:tc>
      </w:tr>
      <w:tr w:rsidR="00B25F29" w:rsidRPr="007B3FF9" w14:paraId="642961DA" w14:textId="77777777" w:rsidTr="003D0462">
        <w:trPr>
          <w:jc w:val="center"/>
        </w:trPr>
        <w:tc>
          <w:tcPr>
            <w:tcW w:w="959" w:type="dxa"/>
            <w:vMerge/>
            <w:tcBorders>
              <w:left w:val="single" w:sz="4" w:space="0" w:color="auto"/>
              <w:bottom w:val="single" w:sz="4" w:space="0" w:color="auto"/>
              <w:right w:val="single" w:sz="6" w:space="0" w:color="auto"/>
            </w:tcBorders>
            <w:vAlign w:val="center"/>
          </w:tcPr>
          <w:p w14:paraId="3F02778C"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CB117F0"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0F0497A" w14:textId="77777777" w:rsidR="00B25F29" w:rsidRPr="007B3FF9" w:rsidRDefault="00B25F29" w:rsidP="003D0462">
            <w:pPr>
              <w:pStyle w:val="TAC"/>
              <w:jc w:val="left"/>
            </w:pPr>
            <w:r w:rsidRPr="007B3FF9">
              <w:t>1915</w:t>
            </w:r>
          </w:p>
        </w:tc>
        <w:tc>
          <w:tcPr>
            <w:tcW w:w="386" w:type="dxa"/>
            <w:tcBorders>
              <w:top w:val="single" w:sz="6" w:space="0" w:color="auto"/>
              <w:left w:val="single" w:sz="6" w:space="0" w:color="auto"/>
              <w:bottom w:val="single" w:sz="6" w:space="0" w:color="auto"/>
              <w:right w:val="single" w:sz="6" w:space="0" w:color="auto"/>
            </w:tcBorders>
            <w:vAlign w:val="center"/>
          </w:tcPr>
          <w:p w14:paraId="6D3F8763"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3939D867" w14:textId="77777777" w:rsidR="00B25F29" w:rsidRPr="007B3FF9" w:rsidRDefault="00B25F29" w:rsidP="003D0462">
            <w:pPr>
              <w:pStyle w:val="TAC"/>
              <w:jc w:val="left"/>
            </w:pPr>
            <w:r w:rsidRPr="007B3FF9">
              <w:t>1920</w:t>
            </w:r>
          </w:p>
        </w:tc>
        <w:tc>
          <w:tcPr>
            <w:tcW w:w="848" w:type="dxa"/>
            <w:tcBorders>
              <w:top w:val="single" w:sz="6" w:space="0" w:color="auto"/>
              <w:left w:val="single" w:sz="6" w:space="0" w:color="auto"/>
              <w:bottom w:val="single" w:sz="6" w:space="0" w:color="auto"/>
              <w:right w:val="single" w:sz="6" w:space="0" w:color="auto"/>
            </w:tcBorders>
            <w:vAlign w:val="center"/>
          </w:tcPr>
          <w:p w14:paraId="7B2FAF92" w14:textId="77777777" w:rsidR="00B25F29" w:rsidRPr="007B3FF9" w:rsidRDefault="00B25F29" w:rsidP="003D0462">
            <w:pPr>
              <w:pStyle w:val="TAC"/>
              <w:jc w:val="left"/>
            </w:pPr>
            <w:r w:rsidRPr="007B3FF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F6F712B"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15565A6" w14:textId="77777777" w:rsidR="00B25F29" w:rsidRPr="007B3FF9" w:rsidRDefault="00B25F29" w:rsidP="003D0462">
            <w:pPr>
              <w:pStyle w:val="TAC"/>
              <w:jc w:val="left"/>
            </w:pPr>
            <w:r w:rsidRPr="007B3FF9">
              <w:t>15, 26, 27</w:t>
            </w:r>
          </w:p>
        </w:tc>
      </w:tr>
      <w:tr w:rsidR="00B25F29" w:rsidRPr="007B3FF9" w14:paraId="02D592DF" w14:textId="77777777" w:rsidTr="003D0462">
        <w:trPr>
          <w:trHeight w:val="225"/>
          <w:jc w:val="center"/>
        </w:trPr>
        <w:tc>
          <w:tcPr>
            <w:tcW w:w="959" w:type="dxa"/>
            <w:vMerge w:val="restart"/>
            <w:tcBorders>
              <w:top w:val="single" w:sz="6" w:space="0" w:color="auto"/>
              <w:left w:val="single" w:sz="4" w:space="0" w:color="auto"/>
              <w:right w:val="single" w:sz="6" w:space="0" w:color="auto"/>
            </w:tcBorders>
          </w:tcPr>
          <w:p w14:paraId="229BCC27" w14:textId="77777777" w:rsidR="00B25F29" w:rsidRPr="007B3FF9" w:rsidRDefault="00B25F29" w:rsidP="003D0462">
            <w:pPr>
              <w:pStyle w:val="TAC"/>
              <w:jc w:val="left"/>
            </w:pPr>
            <w:r w:rsidRPr="007B3FF9">
              <w:t>n2</w:t>
            </w:r>
          </w:p>
        </w:tc>
        <w:tc>
          <w:tcPr>
            <w:tcW w:w="2831" w:type="dxa"/>
            <w:tcBorders>
              <w:top w:val="single" w:sz="6" w:space="0" w:color="auto"/>
              <w:left w:val="single" w:sz="6" w:space="0" w:color="auto"/>
              <w:bottom w:val="single" w:sz="6" w:space="0" w:color="auto"/>
              <w:right w:val="single" w:sz="6" w:space="0" w:color="auto"/>
            </w:tcBorders>
          </w:tcPr>
          <w:p w14:paraId="4DF3B37B" w14:textId="77777777" w:rsidR="00B25F29" w:rsidRPr="007B3FF9" w:rsidRDefault="00B25F29" w:rsidP="003D0462">
            <w:pPr>
              <w:pStyle w:val="TAL"/>
            </w:pPr>
            <w:r w:rsidRPr="007B3FF9">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1939622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78592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900E9DD"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3187BB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D4E9FF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C5C0FC3" w14:textId="77777777" w:rsidR="00B25F29" w:rsidRPr="007B3FF9" w:rsidRDefault="00B25F29" w:rsidP="003D0462">
            <w:pPr>
              <w:pStyle w:val="TAC"/>
              <w:jc w:val="left"/>
            </w:pPr>
          </w:p>
        </w:tc>
      </w:tr>
      <w:tr w:rsidR="00B25F29" w:rsidRPr="007B3FF9" w14:paraId="57B8EDBA" w14:textId="77777777" w:rsidTr="003D0462">
        <w:trPr>
          <w:trHeight w:val="225"/>
          <w:jc w:val="center"/>
        </w:trPr>
        <w:tc>
          <w:tcPr>
            <w:tcW w:w="959" w:type="dxa"/>
            <w:vMerge/>
            <w:tcBorders>
              <w:left w:val="single" w:sz="4" w:space="0" w:color="auto"/>
              <w:right w:val="single" w:sz="6" w:space="0" w:color="auto"/>
            </w:tcBorders>
          </w:tcPr>
          <w:p w14:paraId="56701F1F"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66C541" w14:textId="77777777" w:rsidR="00B25F29" w:rsidRPr="007B3FF9" w:rsidRDefault="00B25F29" w:rsidP="003D0462">
            <w:pPr>
              <w:pStyle w:val="TAL"/>
            </w:pPr>
            <w:r w:rsidRPr="007B3FF9">
              <w:t>E-UTRA Band 2, 25</w:t>
            </w:r>
          </w:p>
        </w:tc>
        <w:tc>
          <w:tcPr>
            <w:tcW w:w="964" w:type="dxa"/>
            <w:tcBorders>
              <w:top w:val="single" w:sz="6" w:space="0" w:color="auto"/>
              <w:left w:val="single" w:sz="6" w:space="0" w:color="auto"/>
              <w:bottom w:val="single" w:sz="6" w:space="0" w:color="auto"/>
              <w:right w:val="single" w:sz="6" w:space="0" w:color="auto"/>
            </w:tcBorders>
          </w:tcPr>
          <w:p w14:paraId="4FAA02B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35FCF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A377B0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D78BFA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C5DFF6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D1CDF8C" w14:textId="77777777" w:rsidR="00B25F29" w:rsidRPr="007B3FF9" w:rsidRDefault="00B25F29" w:rsidP="003D0462">
            <w:pPr>
              <w:pStyle w:val="TAC"/>
              <w:jc w:val="left"/>
            </w:pPr>
            <w:r w:rsidRPr="007B3FF9">
              <w:t>15</w:t>
            </w:r>
          </w:p>
        </w:tc>
      </w:tr>
      <w:tr w:rsidR="00B25F29" w:rsidRPr="007B3FF9" w14:paraId="702CA8A5"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6C84D9C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A28B25" w14:textId="77777777" w:rsidR="00B25F29" w:rsidRPr="007B3FF9" w:rsidRDefault="00B25F29" w:rsidP="003D0462">
            <w:pPr>
              <w:pStyle w:val="TAL"/>
            </w:pPr>
            <w:r w:rsidRPr="007B3FF9">
              <w:t>E-UTRA Band 43</w:t>
            </w:r>
          </w:p>
        </w:tc>
        <w:tc>
          <w:tcPr>
            <w:tcW w:w="964" w:type="dxa"/>
            <w:tcBorders>
              <w:top w:val="single" w:sz="6" w:space="0" w:color="auto"/>
              <w:left w:val="single" w:sz="6" w:space="0" w:color="auto"/>
              <w:bottom w:val="single" w:sz="6" w:space="0" w:color="auto"/>
              <w:right w:val="single" w:sz="6" w:space="0" w:color="auto"/>
            </w:tcBorders>
          </w:tcPr>
          <w:p w14:paraId="59C0CF9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9138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C9EC79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25B790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A3F73A3"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F44097B" w14:textId="77777777" w:rsidR="00B25F29" w:rsidRPr="007B3FF9" w:rsidRDefault="00B25F29" w:rsidP="003D0462">
            <w:pPr>
              <w:pStyle w:val="TAC"/>
              <w:jc w:val="left"/>
            </w:pPr>
            <w:r w:rsidRPr="007B3FF9">
              <w:t>2</w:t>
            </w:r>
          </w:p>
        </w:tc>
      </w:tr>
      <w:tr w:rsidR="00B25F29" w:rsidRPr="007B3FF9" w14:paraId="5D5E1E56" w14:textId="77777777" w:rsidTr="003D0462">
        <w:trPr>
          <w:trHeight w:val="225"/>
          <w:jc w:val="center"/>
        </w:trPr>
        <w:tc>
          <w:tcPr>
            <w:tcW w:w="959" w:type="dxa"/>
            <w:vMerge w:val="restart"/>
            <w:tcBorders>
              <w:left w:val="single" w:sz="4" w:space="0" w:color="auto"/>
              <w:right w:val="single" w:sz="6" w:space="0" w:color="auto"/>
            </w:tcBorders>
          </w:tcPr>
          <w:p w14:paraId="7C4EB09B" w14:textId="77777777" w:rsidR="00B25F29" w:rsidRPr="007B3FF9" w:rsidRDefault="00B25F29" w:rsidP="003D0462">
            <w:pPr>
              <w:pStyle w:val="TAC"/>
              <w:jc w:val="left"/>
            </w:pPr>
            <w:r w:rsidRPr="007B3FF9">
              <w:t>n3, n80</w:t>
            </w:r>
          </w:p>
        </w:tc>
        <w:tc>
          <w:tcPr>
            <w:tcW w:w="2831" w:type="dxa"/>
            <w:tcBorders>
              <w:top w:val="single" w:sz="6" w:space="0" w:color="auto"/>
              <w:left w:val="single" w:sz="6" w:space="0" w:color="auto"/>
              <w:bottom w:val="single" w:sz="6" w:space="0" w:color="auto"/>
              <w:right w:val="single" w:sz="6" w:space="0" w:color="auto"/>
            </w:tcBorders>
          </w:tcPr>
          <w:p w14:paraId="71DA3573" w14:textId="77777777" w:rsidR="00B25F29" w:rsidRPr="007B3FF9" w:rsidRDefault="00B25F29" w:rsidP="003D0462">
            <w:pPr>
              <w:pStyle w:val="TAL"/>
            </w:pPr>
            <w:r w:rsidRPr="007B3FF9">
              <w:t>E-UTRA Band 1, 5, 7, 8, 20, 26, 27, 28, 31, 32, 33, 34, 38, 39, 40, 41, 43, 44, 45, 50, 51, 65, 67, 68, 69, 72, 73,74, 75, 76</w:t>
            </w:r>
          </w:p>
          <w:p w14:paraId="5B416274"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766AE8B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6E6F8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DB9469D"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D6D444"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79A2FD0"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12902D3" w14:textId="77777777" w:rsidR="00B25F29" w:rsidRPr="007B3FF9" w:rsidRDefault="00B25F29" w:rsidP="003D0462">
            <w:pPr>
              <w:pStyle w:val="TAC"/>
              <w:jc w:val="left"/>
            </w:pPr>
          </w:p>
        </w:tc>
      </w:tr>
      <w:tr w:rsidR="00B25F29" w:rsidRPr="007B3FF9" w14:paraId="65723338" w14:textId="77777777" w:rsidTr="003D0462">
        <w:trPr>
          <w:trHeight w:val="225"/>
          <w:jc w:val="center"/>
        </w:trPr>
        <w:tc>
          <w:tcPr>
            <w:tcW w:w="959" w:type="dxa"/>
            <w:vMerge/>
            <w:tcBorders>
              <w:left w:val="single" w:sz="4" w:space="0" w:color="auto"/>
              <w:right w:val="single" w:sz="6" w:space="0" w:color="auto"/>
            </w:tcBorders>
          </w:tcPr>
          <w:p w14:paraId="7EBEA03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215F336" w14:textId="77777777" w:rsidR="00B25F29" w:rsidRPr="007B3FF9" w:rsidRDefault="00B25F29" w:rsidP="003D0462">
            <w:pPr>
              <w:pStyle w:val="TAL"/>
            </w:pPr>
            <w:r w:rsidRPr="007B3FF9">
              <w:t>E-UTRA Band 3</w:t>
            </w:r>
          </w:p>
        </w:tc>
        <w:tc>
          <w:tcPr>
            <w:tcW w:w="964" w:type="dxa"/>
            <w:tcBorders>
              <w:top w:val="single" w:sz="6" w:space="0" w:color="auto"/>
              <w:left w:val="single" w:sz="6" w:space="0" w:color="auto"/>
              <w:bottom w:val="single" w:sz="6" w:space="0" w:color="auto"/>
              <w:right w:val="single" w:sz="6" w:space="0" w:color="auto"/>
            </w:tcBorders>
          </w:tcPr>
          <w:p w14:paraId="4F20618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49EB6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6D7CDB1"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FAD6E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512CFA2"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DB4356B" w14:textId="77777777" w:rsidR="00B25F29" w:rsidRPr="007B3FF9" w:rsidRDefault="00B25F29" w:rsidP="003D0462">
            <w:pPr>
              <w:pStyle w:val="TAC"/>
              <w:jc w:val="left"/>
            </w:pPr>
            <w:r w:rsidRPr="007B3FF9">
              <w:t>15</w:t>
            </w:r>
          </w:p>
        </w:tc>
      </w:tr>
      <w:tr w:rsidR="00B25F29" w:rsidRPr="007B3FF9" w14:paraId="521D0AD3" w14:textId="77777777" w:rsidTr="003D0462">
        <w:trPr>
          <w:trHeight w:val="225"/>
          <w:jc w:val="center"/>
        </w:trPr>
        <w:tc>
          <w:tcPr>
            <w:tcW w:w="959" w:type="dxa"/>
            <w:vMerge/>
            <w:tcBorders>
              <w:left w:val="single" w:sz="4" w:space="0" w:color="auto"/>
              <w:right w:val="single" w:sz="6" w:space="0" w:color="auto"/>
            </w:tcBorders>
          </w:tcPr>
          <w:p w14:paraId="6923D404"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899424" w14:textId="77777777" w:rsidR="00B25F29" w:rsidRPr="007B3FF9" w:rsidRDefault="00B25F29" w:rsidP="003D0462">
            <w:pPr>
              <w:pStyle w:val="TAL"/>
            </w:pPr>
            <w:r w:rsidRPr="007B3FF9">
              <w:t>E-UTRA Band 11, 18, 19, 21</w:t>
            </w:r>
          </w:p>
        </w:tc>
        <w:tc>
          <w:tcPr>
            <w:tcW w:w="964" w:type="dxa"/>
            <w:tcBorders>
              <w:top w:val="single" w:sz="6" w:space="0" w:color="auto"/>
              <w:left w:val="single" w:sz="6" w:space="0" w:color="auto"/>
              <w:bottom w:val="single" w:sz="6" w:space="0" w:color="auto"/>
              <w:right w:val="single" w:sz="6" w:space="0" w:color="auto"/>
            </w:tcBorders>
          </w:tcPr>
          <w:p w14:paraId="1F04F82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AFD5A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0A4C622" w14:textId="77777777" w:rsidR="00B25F29" w:rsidRPr="007B3FF9" w:rsidRDefault="00B25F29" w:rsidP="003D0462">
            <w:pPr>
              <w:pStyle w:val="TAC"/>
              <w:jc w:val="left"/>
            </w:pPr>
            <w:r w:rsidRPr="007B3FF9">
              <w:rPr>
                <w:rStyle w:val="TALCar"/>
              </w:rPr>
              <w:t xml:space="preserve"> </w:t>
            </w: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51C4F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7FF186C"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0589A1D" w14:textId="77777777" w:rsidR="00B25F29" w:rsidRPr="007B3FF9" w:rsidRDefault="00B25F29" w:rsidP="003D0462">
            <w:pPr>
              <w:pStyle w:val="TAC"/>
              <w:jc w:val="left"/>
            </w:pPr>
          </w:p>
        </w:tc>
      </w:tr>
      <w:tr w:rsidR="00B25F29" w:rsidRPr="007B3FF9" w14:paraId="3419D77A" w14:textId="77777777" w:rsidTr="003D0462">
        <w:trPr>
          <w:trHeight w:val="225"/>
          <w:jc w:val="center"/>
        </w:trPr>
        <w:tc>
          <w:tcPr>
            <w:tcW w:w="959" w:type="dxa"/>
            <w:vMerge/>
            <w:tcBorders>
              <w:left w:val="single" w:sz="4" w:space="0" w:color="auto"/>
              <w:right w:val="single" w:sz="6" w:space="0" w:color="auto"/>
            </w:tcBorders>
          </w:tcPr>
          <w:p w14:paraId="3F3514A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265EF88" w14:textId="77777777" w:rsidR="00B25F29" w:rsidRPr="007B3FF9" w:rsidRDefault="00B25F29" w:rsidP="003D0462">
            <w:pPr>
              <w:pStyle w:val="TAL"/>
            </w:pPr>
            <w:r w:rsidRPr="007B3FF9">
              <w:t>E-UTRA Band 22, 42, 52</w:t>
            </w:r>
          </w:p>
          <w:p w14:paraId="4BA31C55"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4B82C05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18E2A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FBC0AD7"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F8C2C8"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15542FC"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EF7663C" w14:textId="77777777" w:rsidR="00B25F29" w:rsidRPr="007B3FF9" w:rsidRDefault="00B25F29" w:rsidP="003D0462">
            <w:pPr>
              <w:pStyle w:val="TAC"/>
              <w:jc w:val="left"/>
            </w:pPr>
            <w:r w:rsidRPr="007B3FF9">
              <w:t>2</w:t>
            </w:r>
          </w:p>
        </w:tc>
      </w:tr>
      <w:tr w:rsidR="00B25F29" w:rsidRPr="007B3FF9" w14:paraId="0289C60F"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5E6C33C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80BCFBB"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82D22BB"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769A4C0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8649320"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656CE49A"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1D8AC7B5"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701C2379" w14:textId="77777777" w:rsidR="00B25F29" w:rsidRPr="007B3FF9" w:rsidRDefault="00B25F29" w:rsidP="003D0462">
            <w:pPr>
              <w:pStyle w:val="TAC"/>
              <w:jc w:val="left"/>
            </w:pPr>
            <w:r w:rsidRPr="007B3FF9">
              <w:t>8</w:t>
            </w:r>
          </w:p>
        </w:tc>
      </w:tr>
      <w:tr w:rsidR="00B25F29" w:rsidRPr="007B3FF9" w14:paraId="425DAB67" w14:textId="77777777" w:rsidTr="003D0462">
        <w:trPr>
          <w:trHeight w:val="225"/>
          <w:jc w:val="center"/>
        </w:trPr>
        <w:tc>
          <w:tcPr>
            <w:tcW w:w="959" w:type="dxa"/>
            <w:vMerge w:val="restart"/>
            <w:tcBorders>
              <w:left w:val="single" w:sz="4" w:space="0" w:color="auto"/>
              <w:right w:val="single" w:sz="6" w:space="0" w:color="auto"/>
            </w:tcBorders>
          </w:tcPr>
          <w:p w14:paraId="7A7FCC8B" w14:textId="77777777" w:rsidR="00B25F29" w:rsidRPr="007B3FF9" w:rsidRDefault="00B25F29" w:rsidP="003D0462">
            <w:pPr>
              <w:pStyle w:val="TAC"/>
              <w:jc w:val="left"/>
            </w:pPr>
            <w:r w:rsidRPr="007B3FF9">
              <w:t>n5</w:t>
            </w:r>
          </w:p>
        </w:tc>
        <w:tc>
          <w:tcPr>
            <w:tcW w:w="2831" w:type="dxa"/>
            <w:tcBorders>
              <w:top w:val="single" w:sz="6" w:space="0" w:color="auto"/>
              <w:left w:val="single" w:sz="6" w:space="0" w:color="auto"/>
              <w:bottom w:val="single" w:sz="6" w:space="0" w:color="auto"/>
              <w:right w:val="single" w:sz="6" w:space="0" w:color="auto"/>
            </w:tcBorders>
          </w:tcPr>
          <w:p w14:paraId="13D6D8F4" w14:textId="77777777" w:rsidR="00B25F29" w:rsidRPr="007B3FF9" w:rsidRDefault="00B25F29" w:rsidP="003D0462">
            <w:pPr>
              <w:pStyle w:val="TAL"/>
            </w:pPr>
            <w:r w:rsidRPr="007B3FF9">
              <w:t>E-UTRA Band 1, 2, 3, 4, 5, 7, 8, 12, 13, 14, 17, 18, 19, 24, 25, 26, 28, 29, 30, 31, 34, 38, 40, 42, 43, 45, 48, 50, 51, 65, 66, 70, 71, 73, 74, 85</w:t>
            </w:r>
          </w:p>
          <w:p w14:paraId="344DB4C6"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241CE93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2CDD2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82CA451"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A8830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2B787F3"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5E73809" w14:textId="77777777" w:rsidR="00B25F29" w:rsidRPr="007B3FF9" w:rsidRDefault="00B25F29" w:rsidP="003D0462">
            <w:pPr>
              <w:pStyle w:val="TAC"/>
              <w:jc w:val="left"/>
            </w:pPr>
          </w:p>
        </w:tc>
      </w:tr>
      <w:tr w:rsidR="00B25F29" w:rsidRPr="007B3FF9" w14:paraId="1B78F402" w14:textId="77777777" w:rsidTr="003D0462">
        <w:trPr>
          <w:trHeight w:val="225"/>
          <w:jc w:val="center"/>
        </w:trPr>
        <w:tc>
          <w:tcPr>
            <w:tcW w:w="959" w:type="dxa"/>
            <w:vMerge/>
            <w:tcBorders>
              <w:left w:val="single" w:sz="4" w:space="0" w:color="auto"/>
              <w:right w:val="single" w:sz="6" w:space="0" w:color="auto"/>
            </w:tcBorders>
          </w:tcPr>
          <w:p w14:paraId="1E856B4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707879" w14:textId="77777777" w:rsidR="00B25F29" w:rsidRPr="007B3FF9" w:rsidRDefault="00B25F29" w:rsidP="003D0462">
            <w:pPr>
              <w:pStyle w:val="TAL"/>
            </w:pPr>
            <w:r w:rsidRPr="007B3FF9">
              <w:t>E-UTRA Band 41, 52, 53</w:t>
            </w:r>
          </w:p>
          <w:p w14:paraId="18CAAE53"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328E5D1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95813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48AD040"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642D13"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A21F542"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3CAF07F" w14:textId="77777777" w:rsidR="00B25F29" w:rsidRPr="007B3FF9" w:rsidRDefault="00B25F29" w:rsidP="003D0462">
            <w:pPr>
              <w:pStyle w:val="TAC"/>
              <w:jc w:val="left"/>
            </w:pPr>
            <w:r w:rsidRPr="007B3FF9">
              <w:t>2</w:t>
            </w:r>
          </w:p>
        </w:tc>
      </w:tr>
      <w:tr w:rsidR="00B25F29" w:rsidRPr="007B3FF9" w14:paraId="5EB70D95" w14:textId="77777777" w:rsidTr="003D0462">
        <w:trPr>
          <w:trHeight w:val="225"/>
          <w:jc w:val="center"/>
        </w:trPr>
        <w:tc>
          <w:tcPr>
            <w:tcW w:w="959" w:type="dxa"/>
            <w:vMerge/>
            <w:tcBorders>
              <w:left w:val="single" w:sz="4" w:space="0" w:color="auto"/>
              <w:right w:val="single" w:sz="6" w:space="0" w:color="auto"/>
            </w:tcBorders>
          </w:tcPr>
          <w:p w14:paraId="0A35A93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7A9C7E6" w14:textId="77777777" w:rsidR="00B25F29" w:rsidRPr="007B3FF9" w:rsidRDefault="00B25F29" w:rsidP="003D0462">
            <w:pPr>
              <w:pStyle w:val="TAL"/>
            </w:pPr>
            <w:r w:rsidRPr="007B3FF9">
              <w:t>E-UTRA Band 11, 21</w:t>
            </w:r>
          </w:p>
        </w:tc>
        <w:tc>
          <w:tcPr>
            <w:tcW w:w="964" w:type="dxa"/>
            <w:tcBorders>
              <w:top w:val="single" w:sz="6" w:space="0" w:color="auto"/>
              <w:left w:val="single" w:sz="6" w:space="0" w:color="auto"/>
              <w:bottom w:val="single" w:sz="6" w:space="0" w:color="auto"/>
              <w:right w:val="single" w:sz="6" w:space="0" w:color="auto"/>
            </w:tcBorders>
          </w:tcPr>
          <w:p w14:paraId="5766946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570E3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7C8A6E0"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B6ABE0"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5EC9BAC"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11CF385" w14:textId="77777777" w:rsidR="00B25F29" w:rsidRPr="007B3FF9" w:rsidRDefault="00B25F29" w:rsidP="003D0462">
            <w:pPr>
              <w:pStyle w:val="TAC"/>
              <w:jc w:val="left"/>
            </w:pPr>
          </w:p>
        </w:tc>
      </w:tr>
      <w:tr w:rsidR="00B25F29" w:rsidRPr="007B3FF9" w14:paraId="1BE88184"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2F90E5EC"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D14B93"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4C4D331F"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48AF1B9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0C2E001"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4F183FE8"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7058944D"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113E3E4B" w14:textId="77777777" w:rsidR="00B25F29" w:rsidRPr="007B3FF9" w:rsidRDefault="00B25F29" w:rsidP="003D0462">
            <w:pPr>
              <w:pStyle w:val="TAC"/>
              <w:jc w:val="left"/>
            </w:pPr>
            <w:r w:rsidRPr="007B3FF9">
              <w:t>8</w:t>
            </w:r>
          </w:p>
        </w:tc>
      </w:tr>
      <w:tr w:rsidR="00B25F29" w:rsidRPr="007B3FF9" w14:paraId="4167A89A" w14:textId="77777777" w:rsidTr="003D0462">
        <w:trPr>
          <w:trHeight w:val="225"/>
          <w:jc w:val="center"/>
        </w:trPr>
        <w:tc>
          <w:tcPr>
            <w:tcW w:w="959" w:type="dxa"/>
            <w:vMerge w:val="restart"/>
            <w:tcBorders>
              <w:left w:val="single" w:sz="4" w:space="0" w:color="auto"/>
              <w:right w:val="single" w:sz="6" w:space="0" w:color="auto"/>
            </w:tcBorders>
          </w:tcPr>
          <w:p w14:paraId="41BD5642" w14:textId="77777777" w:rsidR="00B25F29" w:rsidRPr="007B3FF9" w:rsidRDefault="00B25F29" w:rsidP="003D0462">
            <w:pPr>
              <w:pStyle w:val="TAC"/>
              <w:jc w:val="left"/>
            </w:pPr>
            <w:r w:rsidRPr="007B3FF9">
              <w:t>n7</w:t>
            </w:r>
          </w:p>
        </w:tc>
        <w:tc>
          <w:tcPr>
            <w:tcW w:w="2831" w:type="dxa"/>
            <w:tcBorders>
              <w:top w:val="single" w:sz="6" w:space="0" w:color="auto"/>
              <w:left w:val="single" w:sz="6" w:space="0" w:color="auto"/>
              <w:bottom w:val="single" w:sz="6" w:space="0" w:color="auto"/>
              <w:right w:val="single" w:sz="6" w:space="0" w:color="auto"/>
            </w:tcBorders>
          </w:tcPr>
          <w:p w14:paraId="17A2E963" w14:textId="77777777" w:rsidR="00B25F29" w:rsidRPr="007B3FF9" w:rsidRDefault="00B25F29" w:rsidP="003D0462">
            <w:pPr>
              <w:pStyle w:val="TAL"/>
            </w:pPr>
            <w:r w:rsidRPr="007B3FF9">
              <w:t>E-UTRA Band 1, 2, 3, 4, 5, 7, 8, 12, 13, 14, 17, 20, 22, 26, 27, 28, 29, 30, 31, 32, 33, 34, 40, 42, 43, 50, 51, 52, 65, 66, 67, 68, 72, 74, 75, 76, 85,</w:t>
            </w:r>
          </w:p>
          <w:p w14:paraId="5FE03269"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36FACFD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055CC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BC6068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F64683"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0FBC9A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6742977" w14:textId="77777777" w:rsidR="00B25F29" w:rsidRPr="007B3FF9" w:rsidRDefault="00B25F29" w:rsidP="003D0462">
            <w:pPr>
              <w:pStyle w:val="TAC"/>
              <w:jc w:val="left"/>
            </w:pPr>
          </w:p>
        </w:tc>
      </w:tr>
      <w:tr w:rsidR="00B25F29" w:rsidRPr="007B3FF9" w14:paraId="7DF4D312" w14:textId="77777777" w:rsidTr="003D0462">
        <w:trPr>
          <w:trHeight w:val="225"/>
          <w:jc w:val="center"/>
        </w:trPr>
        <w:tc>
          <w:tcPr>
            <w:tcW w:w="959" w:type="dxa"/>
            <w:vMerge/>
            <w:tcBorders>
              <w:left w:val="single" w:sz="4" w:space="0" w:color="auto"/>
              <w:right w:val="single" w:sz="6" w:space="0" w:color="auto"/>
            </w:tcBorders>
          </w:tcPr>
          <w:p w14:paraId="40BBF03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FC3B44" w14:textId="77777777" w:rsidR="00B25F29" w:rsidRPr="007B3FF9" w:rsidRDefault="00B25F29" w:rsidP="003D0462">
            <w:pPr>
              <w:pStyle w:val="TAL"/>
            </w:pPr>
            <w:r w:rsidRPr="007B3FF9">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5B7A50C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79E18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4CD957E"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ECC51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F51AD50"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B72CB79" w14:textId="77777777" w:rsidR="00B25F29" w:rsidRPr="007B3FF9" w:rsidRDefault="00B25F29" w:rsidP="003D0462">
            <w:pPr>
              <w:pStyle w:val="TAC"/>
              <w:jc w:val="left"/>
            </w:pPr>
            <w:r w:rsidRPr="007B3FF9">
              <w:t>2</w:t>
            </w:r>
          </w:p>
        </w:tc>
      </w:tr>
      <w:tr w:rsidR="00B25F29" w:rsidRPr="007B3FF9" w14:paraId="4EE61E08" w14:textId="77777777" w:rsidTr="003D0462">
        <w:trPr>
          <w:trHeight w:val="225"/>
          <w:jc w:val="center"/>
        </w:trPr>
        <w:tc>
          <w:tcPr>
            <w:tcW w:w="959" w:type="dxa"/>
            <w:vMerge/>
            <w:tcBorders>
              <w:left w:val="single" w:sz="4" w:space="0" w:color="auto"/>
              <w:right w:val="single" w:sz="6" w:space="0" w:color="auto"/>
            </w:tcBorders>
          </w:tcPr>
          <w:p w14:paraId="34524BF5"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438B791"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1EE70D0B" w14:textId="77777777" w:rsidR="00B25F29" w:rsidRPr="007B3FF9" w:rsidRDefault="00B25F29" w:rsidP="003D0462">
            <w:pPr>
              <w:pStyle w:val="TAC"/>
              <w:jc w:val="left"/>
            </w:pPr>
            <w:r w:rsidRPr="007B3FF9">
              <w:t>2570</w:t>
            </w:r>
          </w:p>
        </w:tc>
        <w:tc>
          <w:tcPr>
            <w:tcW w:w="386" w:type="dxa"/>
            <w:tcBorders>
              <w:top w:val="single" w:sz="6" w:space="0" w:color="auto"/>
              <w:left w:val="single" w:sz="6" w:space="0" w:color="auto"/>
              <w:bottom w:val="single" w:sz="6" w:space="0" w:color="auto"/>
              <w:right w:val="single" w:sz="6" w:space="0" w:color="auto"/>
            </w:tcBorders>
          </w:tcPr>
          <w:p w14:paraId="20EC30E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01C8920" w14:textId="77777777" w:rsidR="00B25F29" w:rsidRPr="007B3FF9" w:rsidRDefault="00B25F29" w:rsidP="003D0462">
            <w:pPr>
              <w:pStyle w:val="TAC"/>
              <w:jc w:val="left"/>
            </w:pPr>
            <w:r w:rsidRPr="007B3FF9">
              <w:t>2575</w:t>
            </w:r>
          </w:p>
        </w:tc>
        <w:tc>
          <w:tcPr>
            <w:tcW w:w="848" w:type="dxa"/>
            <w:tcBorders>
              <w:top w:val="single" w:sz="6" w:space="0" w:color="auto"/>
              <w:left w:val="single" w:sz="6" w:space="0" w:color="auto"/>
              <w:bottom w:val="single" w:sz="6" w:space="0" w:color="auto"/>
              <w:right w:val="single" w:sz="6" w:space="0" w:color="auto"/>
            </w:tcBorders>
          </w:tcPr>
          <w:p w14:paraId="01C5527E" w14:textId="77777777" w:rsidR="00B25F29" w:rsidRPr="007B3FF9" w:rsidRDefault="00B25F29" w:rsidP="003D0462">
            <w:pPr>
              <w:pStyle w:val="TAC"/>
              <w:jc w:val="left"/>
            </w:pPr>
            <w:r w:rsidRPr="007B3FF9">
              <w:t>+1.6</w:t>
            </w:r>
          </w:p>
        </w:tc>
        <w:tc>
          <w:tcPr>
            <w:tcW w:w="850" w:type="dxa"/>
            <w:tcBorders>
              <w:top w:val="single" w:sz="6" w:space="0" w:color="auto"/>
              <w:left w:val="single" w:sz="6" w:space="0" w:color="auto"/>
              <w:bottom w:val="single" w:sz="6" w:space="0" w:color="auto"/>
              <w:right w:val="single" w:sz="6" w:space="0" w:color="auto"/>
            </w:tcBorders>
            <w:noWrap/>
          </w:tcPr>
          <w:p w14:paraId="09FA524A"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6333A24C" w14:textId="77777777" w:rsidR="00B25F29" w:rsidRPr="007B3FF9" w:rsidRDefault="00B25F29" w:rsidP="003D0462">
            <w:pPr>
              <w:pStyle w:val="TAC"/>
              <w:jc w:val="left"/>
            </w:pPr>
            <w:r w:rsidRPr="007B3FF9">
              <w:t>15, 21, 26</w:t>
            </w:r>
          </w:p>
        </w:tc>
      </w:tr>
      <w:tr w:rsidR="00B25F29" w:rsidRPr="007B3FF9" w14:paraId="09CCE1FA" w14:textId="77777777" w:rsidTr="003D0462">
        <w:trPr>
          <w:trHeight w:val="225"/>
          <w:jc w:val="center"/>
        </w:trPr>
        <w:tc>
          <w:tcPr>
            <w:tcW w:w="959" w:type="dxa"/>
            <w:vMerge/>
            <w:tcBorders>
              <w:left w:val="single" w:sz="4" w:space="0" w:color="auto"/>
              <w:right w:val="single" w:sz="6" w:space="0" w:color="auto"/>
            </w:tcBorders>
          </w:tcPr>
          <w:p w14:paraId="6D1B010E"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04625C"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33E2909" w14:textId="77777777" w:rsidR="00B25F29" w:rsidRPr="007B3FF9" w:rsidRDefault="00B25F29" w:rsidP="003D0462">
            <w:pPr>
              <w:pStyle w:val="TAC"/>
              <w:jc w:val="left"/>
            </w:pPr>
            <w:r w:rsidRPr="007B3FF9">
              <w:t>2575</w:t>
            </w:r>
          </w:p>
        </w:tc>
        <w:tc>
          <w:tcPr>
            <w:tcW w:w="386" w:type="dxa"/>
            <w:tcBorders>
              <w:top w:val="single" w:sz="6" w:space="0" w:color="auto"/>
              <w:left w:val="single" w:sz="6" w:space="0" w:color="auto"/>
              <w:bottom w:val="single" w:sz="6" w:space="0" w:color="auto"/>
              <w:right w:val="single" w:sz="6" w:space="0" w:color="auto"/>
            </w:tcBorders>
          </w:tcPr>
          <w:p w14:paraId="02B8E7E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AA66F02" w14:textId="77777777" w:rsidR="00B25F29" w:rsidRPr="007B3FF9" w:rsidRDefault="00B25F29" w:rsidP="003D0462">
            <w:pPr>
              <w:pStyle w:val="TAC"/>
              <w:jc w:val="left"/>
            </w:pPr>
            <w:r w:rsidRPr="007B3FF9">
              <w:t>2595</w:t>
            </w:r>
          </w:p>
        </w:tc>
        <w:tc>
          <w:tcPr>
            <w:tcW w:w="848" w:type="dxa"/>
            <w:tcBorders>
              <w:top w:val="single" w:sz="6" w:space="0" w:color="auto"/>
              <w:left w:val="single" w:sz="6" w:space="0" w:color="auto"/>
              <w:bottom w:val="single" w:sz="6" w:space="0" w:color="auto"/>
              <w:right w:val="single" w:sz="6" w:space="0" w:color="auto"/>
            </w:tcBorders>
          </w:tcPr>
          <w:p w14:paraId="2DFD4629" w14:textId="77777777" w:rsidR="00B25F29" w:rsidRPr="007B3FF9" w:rsidRDefault="00B25F29" w:rsidP="003D0462">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tcPr>
          <w:p w14:paraId="68796C13"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15341316" w14:textId="77777777" w:rsidR="00B25F29" w:rsidRPr="007B3FF9" w:rsidRDefault="00B25F29" w:rsidP="003D0462">
            <w:pPr>
              <w:pStyle w:val="TAC"/>
              <w:jc w:val="left"/>
            </w:pPr>
            <w:r w:rsidRPr="007B3FF9">
              <w:t>15, 21, 26</w:t>
            </w:r>
          </w:p>
        </w:tc>
      </w:tr>
      <w:tr w:rsidR="00B25F29" w:rsidRPr="007B3FF9" w14:paraId="31A630BF"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1405E30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E347A7"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A40AFC7" w14:textId="77777777" w:rsidR="00B25F29" w:rsidRPr="007B3FF9" w:rsidRDefault="00B25F29" w:rsidP="003D0462">
            <w:pPr>
              <w:pStyle w:val="TAC"/>
              <w:jc w:val="left"/>
            </w:pPr>
            <w:r w:rsidRPr="007B3FF9">
              <w:t>2595</w:t>
            </w:r>
          </w:p>
        </w:tc>
        <w:tc>
          <w:tcPr>
            <w:tcW w:w="386" w:type="dxa"/>
            <w:tcBorders>
              <w:top w:val="single" w:sz="6" w:space="0" w:color="auto"/>
              <w:left w:val="single" w:sz="6" w:space="0" w:color="auto"/>
              <w:bottom w:val="single" w:sz="6" w:space="0" w:color="auto"/>
              <w:right w:val="single" w:sz="6" w:space="0" w:color="auto"/>
            </w:tcBorders>
          </w:tcPr>
          <w:p w14:paraId="4EA4448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EE5C3B7" w14:textId="77777777" w:rsidR="00B25F29" w:rsidRPr="007B3FF9" w:rsidRDefault="00B25F29" w:rsidP="003D0462">
            <w:pPr>
              <w:pStyle w:val="TAC"/>
              <w:jc w:val="left"/>
            </w:pPr>
            <w:r w:rsidRPr="007B3FF9">
              <w:t>2620</w:t>
            </w:r>
          </w:p>
        </w:tc>
        <w:tc>
          <w:tcPr>
            <w:tcW w:w="848" w:type="dxa"/>
            <w:tcBorders>
              <w:top w:val="single" w:sz="6" w:space="0" w:color="auto"/>
              <w:left w:val="single" w:sz="6" w:space="0" w:color="auto"/>
              <w:bottom w:val="single" w:sz="6" w:space="0" w:color="auto"/>
              <w:right w:val="single" w:sz="6" w:space="0" w:color="auto"/>
            </w:tcBorders>
          </w:tcPr>
          <w:p w14:paraId="1F9200B3"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tcPr>
          <w:p w14:paraId="3F3195D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C4F1A05" w14:textId="77777777" w:rsidR="00B25F29" w:rsidRPr="007B3FF9" w:rsidRDefault="00B25F29" w:rsidP="003D0462">
            <w:pPr>
              <w:pStyle w:val="TAC"/>
              <w:jc w:val="left"/>
            </w:pPr>
            <w:r w:rsidRPr="007B3FF9">
              <w:t>15, 21</w:t>
            </w:r>
          </w:p>
        </w:tc>
      </w:tr>
      <w:tr w:rsidR="00B25F29" w:rsidRPr="007B3FF9" w14:paraId="300FF0A2" w14:textId="77777777" w:rsidTr="003D0462">
        <w:trPr>
          <w:trHeight w:val="225"/>
          <w:jc w:val="center"/>
        </w:trPr>
        <w:tc>
          <w:tcPr>
            <w:tcW w:w="959" w:type="dxa"/>
            <w:vMerge w:val="restart"/>
            <w:tcBorders>
              <w:left w:val="single" w:sz="4" w:space="0" w:color="auto"/>
              <w:right w:val="single" w:sz="6" w:space="0" w:color="auto"/>
            </w:tcBorders>
          </w:tcPr>
          <w:p w14:paraId="4FA8DDD6" w14:textId="77777777" w:rsidR="00B25F29" w:rsidRPr="007B3FF9" w:rsidRDefault="00B25F29" w:rsidP="003D0462">
            <w:pPr>
              <w:pStyle w:val="TAC"/>
              <w:jc w:val="left"/>
            </w:pPr>
            <w:r w:rsidRPr="007B3FF9">
              <w:t>n8, n81</w:t>
            </w:r>
          </w:p>
        </w:tc>
        <w:tc>
          <w:tcPr>
            <w:tcW w:w="2831" w:type="dxa"/>
            <w:tcBorders>
              <w:top w:val="single" w:sz="6" w:space="0" w:color="auto"/>
              <w:left w:val="single" w:sz="6" w:space="0" w:color="auto"/>
              <w:bottom w:val="single" w:sz="6" w:space="0" w:color="auto"/>
              <w:right w:val="single" w:sz="6" w:space="0" w:color="auto"/>
            </w:tcBorders>
          </w:tcPr>
          <w:p w14:paraId="1C533B67" w14:textId="77777777" w:rsidR="00B25F29" w:rsidRPr="007B3FF9" w:rsidRDefault="00B25F29" w:rsidP="003D0462">
            <w:pPr>
              <w:pStyle w:val="TAL"/>
            </w:pPr>
            <w:r w:rsidRPr="007B3FF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01A9E0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2D7AE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3D12CF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B6BDE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FA0D76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87588DA" w14:textId="77777777" w:rsidR="00B25F29" w:rsidRPr="007B3FF9" w:rsidRDefault="00B25F29" w:rsidP="003D0462">
            <w:pPr>
              <w:pStyle w:val="TAC"/>
              <w:jc w:val="left"/>
            </w:pPr>
          </w:p>
        </w:tc>
      </w:tr>
      <w:tr w:rsidR="00B25F29" w:rsidRPr="007B3FF9" w14:paraId="7E1BAB0B" w14:textId="77777777" w:rsidTr="003D0462">
        <w:trPr>
          <w:trHeight w:val="225"/>
          <w:jc w:val="center"/>
        </w:trPr>
        <w:tc>
          <w:tcPr>
            <w:tcW w:w="959" w:type="dxa"/>
            <w:vMerge/>
            <w:tcBorders>
              <w:left w:val="single" w:sz="4" w:space="0" w:color="auto"/>
              <w:right w:val="single" w:sz="6" w:space="0" w:color="auto"/>
            </w:tcBorders>
          </w:tcPr>
          <w:p w14:paraId="6E8F3DB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4028B2" w14:textId="77777777" w:rsidR="00B25F29" w:rsidRPr="007B3FF9" w:rsidRDefault="00B25F29" w:rsidP="003D0462">
            <w:pPr>
              <w:pStyle w:val="TAL"/>
            </w:pPr>
            <w:r w:rsidRPr="007B3FF9">
              <w:t>E-UTRA band 3, 7, 22, 41, 42, 43, 52,</w:t>
            </w:r>
          </w:p>
          <w:p w14:paraId="2065EE96" w14:textId="77777777" w:rsidR="00B25F29" w:rsidRPr="007B3FF9" w:rsidRDefault="00B25F29" w:rsidP="003D0462">
            <w:pPr>
              <w:pStyle w:val="TAL"/>
            </w:pPr>
            <w:r w:rsidRPr="007B3FF9">
              <w:t>NR Band n77, n78, n79</w:t>
            </w:r>
          </w:p>
        </w:tc>
        <w:tc>
          <w:tcPr>
            <w:tcW w:w="964" w:type="dxa"/>
            <w:tcBorders>
              <w:top w:val="single" w:sz="6" w:space="0" w:color="auto"/>
              <w:left w:val="single" w:sz="6" w:space="0" w:color="auto"/>
              <w:bottom w:val="single" w:sz="6" w:space="0" w:color="auto"/>
              <w:right w:val="single" w:sz="6" w:space="0" w:color="auto"/>
            </w:tcBorders>
          </w:tcPr>
          <w:p w14:paraId="017EB3A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BDF7BC"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6D5D5B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5B55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2BB745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C6C3436" w14:textId="77777777" w:rsidR="00B25F29" w:rsidRPr="007B3FF9" w:rsidRDefault="00B25F29" w:rsidP="003D0462">
            <w:pPr>
              <w:pStyle w:val="TAC"/>
              <w:jc w:val="left"/>
            </w:pPr>
            <w:r w:rsidRPr="007B3FF9">
              <w:t>2</w:t>
            </w:r>
          </w:p>
        </w:tc>
      </w:tr>
      <w:tr w:rsidR="00B25F29" w:rsidRPr="007B3FF9" w14:paraId="39593AFF" w14:textId="77777777" w:rsidTr="003D0462">
        <w:trPr>
          <w:trHeight w:val="225"/>
          <w:jc w:val="center"/>
        </w:trPr>
        <w:tc>
          <w:tcPr>
            <w:tcW w:w="959" w:type="dxa"/>
            <w:vMerge/>
            <w:tcBorders>
              <w:left w:val="single" w:sz="4" w:space="0" w:color="auto"/>
              <w:right w:val="single" w:sz="6" w:space="0" w:color="auto"/>
            </w:tcBorders>
          </w:tcPr>
          <w:p w14:paraId="067DC461"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E368A0" w14:textId="77777777" w:rsidR="00B25F29" w:rsidRPr="007B3FF9" w:rsidRDefault="00B25F29" w:rsidP="003D0462">
            <w:pPr>
              <w:pStyle w:val="TAL"/>
            </w:pPr>
            <w:r w:rsidRPr="007B3FF9">
              <w:t>E-UTRA 8</w:t>
            </w:r>
          </w:p>
        </w:tc>
        <w:tc>
          <w:tcPr>
            <w:tcW w:w="964" w:type="dxa"/>
            <w:tcBorders>
              <w:top w:val="single" w:sz="6" w:space="0" w:color="auto"/>
              <w:left w:val="single" w:sz="6" w:space="0" w:color="auto"/>
              <w:bottom w:val="single" w:sz="6" w:space="0" w:color="auto"/>
              <w:right w:val="single" w:sz="6" w:space="0" w:color="auto"/>
            </w:tcBorders>
          </w:tcPr>
          <w:p w14:paraId="2C317C1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1737B5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6509147"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E2194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BEF83F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EA775A6" w14:textId="77777777" w:rsidR="00B25F29" w:rsidRPr="007B3FF9" w:rsidRDefault="00B25F29" w:rsidP="003D0462">
            <w:pPr>
              <w:pStyle w:val="TAC"/>
              <w:jc w:val="left"/>
            </w:pPr>
            <w:r w:rsidRPr="007B3FF9">
              <w:t>15</w:t>
            </w:r>
          </w:p>
        </w:tc>
      </w:tr>
      <w:tr w:rsidR="00B25F29" w:rsidRPr="007B3FF9" w14:paraId="056D94CC" w14:textId="77777777" w:rsidTr="003D0462">
        <w:trPr>
          <w:trHeight w:val="225"/>
          <w:jc w:val="center"/>
        </w:trPr>
        <w:tc>
          <w:tcPr>
            <w:tcW w:w="959" w:type="dxa"/>
            <w:vMerge/>
            <w:tcBorders>
              <w:left w:val="single" w:sz="4" w:space="0" w:color="auto"/>
              <w:right w:val="single" w:sz="6" w:space="0" w:color="auto"/>
            </w:tcBorders>
          </w:tcPr>
          <w:p w14:paraId="2F390C6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9C7A25" w14:textId="77777777" w:rsidR="00B25F29" w:rsidRPr="007B3FF9" w:rsidRDefault="00B25F29" w:rsidP="003D0462">
            <w:pPr>
              <w:pStyle w:val="TAL"/>
            </w:pPr>
            <w:r w:rsidRPr="007B3FF9">
              <w:t>E-UTRA Band 11, 21</w:t>
            </w:r>
          </w:p>
        </w:tc>
        <w:tc>
          <w:tcPr>
            <w:tcW w:w="964" w:type="dxa"/>
            <w:tcBorders>
              <w:top w:val="single" w:sz="6" w:space="0" w:color="auto"/>
              <w:left w:val="single" w:sz="6" w:space="0" w:color="auto"/>
              <w:bottom w:val="single" w:sz="6" w:space="0" w:color="auto"/>
              <w:right w:val="single" w:sz="6" w:space="0" w:color="auto"/>
            </w:tcBorders>
          </w:tcPr>
          <w:p w14:paraId="2006AAE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D7CC2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3C05C73"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A75E8E"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0E3189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333631A" w14:textId="77777777" w:rsidR="00B25F29" w:rsidRPr="007B3FF9" w:rsidRDefault="00B25F29" w:rsidP="003D0462">
            <w:pPr>
              <w:pStyle w:val="TAC"/>
              <w:jc w:val="left"/>
            </w:pPr>
          </w:p>
        </w:tc>
      </w:tr>
      <w:tr w:rsidR="00B25F29" w:rsidRPr="007B3FF9" w14:paraId="17FA9584"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57F2058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C9E836"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2EDE4692"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204618B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C2E2D58"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528E6A26"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3C8B2433"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40F87DB0" w14:textId="77777777" w:rsidR="00B25F29" w:rsidRPr="007B3FF9" w:rsidRDefault="00B25F29" w:rsidP="003D0462">
            <w:pPr>
              <w:pStyle w:val="TAC"/>
              <w:jc w:val="left"/>
            </w:pPr>
            <w:r w:rsidRPr="007B3FF9">
              <w:t>8</w:t>
            </w:r>
          </w:p>
        </w:tc>
      </w:tr>
      <w:tr w:rsidR="00B25F29" w:rsidRPr="007B3FF9" w14:paraId="1EA293CB" w14:textId="77777777" w:rsidTr="003D0462">
        <w:trPr>
          <w:trHeight w:val="225"/>
          <w:jc w:val="center"/>
        </w:trPr>
        <w:tc>
          <w:tcPr>
            <w:tcW w:w="959" w:type="dxa"/>
            <w:vMerge w:val="restart"/>
            <w:tcBorders>
              <w:left w:val="single" w:sz="4" w:space="0" w:color="auto"/>
              <w:right w:val="single" w:sz="6" w:space="0" w:color="auto"/>
            </w:tcBorders>
          </w:tcPr>
          <w:p w14:paraId="0346B4DC" w14:textId="77777777" w:rsidR="00B25F29" w:rsidRPr="007B3FF9" w:rsidRDefault="00B25F29" w:rsidP="003D0462">
            <w:pPr>
              <w:pStyle w:val="TAC"/>
              <w:jc w:val="left"/>
            </w:pPr>
            <w:r w:rsidRPr="007B3FF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4A950F79" w14:textId="77777777" w:rsidR="00B25F29" w:rsidRPr="007B3FF9" w:rsidRDefault="00B25F29" w:rsidP="003D0462">
            <w:pPr>
              <w:pStyle w:val="TAL"/>
            </w:pPr>
            <w:r w:rsidRPr="007B3FF9">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537F6D9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9C72DA"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EEF0118"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09BEC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AE88F96"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6D96FCB" w14:textId="77777777" w:rsidR="00B25F29" w:rsidRPr="007B3FF9" w:rsidRDefault="00B25F29" w:rsidP="003D0462">
            <w:pPr>
              <w:pStyle w:val="TAC"/>
              <w:jc w:val="left"/>
            </w:pPr>
          </w:p>
        </w:tc>
      </w:tr>
      <w:tr w:rsidR="00B25F29" w:rsidRPr="007B3FF9" w14:paraId="22BB9EDD" w14:textId="77777777" w:rsidTr="003D0462">
        <w:trPr>
          <w:trHeight w:val="225"/>
          <w:jc w:val="center"/>
        </w:trPr>
        <w:tc>
          <w:tcPr>
            <w:tcW w:w="959" w:type="dxa"/>
            <w:vMerge/>
            <w:tcBorders>
              <w:left w:val="single" w:sz="4" w:space="0" w:color="auto"/>
              <w:right w:val="single" w:sz="6" w:space="0" w:color="auto"/>
            </w:tcBorders>
          </w:tcPr>
          <w:p w14:paraId="5E0C8C7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749FA6" w14:textId="77777777" w:rsidR="00B25F29" w:rsidRPr="007B3FF9" w:rsidRDefault="00B25F29" w:rsidP="003D0462">
            <w:pPr>
              <w:pStyle w:val="TAL"/>
            </w:pPr>
            <w:r w:rsidRPr="007B3FF9">
              <w:t>E-UTRA Band 4, 48, 51, 66</w:t>
            </w:r>
          </w:p>
        </w:tc>
        <w:tc>
          <w:tcPr>
            <w:tcW w:w="964" w:type="dxa"/>
            <w:tcBorders>
              <w:top w:val="single" w:sz="6" w:space="0" w:color="auto"/>
              <w:left w:val="single" w:sz="6" w:space="0" w:color="auto"/>
              <w:bottom w:val="single" w:sz="6" w:space="0" w:color="auto"/>
              <w:right w:val="single" w:sz="6" w:space="0" w:color="auto"/>
            </w:tcBorders>
          </w:tcPr>
          <w:p w14:paraId="6F1D598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01638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454A5EF"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6EA4E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5B82A8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54427E8" w14:textId="77777777" w:rsidR="00B25F29" w:rsidRPr="007B3FF9" w:rsidRDefault="00B25F29" w:rsidP="003D0462">
            <w:pPr>
              <w:pStyle w:val="TAC"/>
              <w:jc w:val="left"/>
            </w:pPr>
            <w:r w:rsidRPr="007B3FF9">
              <w:t>2</w:t>
            </w:r>
          </w:p>
        </w:tc>
      </w:tr>
      <w:tr w:rsidR="00B25F29" w:rsidRPr="007B3FF9" w14:paraId="73D6DE92"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12CA44E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C10EE0" w14:textId="77777777" w:rsidR="00B25F29" w:rsidRPr="007B3FF9" w:rsidRDefault="00B25F29" w:rsidP="003D0462">
            <w:pPr>
              <w:pStyle w:val="TAL"/>
            </w:pPr>
            <w:r w:rsidRPr="007B3FF9">
              <w:t>E-UTRA Band 12, 85</w:t>
            </w:r>
          </w:p>
        </w:tc>
        <w:tc>
          <w:tcPr>
            <w:tcW w:w="964" w:type="dxa"/>
            <w:tcBorders>
              <w:top w:val="single" w:sz="6" w:space="0" w:color="auto"/>
              <w:left w:val="single" w:sz="6" w:space="0" w:color="auto"/>
              <w:bottom w:val="single" w:sz="6" w:space="0" w:color="auto"/>
              <w:right w:val="single" w:sz="6" w:space="0" w:color="auto"/>
            </w:tcBorders>
          </w:tcPr>
          <w:p w14:paraId="2D64AED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947DE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DAE8378"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F68529"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E5F4565"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7F602D1" w14:textId="77777777" w:rsidR="00B25F29" w:rsidRPr="007B3FF9" w:rsidRDefault="00B25F29" w:rsidP="003D0462">
            <w:pPr>
              <w:pStyle w:val="TAC"/>
              <w:jc w:val="left"/>
            </w:pPr>
            <w:r w:rsidRPr="007B3FF9">
              <w:t>15</w:t>
            </w:r>
          </w:p>
        </w:tc>
      </w:tr>
      <w:tr w:rsidR="00B25F29" w:rsidRPr="007B3FF9" w14:paraId="50979196" w14:textId="77777777" w:rsidTr="003D0462">
        <w:trPr>
          <w:trHeight w:val="225"/>
          <w:jc w:val="center"/>
        </w:trPr>
        <w:tc>
          <w:tcPr>
            <w:tcW w:w="959" w:type="dxa"/>
            <w:vMerge w:val="restart"/>
            <w:tcBorders>
              <w:left w:val="single" w:sz="4" w:space="0" w:color="auto"/>
              <w:right w:val="single" w:sz="6" w:space="0" w:color="auto"/>
            </w:tcBorders>
          </w:tcPr>
          <w:p w14:paraId="15256E4B" w14:textId="77777777" w:rsidR="00B25F29" w:rsidRPr="007B3FF9" w:rsidRDefault="00B25F29" w:rsidP="003D0462">
            <w:pPr>
              <w:pStyle w:val="TAC"/>
              <w:jc w:val="left"/>
            </w:pPr>
            <w:r w:rsidRPr="007B3FF9">
              <w:t>n20, n82</w:t>
            </w:r>
          </w:p>
        </w:tc>
        <w:tc>
          <w:tcPr>
            <w:tcW w:w="2831" w:type="dxa"/>
            <w:tcBorders>
              <w:top w:val="single" w:sz="6" w:space="0" w:color="auto"/>
              <w:left w:val="single" w:sz="6" w:space="0" w:color="auto"/>
              <w:bottom w:val="single" w:sz="6" w:space="0" w:color="auto"/>
              <w:right w:val="single" w:sz="6" w:space="0" w:color="auto"/>
            </w:tcBorders>
          </w:tcPr>
          <w:p w14:paraId="5804F269" w14:textId="77777777" w:rsidR="00B25F29" w:rsidRPr="007B3FF9" w:rsidRDefault="00B25F29" w:rsidP="003D0462">
            <w:pPr>
              <w:pStyle w:val="TAL"/>
            </w:pPr>
            <w:r w:rsidRPr="007B3FF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50D484B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F3D013"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B8224D8"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CC584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C642FA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A85F869" w14:textId="77777777" w:rsidR="00B25F29" w:rsidRPr="007B3FF9" w:rsidRDefault="00B25F29" w:rsidP="003D0462">
            <w:pPr>
              <w:pStyle w:val="TAC"/>
              <w:jc w:val="left"/>
            </w:pPr>
          </w:p>
        </w:tc>
      </w:tr>
      <w:tr w:rsidR="00B25F29" w:rsidRPr="007B3FF9" w14:paraId="6A43E3DA" w14:textId="77777777" w:rsidTr="003D0462">
        <w:trPr>
          <w:trHeight w:val="225"/>
          <w:jc w:val="center"/>
        </w:trPr>
        <w:tc>
          <w:tcPr>
            <w:tcW w:w="959" w:type="dxa"/>
            <w:vMerge/>
            <w:tcBorders>
              <w:left w:val="single" w:sz="4" w:space="0" w:color="auto"/>
              <w:right w:val="single" w:sz="6" w:space="0" w:color="auto"/>
            </w:tcBorders>
          </w:tcPr>
          <w:p w14:paraId="61B8FF3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246F2D" w14:textId="77777777" w:rsidR="00B25F29" w:rsidRPr="007B3FF9" w:rsidRDefault="00B25F29" w:rsidP="003D0462">
            <w:pPr>
              <w:pStyle w:val="TAL"/>
            </w:pPr>
            <w:r w:rsidRPr="007B3FF9">
              <w:t>E-UTRA Band 20</w:t>
            </w:r>
          </w:p>
        </w:tc>
        <w:tc>
          <w:tcPr>
            <w:tcW w:w="964" w:type="dxa"/>
            <w:tcBorders>
              <w:top w:val="single" w:sz="6" w:space="0" w:color="auto"/>
              <w:left w:val="single" w:sz="6" w:space="0" w:color="auto"/>
              <w:bottom w:val="single" w:sz="6" w:space="0" w:color="auto"/>
              <w:right w:val="single" w:sz="6" w:space="0" w:color="auto"/>
            </w:tcBorders>
          </w:tcPr>
          <w:p w14:paraId="3DC9C4A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08AE49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B7009C2"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334B5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EDD40C2"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90A469E" w14:textId="77777777" w:rsidR="00B25F29" w:rsidRPr="007B3FF9" w:rsidRDefault="00B25F29" w:rsidP="003D0462">
            <w:pPr>
              <w:pStyle w:val="TAC"/>
              <w:jc w:val="left"/>
            </w:pPr>
            <w:r w:rsidRPr="007B3FF9">
              <w:t>15</w:t>
            </w:r>
          </w:p>
        </w:tc>
      </w:tr>
      <w:tr w:rsidR="00B25F29" w:rsidRPr="007B3FF9" w14:paraId="1B1BD5E4" w14:textId="77777777" w:rsidTr="003D0462">
        <w:trPr>
          <w:trHeight w:val="225"/>
          <w:jc w:val="center"/>
        </w:trPr>
        <w:tc>
          <w:tcPr>
            <w:tcW w:w="959" w:type="dxa"/>
            <w:vMerge/>
            <w:tcBorders>
              <w:left w:val="single" w:sz="4" w:space="0" w:color="auto"/>
              <w:right w:val="single" w:sz="6" w:space="0" w:color="auto"/>
            </w:tcBorders>
          </w:tcPr>
          <w:p w14:paraId="498914D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F12C23" w14:textId="77777777" w:rsidR="00B25F29" w:rsidRPr="007B3FF9" w:rsidRDefault="00B25F29" w:rsidP="003D0462">
            <w:pPr>
              <w:pStyle w:val="TAL"/>
            </w:pPr>
            <w:r w:rsidRPr="007B3FF9">
              <w:t>E-UTRA Band 38, 42, 52, 69</w:t>
            </w:r>
          </w:p>
          <w:p w14:paraId="0136FEC1"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35D7E2E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28282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D9A72D5"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34347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2CD7FF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0B2EC30" w14:textId="77777777" w:rsidR="00B25F29" w:rsidRPr="007B3FF9" w:rsidRDefault="00B25F29" w:rsidP="003D0462">
            <w:pPr>
              <w:pStyle w:val="TAC"/>
              <w:jc w:val="left"/>
            </w:pPr>
            <w:r w:rsidRPr="007B3FF9">
              <w:t>2</w:t>
            </w:r>
          </w:p>
        </w:tc>
      </w:tr>
      <w:tr w:rsidR="00B25F29" w:rsidRPr="007B3FF9" w14:paraId="3E7456A5"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15E9476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64D70B"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49A8350" w14:textId="77777777" w:rsidR="00B25F29" w:rsidRPr="007B3FF9" w:rsidRDefault="00B25F29" w:rsidP="003D0462">
            <w:pPr>
              <w:pStyle w:val="TAC"/>
              <w:jc w:val="left"/>
            </w:pPr>
            <w:r w:rsidRPr="007B3FF9">
              <w:t>758</w:t>
            </w:r>
          </w:p>
        </w:tc>
        <w:tc>
          <w:tcPr>
            <w:tcW w:w="386" w:type="dxa"/>
            <w:tcBorders>
              <w:top w:val="single" w:sz="6" w:space="0" w:color="auto"/>
              <w:left w:val="single" w:sz="6" w:space="0" w:color="auto"/>
              <w:bottom w:val="single" w:sz="6" w:space="0" w:color="auto"/>
              <w:right w:val="single" w:sz="6" w:space="0" w:color="auto"/>
            </w:tcBorders>
          </w:tcPr>
          <w:p w14:paraId="36AC3E0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8D43B3C" w14:textId="77777777" w:rsidR="00B25F29" w:rsidRPr="007B3FF9" w:rsidRDefault="00B25F29" w:rsidP="003D0462">
            <w:pPr>
              <w:pStyle w:val="TAC"/>
              <w:jc w:val="left"/>
            </w:pPr>
            <w:r w:rsidRPr="007B3FF9">
              <w:t>788</w:t>
            </w:r>
          </w:p>
        </w:tc>
        <w:tc>
          <w:tcPr>
            <w:tcW w:w="848" w:type="dxa"/>
            <w:tcBorders>
              <w:top w:val="single" w:sz="6" w:space="0" w:color="auto"/>
              <w:left w:val="single" w:sz="6" w:space="0" w:color="auto"/>
              <w:bottom w:val="single" w:sz="6" w:space="0" w:color="auto"/>
              <w:right w:val="single" w:sz="6" w:space="0" w:color="auto"/>
            </w:tcBorders>
          </w:tcPr>
          <w:p w14:paraId="50F1121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B50A78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038647F" w14:textId="77777777" w:rsidR="00B25F29" w:rsidRPr="007B3FF9" w:rsidRDefault="00B25F29" w:rsidP="003D0462">
            <w:pPr>
              <w:pStyle w:val="TAC"/>
              <w:jc w:val="left"/>
            </w:pPr>
          </w:p>
        </w:tc>
      </w:tr>
      <w:tr w:rsidR="00B25F29" w:rsidRPr="007B3FF9" w14:paraId="4EDC44D3" w14:textId="77777777" w:rsidTr="003D0462">
        <w:trPr>
          <w:trHeight w:val="225"/>
          <w:jc w:val="center"/>
        </w:trPr>
        <w:tc>
          <w:tcPr>
            <w:tcW w:w="959" w:type="dxa"/>
            <w:vMerge w:val="restart"/>
            <w:tcBorders>
              <w:left w:val="single" w:sz="4" w:space="0" w:color="auto"/>
              <w:right w:val="single" w:sz="6" w:space="0" w:color="auto"/>
            </w:tcBorders>
          </w:tcPr>
          <w:p w14:paraId="102CD12F" w14:textId="77777777" w:rsidR="00B25F29" w:rsidRPr="007B3FF9" w:rsidRDefault="00B25F29" w:rsidP="003D0462">
            <w:pPr>
              <w:pStyle w:val="TAC"/>
              <w:jc w:val="left"/>
            </w:pPr>
            <w:r w:rsidRPr="007B3FF9">
              <w:t>n25</w:t>
            </w:r>
          </w:p>
        </w:tc>
        <w:tc>
          <w:tcPr>
            <w:tcW w:w="2831" w:type="dxa"/>
            <w:tcBorders>
              <w:top w:val="single" w:sz="6" w:space="0" w:color="auto"/>
              <w:left w:val="single" w:sz="6" w:space="0" w:color="auto"/>
              <w:bottom w:val="single" w:sz="6" w:space="0" w:color="auto"/>
              <w:right w:val="single" w:sz="6" w:space="0" w:color="auto"/>
            </w:tcBorders>
          </w:tcPr>
          <w:p w14:paraId="2261B85D" w14:textId="77777777" w:rsidR="00B25F29" w:rsidRPr="007B3FF9" w:rsidRDefault="00B25F29" w:rsidP="003D0462">
            <w:pPr>
              <w:pStyle w:val="TAL"/>
            </w:pPr>
            <w:r w:rsidRPr="007B3FF9">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19EA9BC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6712E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54C5008"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A6F3E8"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EE8038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5DCB36E" w14:textId="77777777" w:rsidR="00B25F29" w:rsidRPr="007B3FF9" w:rsidRDefault="00B25F29" w:rsidP="003D0462">
            <w:pPr>
              <w:pStyle w:val="TAC"/>
              <w:jc w:val="left"/>
            </w:pPr>
          </w:p>
        </w:tc>
      </w:tr>
      <w:tr w:rsidR="00B25F29" w:rsidRPr="007B3FF9" w14:paraId="5F39B30B" w14:textId="77777777" w:rsidTr="003D0462">
        <w:trPr>
          <w:trHeight w:val="225"/>
          <w:jc w:val="center"/>
        </w:trPr>
        <w:tc>
          <w:tcPr>
            <w:tcW w:w="959" w:type="dxa"/>
            <w:vMerge/>
            <w:tcBorders>
              <w:left w:val="single" w:sz="4" w:space="0" w:color="auto"/>
              <w:right w:val="single" w:sz="6" w:space="0" w:color="auto"/>
            </w:tcBorders>
          </w:tcPr>
          <w:p w14:paraId="73491F8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4B65D1" w14:textId="77777777" w:rsidR="00B25F29" w:rsidRPr="007B3FF9" w:rsidRDefault="00B25F29" w:rsidP="003D0462">
            <w:pPr>
              <w:pStyle w:val="TAL"/>
            </w:pPr>
            <w:r w:rsidRPr="007B3FF9">
              <w:t>E-UTRA Band 2</w:t>
            </w:r>
          </w:p>
        </w:tc>
        <w:tc>
          <w:tcPr>
            <w:tcW w:w="964" w:type="dxa"/>
            <w:tcBorders>
              <w:top w:val="single" w:sz="6" w:space="0" w:color="auto"/>
              <w:left w:val="single" w:sz="6" w:space="0" w:color="auto"/>
              <w:bottom w:val="single" w:sz="6" w:space="0" w:color="auto"/>
              <w:right w:val="single" w:sz="6" w:space="0" w:color="auto"/>
            </w:tcBorders>
          </w:tcPr>
          <w:p w14:paraId="028DF2C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A836D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24D329F"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9BDE0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4A2357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DEB1963" w14:textId="77777777" w:rsidR="00B25F29" w:rsidRPr="007B3FF9" w:rsidRDefault="00B25F29" w:rsidP="003D0462">
            <w:pPr>
              <w:pStyle w:val="TAC"/>
              <w:jc w:val="left"/>
            </w:pPr>
            <w:r w:rsidRPr="007B3FF9">
              <w:t>15</w:t>
            </w:r>
          </w:p>
        </w:tc>
      </w:tr>
      <w:tr w:rsidR="00B25F29" w:rsidRPr="007B3FF9" w14:paraId="350B7097" w14:textId="77777777" w:rsidTr="003D0462">
        <w:trPr>
          <w:trHeight w:val="225"/>
          <w:jc w:val="center"/>
        </w:trPr>
        <w:tc>
          <w:tcPr>
            <w:tcW w:w="959" w:type="dxa"/>
            <w:vMerge/>
            <w:tcBorders>
              <w:left w:val="single" w:sz="4" w:space="0" w:color="auto"/>
              <w:right w:val="single" w:sz="6" w:space="0" w:color="auto"/>
            </w:tcBorders>
          </w:tcPr>
          <w:p w14:paraId="4396A328"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FE2088" w14:textId="77777777" w:rsidR="00B25F29" w:rsidRPr="007B3FF9" w:rsidRDefault="00B25F29" w:rsidP="003D0462">
            <w:pPr>
              <w:pStyle w:val="TAL"/>
            </w:pPr>
            <w:r w:rsidRPr="007B3FF9">
              <w:t>E-UTRA Band 25</w:t>
            </w:r>
          </w:p>
        </w:tc>
        <w:tc>
          <w:tcPr>
            <w:tcW w:w="964" w:type="dxa"/>
            <w:tcBorders>
              <w:top w:val="single" w:sz="6" w:space="0" w:color="auto"/>
              <w:left w:val="single" w:sz="6" w:space="0" w:color="auto"/>
              <w:bottom w:val="single" w:sz="6" w:space="0" w:color="auto"/>
              <w:right w:val="single" w:sz="6" w:space="0" w:color="auto"/>
            </w:tcBorders>
          </w:tcPr>
          <w:p w14:paraId="2432C39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857A6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DB67EE3"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2EBBC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4E5CD8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F0A9BE4" w14:textId="77777777" w:rsidR="00B25F29" w:rsidRPr="007B3FF9" w:rsidRDefault="00B25F29" w:rsidP="003D0462">
            <w:pPr>
              <w:pStyle w:val="TAC"/>
              <w:jc w:val="left"/>
            </w:pPr>
            <w:r w:rsidRPr="007B3FF9">
              <w:t>15</w:t>
            </w:r>
          </w:p>
        </w:tc>
      </w:tr>
      <w:tr w:rsidR="00B25F29" w:rsidRPr="007B3FF9" w14:paraId="4B5706AE"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12EB26E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3F26EE" w14:textId="77777777" w:rsidR="00B25F29" w:rsidRPr="007B3FF9" w:rsidRDefault="00B25F29" w:rsidP="003D0462">
            <w:pPr>
              <w:pStyle w:val="TAL"/>
            </w:pPr>
            <w:r w:rsidRPr="007B3FF9">
              <w:t xml:space="preserve">E-UTRA Band 43, 48 </w:t>
            </w:r>
          </w:p>
        </w:tc>
        <w:tc>
          <w:tcPr>
            <w:tcW w:w="964" w:type="dxa"/>
            <w:tcBorders>
              <w:top w:val="single" w:sz="6" w:space="0" w:color="auto"/>
              <w:left w:val="single" w:sz="6" w:space="0" w:color="auto"/>
              <w:bottom w:val="single" w:sz="6" w:space="0" w:color="auto"/>
              <w:right w:val="single" w:sz="6" w:space="0" w:color="auto"/>
            </w:tcBorders>
          </w:tcPr>
          <w:p w14:paraId="2BC5643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A226BC"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DB4E033"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09DF90"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8D28BC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04828ED" w14:textId="77777777" w:rsidR="00B25F29" w:rsidRPr="007B3FF9" w:rsidRDefault="00B25F29" w:rsidP="003D0462">
            <w:pPr>
              <w:pStyle w:val="TAC"/>
              <w:jc w:val="left"/>
            </w:pPr>
            <w:r w:rsidRPr="007B3FF9">
              <w:t>2</w:t>
            </w:r>
          </w:p>
        </w:tc>
      </w:tr>
      <w:tr w:rsidR="00B25F29" w:rsidRPr="007B3FF9" w14:paraId="2EF7C3DA" w14:textId="77777777" w:rsidTr="003D0462">
        <w:trPr>
          <w:trHeight w:val="225"/>
          <w:jc w:val="center"/>
        </w:trPr>
        <w:tc>
          <w:tcPr>
            <w:tcW w:w="959" w:type="dxa"/>
            <w:vMerge w:val="restart"/>
            <w:tcBorders>
              <w:left w:val="single" w:sz="4" w:space="0" w:color="auto"/>
              <w:right w:val="single" w:sz="6" w:space="0" w:color="auto"/>
            </w:tcBorders>
          </w:tcPr>
          <w:p w14:paraId="64A82158" w14:textId="77777777" w:rsidR="00B25F29" w:rsidRPr="007B3FF9" w:rsidRDefault="00B25F29" w:rsidP="003D0462">
            <w:pPr>
              <w:pStyle w:val="TAC"/>
              <w:jc w:val="left"/>
            </w:pPr>
            <w:r w:rsidRPr="007B3FF9">
              <w:t>n28, n83</w:t>
            </w:r>
          </w:p>
        </w:tc>
        <w:tc>
          <w:tcPr>
            <w:tcW w:w="2831" w:type="dxa"/>
            <w:tcBorders>
              <w:top w:val="single" w:sz="6" w:space="0" w:color="auto"/>
              <w:left w:val="single" w:sz="6" w:space="0" w:color="auto"/>
              <w:bottom w:val="single" w:sz="6" w:space="0" w:color="auto"/>
              <w:right w:val="single" w:sz="6" w:space="0" w:color="auto"/>
            </w:tcBorders>
          </w:tcPr>
          <w:p w14:paraId="21140889" w14:textId="77777777" w:rsidR="00B25F29" w:rsidRPr="007B3FF9" w:rsidRDefault="00B25F29" w:rsidP="003D0462">
            <w:pPr>
              <w:pStyle w:val="TAL"/>
            </w:pPr>
            <w:r w:rsidRPr="007B3FF9">
              <w:t>E-UTRA Band 1, 4, 22, 32, 42, 43, 50, 51, 65, 66, 74, 75, 76</w:t>
            </w:r>
          </w:p>
          <w:p w14:paraId="189821E6"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1F593BE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5B4A4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23E802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C8497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8B8261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B9A067E" w14:textId="77777777" w:rsidR="00B25F29" w:rsidRPr="007B3FF9" w:rsidRDefault="00B25F29" w:rsidP="003D0462">
            <w:pPr>
              <w:pStyle w:val="TAC"/>
              <w:jc w:val="left"/>
            </w:pPr>
            <w:r w:rsidRPr="007B3FF9">
              <w:t>2</w:t>
            </w:r>
          </w:p>
        </w:tc>
      </w:tr>
      <w:tr w:rsidR="00B25F29" w:rsidRPr="007B3FF9" w14:paraId="4B20F03B" w14:textId="77777777" w:rsidTr="003D0462">
        <w:trPr>
          <w:trHeight w:val="225"/>
          <w:jc w:val="center"/>
        </w:trPr>
        <w:tc>
          <w:tcPr>
            <w:tcW w:w="959" w:type="dxa"/>
            <w:vMerge/>
            <w:tcBorders>
              <w:left w:val="single" w:sz="4" w:space="0" w:color="auto"/>
              <w:right w:val="single" w:sz="6" w:space="0" w:color="auto"/>
            </w:tcBorders>
          </w:tcPr>
          <w:p w14:paraId="72213EE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0766941" w14:textId="77777777" w:rsidR="00B25F29" w:rsidRPr="007B3FF9" w:rsidRDefault="00B25F29" w:rsidP="003D0462">
            <w:pPr>
              <w:pStyle w:val="TAL"/>
            </w:pPr>
            <w:r w:rsidRPr="007B3FF9">
              <w:t>E-UTRA Band 1</w:t>
            </w:r>
          </w:p>
        </w:tc>
        <w:tc>
          <w:tcPr>
            <w:tcW w:w="964" w:type="dxa"/>
            <w:tcBorders>
              <w:top w:val="single" w:sz="6" w:space="0" w:color="auto"/>
              <w:left w:val="single" w:sz="6" w:space="0" w:color="auto"/>
              <w:bottom w:val="single" w:sz="6" w:space="0" w:color="auto"/>
              <w:right w:val="single" w:sz="6" w:space="0" w:color="auto"/>
            </w:tcBorders>
          </w:tcPr>
          <w:p w14:paraId="59B08D8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3310C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31743DC"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93372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0B779C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9C6CFDC" w14:textId="77777777" w:rsidR="00B25F29" w:rsidRPr="007B3FF9" w:rsidRDefault="00B25F29" w:rsidP="003D0462">
            <w:pPr>
              <w:pStyle w:val="TAC"/>
              <w:jc w:val="left"/>
            </w:pPr>
            <w:r w:rsidRPr="007B3FF9">
              <w:t>19, 25</w:t>
            </w:r>
          </w:p>
        </w:tc>
      </w:tr>
      <w:tr w:rsidR="00B25F29" w:rsidRPr="007B3FF9" w14:paraId="3A1BAE19" w14:textId="77777777" w:rsidTr="003D0462">
        <w:trPr>
          <w:trHeight w:val="225"/>
          <w:jc w:val="center"/>
        </w:trPr>
        <w:tc>
          <w:tcPr>
            <w:tcW w:w="959" w:type="dxa"/>
            <w:vMerge/>
            <w:tcBorders>
              <w:left w:val="single" w:sz="4" w:space="0" w:color="auto"/>
              <w:right w:val="single" w:sz="6" w:space="0" w:color="auto"/>
            </w:tcBorders>
          </w:tcPr>
          <w:p w14:paraId="49ACE1F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64EAF1" w14:textId="77777777" w:rsidR="00B25F29" w:rsidRPr="007B3FF9" w:rsidRDefault="00B25F29" w:rsidP="003D0462">
            <w:pPr>
              <w:pStyle w:val="TAL"/>
            </w:pPr>
            <w:r w:rsidRPr="007B3FF9">
              <w:t>E-UTRA Band 2, 3, 5, 7, 8, 18, 19, 20, 25, 26, 27, 31, 34, 38, 40, 41, 52, 72, 73</w:t>
            </w:r>
          </w:p>
          <w:p w14:paraId="2295D3DA"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68ED23C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82F52A"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70444F7"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D6A98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B33366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6BADF77" w14:textId="77777777" w:rsidR="00B25F29" w:rsidRPr="007B3FF9" w:rsidRDefault="00B25F29" w:rsidP="003D0462">
            <w:pPr>
              <w:pStyle w:val="TAC"/>
              <w:jc w:val="left"/>
            </w:pPr>
          </w:p>
        </w:tc>
      </w:tr>
      <w:tr w:rsidR="00B25F29" w:rsidRPr="007B3FF9" w14:paraId="4923A245" w14:textId="77777777" w:rsidTr="003D0462">
        <w:trPr>
          <w:trHeight w:val="225"/>
          <w:jc w:val="center"/>
        </w:trPr>
        <w:tc>
          <w:tcPr>
            <w:tcW w:w="959" w:type="dxa"/>
            <w:vMerge/>
            <w:tcBorders>
              <w:left w:val="single" w:sz="4" w:space="0" w:color="auto"/>
              <w:right w:val="single" w:sz="6" w:space="0" w:color="auto"/>
            </w:tcBorders>
          </w:tcPr>
          <w:p w14:paraId="52F2D51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E4BACD" w14:textId="77777777" w:rsidR="00B25F29" w:rsidRPr="007B3FF9" w:rsidRDefault="00B25F29" w:rsidP="003D0462">
            <w:pPr>
              <w:pStyle w:val="TAL"/>
            </w:pPr>
            <w:r w:rsidRPr="007B3FF9">
              <w:t>E-UTRA Band 11, 21</w:t>
            </w:r>
          </w:p>
        </w:tc>
        <w:tc>
          <w:tcPr>
            <w:tcW w:w="964" w:type="dxa"/>
            <w:tcBorders>
              <w:top w:val="single" w:sz="6" w:space="0" w:color="auto"/>
              <w:left w:val="single" w:sz="6" w:space="0" w:color="auto"/>
              <w:bottom w:val="single" w:sz="6" w:space="0" w:color="auto"/>
              <w:right w:val="single" w:sz="6" w:space="0" w:color="auto"/>
            </w:tcBorders>
          </w:tcPr>
          <w:p w14:paraId="09DF2B3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8956D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CD52DA1"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4443D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AEA89F6"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2BB5E75" w14:textId="77777777" w:rsidR="00B25F29" w:rsidRPr="007B3FF9" w:rsidRDefault="00B25F29" w:rsidP="003D0462">
            <w:pPr>
              <w:pStyle w:val="TAC"/>
              <w:jc w:val="left"/>
            </w:pPr>
            <w:r w:rsidRPr="007B3FF9">
              <w:t>19, 24</w:t>
            </w:r>
          </w:p>
        </w:tc>
      </w:tr>
      <w:tr w:rsidR="00B25F29" w:rsidRPr="007B3FF9" w14:paraId="50F21238" w14:textId="77777777" w:rsidTr="003D0462">
        <w:trPr>
          <w:trHeight w:val="225"/>
          <w:jc w:val="center"/>
        </w:trPr>
        <w:tc>
          <w:tcPr>
            <w:tcW w:w="959" w:type="dxa"/>
            <w:vMerge/>
            <w:tcBorders>
              <w:left w:val="single" w:sz="4" w:space="0" w:color="auto"/>
              <w:right w:val="single" w:sz="6" w:space="0" w:color="auto"/>
            </w:tcBorders>
          </w:tcPr>
          <w:p w14:paraId="7714FCE4"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36B022"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C100B8C" w14:textId="77777777" w:rsidR="00B25F29" w:rsidRPr="007B3FF9" w:rsidRDefault="00B25F29" w:rsidP="003D0462">
            <w:pPr>
              <w:pStyle w:val="TAC"/>
              <w:jc w:val="left"/>
            </w:pPr>
            <w:r w:rsidRPr="007B3FF9">
              <w:t>470</w:t>
            </w:r>
          </w:p>
        </w:tc>
        <w:tc>
          <w:tcPr>
            <w:tcW w:w="386" w:type="dxa"/>
            <w:tcBorders>
              <w:top w:val="single" w:sz="6" w:space="0" w:color="auto"/>
              <w:left w:val="single" w:sz="6" w:space="0" w:color="auto"/>
              <w:bottom w:val="single" w:sz="6" w:space="0" w:color="auto"/>
              <w:right w:val="single" w:sz="6" w:space="0" w:color="auto"/>
            </w:tcBorders>
          </w:tcPr>
          <w:p w14:paraId="0E97FC2A"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7B185EF" w14:textId="77777777" w:rsidR="00B25F29" w:rsidRPr="007B3FF9" w:rsidRDefault="00B25F29" w:rsidP="003D0462">
            <w:pPr>
              <w:pStyle w:val="TAC"/>
              <w:jc w:val="left"/>
            </w:pPr>
            <w:r w:rsidRPr="007B3FF9">
              <w:t>694</w:t>
            </w:r>
          </w:p>
        </w:tc>
        <w:tc>
          <w:tcPr>
            <w:tcW w:w="848" w:type="dxa"/>
            <w:tcBorders>
              <w:top w:val="single" w:sz="6" w:space="0" w:color="auto"/>
              <w:left w:val="single" w:sz="6" w:space="0" w:color="auto"/>
              <w:bottom w:val="single" w:sz="6" w:space="0" w:color="auto"/>
              <w:right w:val="single" w:sz="6" w:space="0" w:color="auto"/>
            </w:tcBorders>
          </w:tcPr>
          <w:p w14:paraId="706C283E" w14:textId="77777777" w:rsidR="00B25F29" w:rsidRPr="007B3FF9" w:rsidRDefault="00B25F29" w:rsidP="003D0462">
            <w:pPr>
              <w:pStyle w:val="TAC"/>
              <w:jc w:val="left"/>
            </w:pPr>
            <w:r w:rsidRPr="007B3FF9">
              <w:t>-42</w:t>
            </w:r>
          </w:p>
        </w:tc>
        <w:tc>
          <w:tcPr>
            <w:tcW w:w="850" w:type="dxa"/>
            <w:tcBorders>
              <w:top w:val="single" w:sz="6" w:space="0" w:color="auto"/>
              <w:left w:val="single" w:sz="6" w:space="0" w:color="auto"/>
              <w:bottom w:val="single" w:sz="6" w:space="0" w:color="auto"/>
              <w:right w:val="single" w:sz="6" w:space="0" w:color="auto"/>
            </w:tcBorders>
            <w:noWrap/>
          </w:tcPr>
          <w:p w14:paraId="0050CDA3" w14:textId="77777777" w:rsidR="00B25F29" w:rsidRPr="007B3FF9" w:rsidRDefault="00B25F29" w:rsidP="003D0462">
            <w:pPr>
              <w:pStyle w:val="TAC"/>
              <w:jc w:val="left"/>
            </w:pPr>
            <w:r w:rsidRPr="007B3FF9">
              <w:t>8</w:t>
            </w:r>
          </w:p>
        </w:tc>
        <w:tc>
          <w:tcPr>
            <w:tcW w:w="928" w:type="dxa"/>
            <w:tcBorders>
              <w:top w:val="single" w:sz="6" w:space="0" w:color="auto"/>
              <w:left w:val="single" w:sz="6" w:space="0" w:color="auto"/>
              <w:bottom w:val="single" w:sz="6" w:space="0" w:color="auto"/>
              <w:right w:val="single" w:sz="4" w:space="0" w:color="auto"/>
            </w:tcBorders>
            <w:noWrap/>
          </w:tcPr>
          <w:p w14:paraId="36ED841D" w14:textId="77777777" w:rsidR="00B25F29" w:rsidRPr="007B3FF9" w:rsidRDefault="00B25F29" w:rsidP="003D0462">
            <w:pPr>
              <w:pStyle w:val="TAC"/>
              <w:jc w:val="left"/>
            </w:pPr>
            <w:r w:rsidRPr="007B3FF9">
              <w:t>15, 35</w:t>
            </w:r>
          </w:p>
        </w:tc>
      </w:tr>
      <w:tr w:rsidR="00B25F29" w:rsidRPr="007B3FF9" w14:paraId="4AC9115E" w14:textId="77777777" w:rsidTr="003D0462">
        <w:trPr>
          <w:trHeight w:val="225"/>
          <w:jc w:val="center"/>
        </w:trPr>
        <w:tc>
          <w:tcPr>
            <w:tcW w:w="959" w:type="dxa"/>
            <w:vMerge/>
            <w:tcBorders>
              <w:left w:val="single" w:sz="4" w:space="0" w:color="auto"/>
              <w:right w:val="single" w:sz="6" w:space="0" w:color="auto"/>
            </w:tcBorders>
          </w:tcPr>
          <w:p w14:paraId="71B1D3B8"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E1430D4"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7A21FEF" w14:textId="77777777" w:rsidR="00B25F29" w:rsidRPr="007B3FF9" w:rsidRDefault="00B25F29" w:rsidP="003D0462">
            <w:pPr>
              <w:pStyle w:val="TAC"/>
              <w:jc w:val="left"/>
            </w:pPr>
            <w:r w:rsidRPr="007B3FF9">
              <w:t>470</w:t>
            </w:r>
          </w:p>
        </w:tc>
        <w:tc>
          <w:tcPr>
            <w:tcW w:w="386" w:type="dxa"/>
            <w:tcBorders>
              <w:top w:val="single" w:sz="6" w:space="0" w:color="auto"/>
              <w:left w:val="single" w:sz="6" w:space="0" w:color="auto"/>
              <w:bottom w:val="single" w:sz="6" w:space="0" w:color="auto"/>
              <w:right w:val="single" w:sz="6" w:space="0" w:color="auto"/>
            </w:tcBorders>
          </w:tcPr>
          <w:p w14:paraId="21B01BB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C25350A" w14:textId="77777777" w:rsidR="00B25F29" w:rsidRPr="007B3FF9" w:rsidRDefault="00B25F29" w:rsidP="003D0462">
            <w:pPr>
              <w:pStyle w:val="TAC"/>
              <w:jc w:val="left"/>
            </w:pPr>
            <w:r w:rsidRPr="007B3FF9">
              <w:t>710</w:t>
            </w:r>
          </w:p>
        </w:tc>
        <w:tc>
          <w:tcPr>
            <w:tcW w:w="848" w:type="dxa"/>
            <w:tcBorders>
              <w:top w:val="single" w:sz="6" w:space="0" w:color="auto"/>
              <w:left w:val="single" w:sz="6" w:space="0" w:color="auto"/>
              <w:bottom w:val="single" w:sz="6" w:space="0" w:color="auto"/>
              <w:right w:val="single" w:sz="6" w:space="0" w:color="auto"/>
            </w:tcBorders>
          </w:tcPr>
          <w:p w14:paraId="3A70CBDA" w14:textId="77777777" w:rsidR="00B25F29" w:rsidRPr="007B3FF9" w:rsidRDefault="00B25F29" w:rsidP="003D0462">
            <w:pPr>
              <w:pStyle w:val="TAC"/>
              <w:jc w:val="left"/>
            </w:pPr>
            <w:r w:rsidRPr="007B3FF9">
              <w:t>-26.2</w:t>
            </w:r>
          </w:p>
        </w:tc>
        <w:tc>
          <w:tcPr>
            <w:tcW w:w="850" w:type="dxa"/>
            <w:tcBorders>
              <w:top w:val="single" w:sz="6" w:space="0" w:color="auto"/>
              <w:left w:val="single" w:sz="6" w:space="0" w:color="auto"/>
              <w:bottom w:val="single" w:sz="6" w:space="0" w:color="auto"/>
              <w:right w:val="single" w:sz="6" w:space="0" w:color="auto"/>
            </w:tcBorders>
            <w:noWrap/>
          </w:tcPr>
          <w:p w14:paraId="1449308E" w14:textId="77777777" w:rsidR="00B25F29" w:rsidRPr="007B3FF9" w:rsidRDefault="00B25F29" w:rsidP="003D0462">
            <w:pPr>
              <w:pStyle w:val="TAC"/>
              <w:jc w:val="left"/>
            </w:pPr>
            <w:r w:rsidRPr="007B3FF9">
              <w:t>6</w:t>
            </w:r>
          </w:p>
        </w:tc>
        <w:tc>
          <w:tcPr>
            <w:tcW w:w="928" w:type="dxa"/>
            <w:tcBorders>
              <w:top w:val="single" w:sz="6" w:space="0" w:color="auto"/>
              <w:left w:val="single" w:sz="6" w:space="0" w:color="auto"/>
              <w:bottom w:val="single" w:sz="6" w:space="0" w:color="auto"/>
              <w:right w:val="single" w:sz="4" w:space="0" w:color="auto"/>
            </w:tcBorders>
            <w:noWrap/>
          </w:tcPr>
          <w:p w14:paraId="56D88091" w14:textId="77777777" w:rsidR="00B25F29" w:rsidRPr="007B3FF9" w:rsidRDefault="00B25F29" w:rsidP="003D0462">
            <w:pPr>
              <w:pStyle w:val="TAC"/>
              <w:jc w:val="left"/>
            </w:pPr>
            <w:r w:rsidRPr="007B3FF9">
              <w:t>34</w:t>
            </w:r>
          </w:p>
        </w:tc>
      </w:tr>
      <w:tr w:rsidR="00B25F29" w:rsidRPr="007B3FF9" w14:paraId="63B91008" w14:textId="77777777" w:rsidTr="003D0462">
        <w:trPr>
          <w:trHeight w:val="225"/>
          <w:jc w:val="center"/>
        </w:trPr>
        <w:tc>
          <w:tcPr>
            <w:tcW w:w="959" w:type="dxa"/>
            <w:vMerge/>
            <w:tcBorders>
              <w:left w:val="single" w:sz="4" w:space="0" w:color="auto"/>
              <w:right w:val="single" w:sz="6" w:space="0" w:color="auto"/>
            </w:tcBorders>
          </w:tcPr>
          <w:p w14:paraId="1EAC230F"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C9BD1B"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26899A9" w14:textId="77777777" w:rsidR="00B25F29" w:rsidRPr="007B3FF9" w:rsidRDefault="00B25F29" w:rsidP="003D0462">
            <w:pPr>
              <w:pStyle w:val="TAC"/>
              <w:jc w:val="left"/>
            </w:pPr>
            <w:r w:rsidRPr="007B3FF9">
              <w:t>662</w:t>
            </w:r>
          </w:p>
        </w:tc>
        <w:tc>
          <w:tcPr>
            <w:tcW w:w="386" w:type="dxa"/>
            <w:tcBorders>
              <w:top w:val="single" w:sz="6" w:space="0" w:color="auto"/>
              <w:left w:val="single" w:sz="6" w:space="0" w:color="auto"/>
              <w:bottom w:val="single" w:sz="6" w:space="0" w:color="auto"/>
              <w:right w:val="single" w:sz="6" w:space="0" w:color="auto"/>
            </w:tcBorders>
          </w:tcPr>
          <w:p w14:paraId="31DBD4F8"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985E936" w14:textId="77777777" w:rsidR="00B25F29" w:rsidRPr="007B3FF9" w:rsidRDefault="00B25F29" w:rsidP="003D0462">
            <w:pPr>
              <w:pStyle w:val="TAC"/>
              <w:jc w:val="left"/>
            </w:pPr>
            <w:r w:rsidRPr="007B3FF9">
              <w:t>694</w:t>
            </w:r>
          </w:p>
        </w:tc>
        <w:tc>
          <w:tcPr>
            <w:tcW w:w="848" w:type="dxa"/>
            <w:tcBorders>
              <w:top w:val="single" w:sz="6" w:space="0" w:color="auto"/>
              <w:left w:val="single" w:sz="6" w:space="0" w:color="auto"/>
              <w:bottom w:val="single" w:sz="6" w:space="0" w:color="auto"/>
              <w:right w:val="single" w:sz="6" w:space="0" w:color="auto"/>
            </w:tcBorders>
          </w:tcPr>
          <w:p w14:paraId="0150A286" w14:textId="77777777" w:rsidR="00B25F29" w:rsidRPr="007B3FF9" w:rsidRDefault="00B25F29" w:rsidP="003D0462">
            <w:pPr>
              <w:pStyle w:val="TAC"/>
              <w:jc w:val="left"/>
            </w:pPr>
            <w:r w:rsidRPr="007B3FF9">
              <w:t>-26.2</w:t>
            </w:r>
          </w:p>
        </w:tc>
        <w:tc>
          <w:tcPr>
            <w:tcW w:w="850" w:type="dxa"/>
            <w:tcBorders>
              <w:top w:val="single" w:sz="6" w:space="0" w:color="auto"/>
              <w:left w:val="single" w:sz="6" w:space="0" w:color="auto"/>
              <w:bottom w:val="single" w:sz="6" w:space="0" w:color="auto"/>
              <w:right w:val="single" w:sz="6" w:space="0" w:color="auto"/>
            </w:tcBorders>
            <w:noWrap/>
          </w:tcPr>
          <w:p w14:paraId="0D77A35C" w14:textId="77777777" w:rsidR="00B25F29" w:rsidRPr="007B3FF9" w:rsidRDefault="00B25F29" w:rsidP="003D0462">
            <w:pPr>
              <w:pStyle w:val="TAC"/>
              <w:jc w:val="left"/>
            </w:pPr>
            <w:r w:rsidRPr="007B3FF9">
              <w:t>6</w:t>
            </w:r>
          </w:p>
        </w:tc>
        <w:tc>
          <w:tcPr>
            <w:tcW w:w="928" w:type="dxa"/>
            <w:tcBorders>
              <w:top w:val="single" w:sz="6" w:space="0" w:color="auto"/>
              <w:left w:val="single" w:sz="6" w:space="0" w:color="auto"/>
              <w:bottom w:val="single" w:sz="6" w:space="0" w:color="auto"/>
              <w:right w:val="single" w:sz="4" w:space="0" w:color="auto"/>
            </w:tcBorders>
            <w:noWrap/>
          </w:tcPr>
          <w:p w14:paraId="41C2A823" w14:textId="77777777" w:rsidR="00B25F29" w:rsidRPr="007B3FF9" w:rsidRDefault="00B25F29" w:rsidP="003D0462">
            <w:pPr>
              <w:pStyle w:val="TAC"/>
              <w:jc w:val="left"/>
            </w:pPr>
            <w:r w:rsidRPr="007B3FF9">
              <w:t>15</w:t>
            </w:r>
          </w:p>
        </w:tc>
      </w:tr>
      <w:tr w:rsidR="00B25F29" w:rsidRPr="007B3FF9" w14:paraId="1114C7FA" w14:textId="77777777" w:rsidTr="003D0462">
        <w:trPr>
          <w:trHeight w:val="225"/>
          <w:jc w:val="center"/>
        </w:trPr>
        <w:tc>
          <w:tcPr>
            <w:tcW w:w="959" w:type="dxa"/>
            <w:vMerge/>
            <w:tcBorders>
              <w:left w:val="single" w:sz="4" w:space="0" w:color="auto"/>
              <w:right w:val="single" w:sz="6" w:space="0" w:color="auto"/>
            </w:tcBorders>
          </w:tcPr>
          <w:p w14:paraId="4DA8E5D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852D69"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72BEE9D" w14:textId="77777777" w:rsidR="00B25F29" w:rsidRPr="007B3FF9" w:rsidRDefault="00B25F29" w:rsidP="003D0462">
            <w:pPr>
              <w:pStyle w:val="TAC"/>
              <w:jc w:val="left"/>
            </w:pPr>
            <w:r w:rsidRPr="007B3FF9">
              <w:t>758</w:t>
            </w:r>
          </w:p>
        </w:tc>
        <w:tc>
          <w:tcPr>
            <w:tcW w:w="386" w:type="dxa"/>
            <w:tcBorders>
              <w:top w:val="single" w:sz="6" w:space="0" w:color="auto"/>
              <w:left w:val="single" w:sz="6" w:space="0" w:color="auto"/>
              <w:bottom w:val="single" w:sz="6" w:space="0" w:color="auto"/>
              <w:right w:val="single" w:sz="6" w:space="0" w:color="auto"/>
            </w:tcBorders>
          </w:tcPr>
          <w:p w14:paraId="3B6DABD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9672B47" w14:textId="77777777" w:rsidR="00B25F29" w:rsidRPr="007B3FF9" w:rsidRDefault="00B25F29" w:rsidP="003D0462">
            <w:pPr>
              <w:pStyle w:val="TAC"/>
              <w:jc w:val="left"/>
            </w:pPr>
            <w:r w:rsidRPr="007B3FF9">
              <w:t>773</w:t>
            </w:r>
          </w:p>
        </w:tc>
        <w:tc>
          <w:tcPr>
            <w:tcW w:w="848" w:type="dxa"/>
            <w:tcBorders>
              <w:top w:val="single" w:sz="6" w:space="0" w:color="auto"/>
              <w:left w:val="single" w:sz="6" w:space="0" w:color="auto"/>
              <w:bottom w:val="single" w:sz="6" w:space="0" w:color="auto"/>
              <w:right w:val="single" w:sz="6" w:space="0" w:color="auto"/>
            </w:tcBorders>
          </w:tcPr>
          <w:p w14:paraId="05F43583" w14:textId="77777777" w:rsidR="00B25F29" w:rsidRPr="007B3FF9" w:rsidRDefault="00B25F29" w:rsidP="003D0462">
            <w:pPr>
              <w:pStyle w:val="TAC"/>
              <w:jc w:val="left"/>
            </w:pPr>
            <w:r w:rsidRPr="007B3FF9">
              <w:t>-32</w:t>
            </w:r>
          </w:p>
        </w:tc>
        <w:tc>
          <w:tcPr>
            <w:tcW w:w="850" w:type="dxa"/>
            <w:tcBorders>
              <w:top w:val="single" w:sz="6" w:space="0" w:color="auto"/>
              <w:left w:val="single" w:sz="6" w:space="0" w:color="auto"/>
              <w:bottom w:val="single" w:sz="6" w:space="0" w:color="auto"/>
              <w:right w:val="single" w:sz="6" w:space="0" w:color="auto"/>
            </w:tcBorders>
            <w:noWrap/>
          </w:tcPr>
          <w:p w14:paraId="04B599A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5D4D5A4" w14:textId="77777777" w:rsidR="00B25F29" w:rsidRPr="007B3FF9" w:rsidRDefault="00B25F29" w:rsidP="003D0462">
            <w:pPr>
              <w:pStyle w:val="TAC"/>
              <w:jc w:val="left"/>
            </w:pPr>
            <w:r w:rsidRPr="007B3FF9">
              <w:t>15</w:t>
            </w:r>
          </w:p>
        </w:tc>
      </w:tr>
      <w:tr w:rsidR="00B25F29" w:rsidRPr="007B3FF9" w14:paraId="5C79CD67" w14:textId="77777777" w:rsidTr="003D0462">
        <w:trPr>
          <w:trHeight w:val="225"/>
          <w:jc w:val="center"/>
        </w:trPr>
        <w:tc>
          <w:tcPr>
            <w:tcW w:w="959" w:type="dxa"/>
            <w:vMerge/>
            <w:tcBorders>
              <w:left w:val="single" w:sz="4" w:space="0" w:color="auto"/>
              <w:right w:val="single" w:sz="6" w:space="0" w:color="auto"/>
            </w:tcBorders>
          </w:tcPr>
          <w:p w14:paraId="65487BA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8BD0B4A"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766EA40" w14:textId="77777777" w:rsidR="00B25F29" w:rsidRPr="007B3FF9" w:rsidRDefault="00B25F29" w:rsidP="003D0462">
            <w:pPr>
              <w:pStyle w:val="TAC"/>
              <w:jc w:val="left"/>
            </w:pPr>
            <w:r w:rsidRPr="007B3FF9">
              <w:t>773</w:t>
            </w:r>
          </w:p>
        </w:tc>
        <w:tc>
          <w:tcPr>
            <w:tcW w:w="386" w:type="dxa"/>
            <w:tcBorders>
              <w:top w:val="single" w:sz="6" w:space="0" w:color="auto"/>
              <w:left w:val="single" w:sz="6" w:space="0" w:color="auto"/>
              <w:bottom w:val="single" w:sz="6" w:space="0" w:color="auto"/>
              <w:right w:val="single" w:sz="6" w:space="0" w:color="auto"/>
            </w:tcBorders>
          </w:tcPr>
          <w:p w14:paraId="4235875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A952830" w14:textId="77777777" w:rsidR="00B25F29" w:rsidRPr="007B3FF9" w:rsidRDefault="00B25F29" w:rsidP="003D0462">
            <w:pPr>
              <w:pStyle w:val="TAC"/>
              <w:jc w:val="left"/>
            </w:pPr>
            <w:r w:rsidRPr="007B3FF9">
              <w:t>803</w:t>
            </w:r>
          </w:p>
        </w:tc>
        <w:tc>
          <w:tcPr>
            <w:tcW w:w="848" w:type="dxa"/>
            <w:tcBorders>
              <w:top w:val="single" w:sz="6" w:space="0" w:color="auto"/>
              <w:left w:val="single" w:sz="6" w:space="0" w:color="auto"/>
              <w:bottom w:val="single" w:sz="6" w:space="0" w:color="auto"/>
              <w:right w:val="single" w:sz="6" w:space="0" w:color="auto"/>
            </w:tcBorders>
          </w:tcPr>
          <w:p w14:paraId="67337348"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BDA73B0"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694FB4F" w14:textId="77777777" w:rsidR="00B25F29" w:rsidRPr="007B3FF9" w:rsidRDefault="00B25F29" w:rsidP="003D0462">
            <w:pPr>
              <w:pStyle w:val="TAC"/>
              <w:jc w:val="left"/>
            </w:pPr>
          </w:p>
        </w:tc>
      </w:tr>
      <w:tr w:rsidR="00B25F29" w:rsidRPr="007B3FF9" w14:paraId="4FA4D740"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47C9E21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F3D8B0"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3CC9839"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0AF8BD1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37A007C"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7A713736"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64600C39"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53C1DF6A" w14:textId="77777777" w:rsidR="00B25F29" w:rsidRPr="007B3FF9" w:rsidRDefault="00B25F29" w:rsidP="003D0462">
            <w:pPr>
              <w:pStyle w:val="TAC"/>
              <w:jc w:val="left"/>
            </w:pPr>
            <w:r w:rsidRPr="007B3FF9">
              <w:t>8, 19</w:t>
            </w:r>
          </w:p>
        </w:tc>
      </w:tr>
      <w:tr w:rsidR="00B25F29" w:rsidRPr="007B3FF9" w14:paraId="1AD9E9EC" w14:textId="77777777" w:rsidTr="003D0462">
        <w:trPr>
          <w:trHeight w:val="225"/>
          <w:jc w:val="center"/>
        </w:trPr>
        <w:tc>
          <w:tcPr>
            <w:tcW w:w="959" w:type="dxa"/>
            <w:vMerge w:val="restart"/>
            <w:tcBorders>
              <w:left w:val="single" w:sz="4" w:space="0" w:color="auto"/>
              <w:right w:val="single" w:sz="6" w:space="0" w:color="auto"/>
            </w:tcBorders>
          </w:tcPr>
          <w:p w14:paraId="01E281C1" w14:textId="77777777" w:rsidR="00B25F29" w:rsidRPr="007B3FF9" w:rsidRDefault="00B25F29" w:rsidP="003D0462">
            <w:pPr>
              <w:pStyle w:val="TAC"/>
              <w:jc w:val="left"/>
            </w:pPr>
            <w:r w:rsidRPr="007B3FF9">
              <w:t>n34</w:t>
            </w:r>
          </w:p>
        </w:tc>
        <w:tc>
          <w:tcPr>
            <w:tcW w:w="2831" w:type="dxa"/>
            <w:tcBorders>
              <w:top w:val="single" w:sz="6" w:space="0" w:color="auto"/>
              <w:left w:val="single" w:sz="6" w:space="0" w:color="auto"/>
              <w:bottom w:val="single" w:sz="6" w:space="0" w:color="auto"/>
              <w:right w:val="single" w:sz="6" w:space="0" w:color="auto"/>
            </w:tcBorders>
          </w:tcPr>
          <w:p w14:paraId="699871DF" w14:textId="77777777" w:rsidR="00B25F29" w:rsidRPr="007B3FF9" w:rsidRDefault="00B25F29" w:rsidP="003D0462">
            <w:pPr>
              <w:pStyle w:val="TAL"/>
            </w:pPr>
            <w:r w:rsidRPr="007B3FF9">
              <w:t>E-UTRA Band 1, 3, 7, 8, 11, 18, 19, 20, 21, 22, 26, 28, 31, 32, 33, 38, 39, 40, 41, 42, 43, 44, 45, 50, 51, 52, 65, 67, 69, 72, 74, 75, 76</w:t>
            </w:r>
          </w:p>
          <w:p w14:paraId="18557107" w14:textId="77777777" w:rsidR="00B25F29" w:rsidRPr="007B3FF9" w:rsidRDefault="00B25F29" w:rsidP="003D0462">
            <w:pPr>
              <w:pStyle w:val="TAL"/>
            </w:pPr>
            <w:r w:rsidRPr="007B3FF9">
              <w:t>NR Band n78, n79</w:t>
            </w:r>
          </w:p>
        </w:tc>
        <w:tc>
          <w:tcPr>
            <w:tcW w:w="964" w:type="dxa"/>
            <w:tcBorders>
              <w:top w:val="single" w:sz="6" w:space="0" w:color="auto"/>
              <w:left w:val="single" w:sz="6" w:space="0" w:color="auto"/>
              <w:bottom w:val="single" w:sz="6" w:space="0" w:color="auto"/>
              <w:right w:val="single" w:sz="6" w:space="0" w:color="auto"/>
            </w:tcBorders>
          </w:tcPr>
          <w:p w14:paraId="20DDCB1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C44DD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0EB75A5"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0CFF8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1B2B30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F8C0CF5" w14:textId="77777777" w:rsidR="00B25F29" w:rsidRPr="007B3FF9" w:rsidRDefault="00B25F29" w:rsidP="003D0462">
            <w:pPr>
              <w:pStyle w:val="TAC"/>
              <w:jc w:val="left"/>
            </w:pPr>
            <w:r w:rsidRPr="007B3FF9">
              <w:t>5</w:t>
            </w:r>
          </w:p>
        </w:tc>
      </w:tr>
      <w:tr w:rsidR="00B25F29" w:rsidRPr="007B3FF9" w14:paraId="72467E14" w14:textId="77777777" w:rsidTr="003D0462">
        <w:trPr>
          <w:trHeight w:val="225"/>
          <w:jc w:val="center"/>
        </w:trPr>
        <w:tc>
          <w:tcPr>
            <w:tcW w:w="959" w:type="dxa"/>
            <w:vMerge/>
            <w:tcBorders>
              <w:left w:val="single" w:sz="4" w:space="0" w:color="auto"/>
              <w:right w:val="single" w:sz="6" w:space="0" w:color="auto"/>
            </w:tcBorders>
          </w:tcPr>
          <w:p w14:paraId="34EFD12F"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38D8BB"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72DF63E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08C3B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E498792"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E2AD2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4198516"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213879D" w14:textId="77777777" w:rsidR="00B25F29" w:rsidRPr="007B3FF9" w:rsidRDefault="00B25F29" w:rsidP="003D0462">
            <w:pPr>
              <w:pStyle w:val="TAC"/>
              <w:jc w:val="left"/>
            </w:pPr>
            <w:r w:rsidRPr="007B3FF9">
              <w:t>2</w:t>
            </w:r>
          </w:p>
        </w:tc>
      </w:tr>
      <w:tr w:rsidR="00B25F29" w:rsidRPr="007B3FF9" w14:paraId="4487B8AB" w14:textId="77777777" w:rsidTr="003D0462">
        <w:trPr>
          <w:trHeight w:val="225"/>
          <w:jc w:val="center"/>
        </w:trPr>
        <w:tc>
          <w:tcPr>
            <w:tcW w:w="959" w:type="dxa"/>
            <w:vMerge/>
            <w:tcBorders>
              <w:left w:val="single" w:sz="4" w:space="0" w:color="auto"/>
              <w:right w:val="single" w:sz="6" w:space="0" w:color="auto"/>
            </w:tcBorders>
          </w:tcPr>
          <w:p w14:paraId="155FC2C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BFE300"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D742BE5"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6CC4F988"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BA5D4A9" w14:textId="77777777" w:rsidR="00B25F29" w:rsidRPr="007B3FF9" w:rsidRDefault="00B25F29" w:rsidP="003D0462">
            <w:pPr>
              <w:pStyle w:val="TAC"/>
              <w:jc w:val="left"/>
              <w:rPr>
                <w:rStyle w:val="TALCar"/>
              </w:rPr>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03DC33C9"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31BB5813"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7B2E9143" w14:textId="77777777" w:rsidR="00B25F29" w:rsidRPr="007B3FF9" w:rsidRDefault="00B25F29" w:rsidP="003D0462">
            <w:pPr>
              <w:pStyle w:val="TAC"/>
              <w:jc w:val="left"/>
            </w:pPr>
            <w:r w:rsidRPr="007B3FF9">
              <w:t>8</w:t>
            </w:r>
          </w:p>
        </w:tc>
      </w:tr>
      <w:tr w:rsidR="00B25F29" w:rsidRPr="007B3FF9" w14:paraId="4A9D44EC" w14:textId="77777777" w:rsidTr="003D0462">
        <w:trPr>
          <w:trHeight w:val="225"/>
          <w:jc w:val="center"/>
        </w:trPr>
        <w:tc>
          <w:tcPr>
            <w:tcW w:w="959" w:type="dxa"/>
            <w:vMerge w:val="restart"/>
            <w:tcBorders>
              <w:left w:val="single" w:sz="4" w:space="0" w:color="auto"/>
              <w:right w:val="single" w:sz="6" w:space="0" w:color="auto"/>
            </w:tcBorders>
          </w:tcPr>
          <w:p w14:paraId="25C43F61" w14:textId="77777777" w:rsidR="00B25F29" w:rsidRPr="007B3FF9" w:rsidRDefault="00B25F29" w:rsidP="003D0462">
            <w:pPr>
              <w:pStyle w:val="TAC"/>
              <w:jc w:val="left"/>
            </w:pPr>
            <w:r w:rsidRPr="007B3FF9">
              <w:t>n38</w:t>
            </w:r>
          </w:p>
        </w:tc>
        <w:tc>
          <w:tcPr>
            <w:tcW w:w="2831" w:type="dxa"/>
            <w:tcBorders>
              <w:top w:val="single" w:sz="6" w:space="0" w:color="auto"/>
              <w:left w:val="single" w:sz="6" w:space="0" w:color="auto"/>
              <w:bottom w:val="single" w:sz="6" w:space="0" w:color="auto"/>
              <w:right w:val="single" w:sz="6" w:space="0" w:color="auto"/>
            </w:tcBorders>
          </w:tcPr>
          <w:p w14:paraId="74C03C1C" w14:textId="77777777" w:rsidR="00B25F29" w:rsidRPr="007B3FF9" w:rsidRDefault="00B25F29" w:rsidP="003D0462">
            <w:pPr>
              <w:pStyle w:val="TAL"/>
            </w:pPr>
            <w:r w:rsidRPr="007B3FF9">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DCEF02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DF5331"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0876EE5"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B616D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297132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8C7232D" w14:textId="77777777" w:rsidR="00B25F29" w:rsidRPr="007B3FF9" w:rsidRDefault="00B25F29" w:rsidP="003D0462">
            <w:pPr>
              <w:pStyle w:val="TAC"/>
              <w:jc w:val="left"/>
            </w:pPr>
          </w:p>
        </w:tc>
      </w:tr>
      <w:tr w:rsidR="00B25F29" w:rsidRPr="007B3FF9" w14:paraId="5BA3C0B8" w14:textId="77777777" w:rsidTr="003D0462">
        <w:trPr>
          <w:trHeight w:val="225"/>
          <w:jc w:val="center"/>
        </w:trPr>
        <w:tc>
          <w:tcPr>
            <w:tcW w:w="959" w:type="dxa"/>
            <w:vMerge/>
            <w:tcBorders>
              <w:left w:val="single" w:sz="4" w:space="0" w:color="auto"/>
              <w:right w:val="single" w:sz="6" w:space="0" w:color="auto"/>
            </w:tcBorders>
          </w:tcPr>
          <w:p w14:paraId="0E69E7D5"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FEF7E8B"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1D65BC2" w14:textId="77777777" w:rsidR="00B25F29" w:rsidRPr="007B3FF9" w:rsidRDefault="00B25F29" w:rsidP="003D0462">
            <w:pPr>
              <w:pStyle w:val="TAC"/>
              <w:jc w:val="left"/>
            </w:pPr>
            <w:r w:rsidRPr="007B3FF9">
              <w:t>2620</w:t>
            </w:r>
          </w:p>
        </w:tc>
        <w:tc>
          <w:tcPr>
            <w:tcW w:w="386" w:type="dxa"/>
            <w:tcBorders>
              <w:top w:val="single" w:sz="6" w:space="0" w:color="auto"/>
              <w:left w:val="single" w:sz="6" w:space="0" w:color="auto"/>
              <w:bottom w:val="single" w:sz="6" w:space="0" w:color="auto"/>
              <w:right w:val="single" w:sz="6" w:space="0" w:color="auto"/>
            </w:tcBorders>
          </w:tcPr>
          <w:p w14:paraId="478B035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B0BB669" w14:textId="77777777" w:rsidR="00B25F29" w:rsidRPr="007B3FF9" w:rsidRDefault="00B25F29" w:rsidP="003D0462">
            <w:pPr>
              <w:pStyle w:val="TAC"/>
              <w:jc w:val="left"/>
            </w:pPr>
            <w:r w:rsidRPr="007B3FF9">
              <w:t>2645</w:t>
            </w:r>
          </w:p>
        </w:tc>
        <w:tc>
          <w:tcPr>
            <w:tcW w:w="848" w:type="dxa"/>
            <w:tcBorders>
              <w:top w:val="single" w:sz="6" w:space="0" w:color="auto"/>
              <w:left w:val="single" w:sz="6" w:space="0" w:color="auto"/>
              <w:bottom w:val="single" w:sz="6" w:space="0" w:color="auto"/>
              <w:right w:val="single" w:sz="6" w:space="0" w:color="auto"/>
            </w:tcBorders>
          </w:tcPr>
          <w:p w14:paraId="4B61AE83" w14:textId="77777777" w:rsidR="00B25F29" w:rsidRPr="007B3FF9" w:rsidRDefault="00B25F29" w:rsidP="003D0462">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tcPr>
          <w:p w14:paraId="7D70C5A8"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6A5BB7B6" w14:textId="77777777" w:rsidR="00B25F29" w:rsidRPr="007B3FF9" w:rsidRDefault="00B25F29" w:rsidP="003D0462">
            <w:pPr>
              <w:pStyle w:val="TAC"/>
              <w:jc w:val="left"/>
            </w:pPr>
            <w:r w:rsidRPr="007B3FF9">
              <w:t>15, 22, 26</w:t>
            </w:r>
          </w:p>
        </w:tc>
      </w:tr>
      <w:tr w:rsidR="00B25F29" w:rsidRPr="007B3FF9" w14:paraId="170405EA"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3425397F"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31B9122"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239B9095" w14:textId="77777777" w:rsidR="00B25F29" w:rsidRPr="007B3FF9" w:rsidRDefault="00B25F29" w:rsidP="003D0462">
            <w:pPr>
              <w:pStyle w:val="TAC"/>
              <w:jc w:val="left"/>
            </w:pPr>
            <w:r w:rsidRPr="007B3FF9">
              <w:t>2645</w:t>
            </w:r>
          </w:p>
        </w:tc>
        <w:tc>
          <w:tcPr>
            <w:tcW w:w="386" w:type="dxa"/>
            <w:tcBorders>
              <w:top w:val="single" w:sz="6" w:space="0" w:color="auto"/>
              <w:left w:val="single" w:sz="6" w:space="0" w:color="auto"/>
              <w:bottom w:val="single" w:sz="6" w:space="0" w:color="auto"/>
              <w:right w:val="single" w:sz="6" w:space="0" w:color="auto"/>
            </w:tcBorders>
          </w:tcPr>
          <w:p w14:paraId="220665B1"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A780EAA" w14:textId="77777777" w:rsidR="00B25F29" w:rsidRPr="007B3FF9" w:rsidRDefault="00B25F29" w:rsidP="003D0462">
            <w:pPr>
              <w:pStyle w:val="TAC"/>
              <w:jc w:val="left"/>
            </w:pPr>
            <w:r w:rsidRPr="007B3FF9">
              <w:t>2690</w:t>
            </w:r>
          </w:p>
        </w:tc>
        <w:tc>
          <w:tcPr>
            <w:tcW w:w="848" w:type="dxa"/>
            <w:tcBorders>
              <w:top w:val="single" w:sz="6" w:space="0" w:color="auto"/>
              <w:left w:val="single" w:sz="6" w:space="0" w:color="auto"/>
              <w:bottom w:val="single" w:sz="6" w:space="0" w:color="auto"/>
              <w:right w:val="single" w:sz="6" w:space="0" w:color="auto"/>
            </w:tcBorders>
          </w:tcPr>
          <w:p w14:paraId="1AD78805"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tcPr>
          <w:p w14:paraId="5989EFB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BBF5A9D" w14:textId="77777777" w:rsidR="00B25F29" w:rsidRPr="007B3FF9" w:rsidRDefault="00B25F29" w:rsidP="003D0462">
            <w:pPr>
              <w:pStyle w:val="TAC"/>
              <w:jc w:val="left"/>
            </w:pPr>
            <w:r w:rsidRPr="007B3FF9">
              <w:t>15, 22</w:t>
            </w:r>
          </w:p>
        </w:tc>
      </w:tr>
      <w:tr w:rsidR="00B25F29" w:rsidRPr="007B3FF9" w14:paraId="028682A7" w14:textId="77777777" w:rsidTr="003D0462">
        <w:trPr>
          <w:trHeight w:val="225"/>
          <w:jc w:val="center"/>
        </w:trPr>
        <w:tc>
          <w:tcPr>
            <w:tcW w:w="959" w:type="dxa"/>
            <w:vMerge w:val="restart"/>
            <w:tcBorders>
              <w:left w:val="single" w:sz="4" w:space="0" w:color="auto"/>
              <w:right w:val="single" w:sz="6" w:space="0" w:color="auto"/>
            </w:tcBorders>
          </w:tcPr>
          <w:p w14:paraId="1063A36C" w14:textId="77777777" w:rsidR="00B25F29" w:rsidRPr="007B3FF9" w:rsidRDefault="00B25F29" w:rsidP="003D0462">
            <w:pPr>
              <w:pStyle w:val="TAC"/>
              <w:jc w:val="left"/>
            </w:pPr>
            <w:r w:rsidRPr="007B3FF9">
              <w:t>n39</w:t>
            </w:r>
          </w:p>
        </w:tc>
        <w:tc>
          <w:tcPr>
            <w:tcW w:w="2831" w:type="dxa"/>
            <w:tcBorders>
              <w:top w:val="single" w:sz="6" w:space="0" w:color="auto"/>
              <w:left w:val="single" w:sz="6" w:space="0" w:color="auto"/>
              <w:bottom w:val="single" w:sz="6" w:space="0" w:color="auto"/>
              <w:right w:val="single" w:sz="6" w:space="0" w:color="auto"/>
            </w:tcBorders>
          </w:tcPr>
          <w:p w14:paraId="59812FAA" w14:textId="77777777" w:rsidR="00B25F29" w:rsidRPr="007B3FF9" w:rsidRDefault="00B25F29" w:rsidP="003D0462">
            <w:pPr>
              <w:pStyle w:val="TAL"/>
            </w:pPr>
            <w:r w:rsidRPr="007B3FF9">
              <w:t>E-UTRA Band 1, 8, 22, 26, 34, 40, 41, 42, 44, 45, 50, 51, 52, 74</w:t>
            </w:r>
          </w:p>
          <w:p w14:paraId="4C0E66E5"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5F8E4CB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22B790"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BE9056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80FE1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0A05847" w14:textId="77777777" w:rsidR="00B25F29" w:rsidRPr="007B3FF9" w:rsidRDefault="00B25F29" w:rsidP="003D0462">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72675DCD" w14:textId="77777777" w:rsidR="00B25F29" w:rsidRPr="007B3FF9" w:rsidRDefault="00B25F29" w:rsidP="003D0462">
            <w:pPr>
              <w:pStyle w:val="TAC"/>
              <w:jc w:val="left"/>
            </w:pPr>
          </w:p>
        </w:tc>
      </w:tr>
      <w:tr w:rsidR="00B25F29" w:rsidRPr="007B3FF9" w14:paraId="0A66401C" w14:textId="77777777" w:rsidTr="003D0462">
        <w:trPr>
          <w:trHeight w:val="225"/>
          <w:jc w:val="center"/>
        </w:trPr>
        <w:tc>
          <w:tcPr>
            <w:tcW w:w="959" w:type="dxa"/>
            <w:vMerge/>
            <w:tcBorders>
              <w:left w:val="single" w:sz="4" w:space="0" w:color="auto"/>
              <w:right w:val="single" w:sz="6" w:space="0" w:color="auto"/>
            </w:tcBorders>
          </w:tcPr>
          <w:p w14:paraId="7D4EF9D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D37749"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209415B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110FE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59BDA45"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1182A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5CEF91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037DEAC" w14:textId="77777777" w:rsidR="00B25F29" w:rsidRPr="007B3FF9" w:rsidRDefault="00B25F29" w:rsidP="003D0462">
            <w:pPr>
              <w:pStyle w:val="TAC"/>
              <w:jc w:val="left"/>
            </w:pPr>
            <w:r w:rsidRPr="007B3FF9">
              <w:t>2</w:t>
            </w:r>
          </w:p>
        </w:tc>
      </w:tr>
      <w:tr w:rsidR="00B25F29" w:rsidRPr="007B3FF9" w14:paraId="76EA7B86" w14:textId="77777777" w:rsidTr="003D0462">
        <w:trPr>
          <w:trHeight w:val="225"/>
          <w:jc w:val="center"/>
        </w:trPr>
        <w:tc>
          <w:tcPr>
            <w:tcW w:w="959" w:type="dxa"/>
            <w:vMerge/>
            <w:tcBorders>
              <w:left w:val="single" w:sz="4" w:space="0" w:color="auto"/>
              <w:right w:val="single" w:sz="6" w:space="0" w:color="auto"/>
            </w:tcBorders>
          </w:tcPr>
          <w:p w14:paraId="0FB61A9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25B61E"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39C87264" w14:textId="77777777" w:rsidR="00B25F29" w:rsidRPr="007B3FF9" w:rsidRDefault="00B25F29" w:rsidP="003D0462">
            <w:pPr>
              <w:pStyle w:val="TAC"/>
              <w:jc w:val="left"/>
            </w:pPr>
            <w:r w:rsidRPr="007B3FF9">
              <w:t>1805</w:t>
            </w:r>
          </w:p>
        </w:tc>
        <w:tc>
          <w:tcPr>
            <w:tcW w:w="386" w:type="dxa"/>
            <w:tcBorders>
              <w:top w:val="single" w:sz="6" w:space="0" w:color="auto"/>
              <w:left w:val="single" w:sz="6" w:space="0" w:color="auto"/>
              <w:bottom w:val="single" w:sz="6" w:space="0" w:color="auto"/>
              <w:right w:val="single" w:sz="6" w:space="0" w:color="auto"/>
            </w:tcBorders>
          </w:tcPr>
          <w:p w14:paraId="59D949D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FF2529B" w14:textId="77777777" w:rsidR="00B25F29" w:rsidRPr="007B3FF9" w:rsidRDefault="00B25F29" w:rsidP="003D0462">
            <w:pPr>
              <w:pStyle w:val="TAC"/>
              <w:jc w:val="left"/>
            </w:pPr>
            <w:r w:rsidRPr="007B3FF9">
              <w:t>1855</w:t>
            </w:r>
          </w:p>
        </w:tc>
        <w:tc>
          <w:tcPr>
            <w:tcW w:w="848" w:type="dxa"/>
            <w:tcBorders>
              <w:top w:val="single" w:sz="6" w:space="0" w:color="auto"/>
              <w:left w:val="single" w:sz="6" w:space="0" w:color="auto"/>
              <w:bottom w:val="single" w:sz="6" w:space="0" w:color="auto"/>
              <w:right w:val="single" w:sz="6" w:space="0" w:color="auto"/>
            </w:tcBorders>
          </w:tcPr>
          <w:p w14:paraId="0E580989"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tcPr>
          <w:p w14:paraId="62727EB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D754525" w14:textId="77777777" w:rsidR="00B25F29" w:rsidRPr="007B3FF9" w:rsidRDefault="00B25F29" w:rsidP="003D0462">
            <w:pPr>
              <w:pStyle w:val="TAC"/>
              <w:jc w:val="left"/>
            </w:pPr>
            <w:r w:rsidRPr="007B3FF9">
              <w:t>33</w:t>
            </w:r>
          </w:p>
        </w:tc>
      </w:tr>
      <w:tr w:rsidR="00B25F29" w:rsidRPr="007B3FF9" w14:paraId="1606BF1D"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1C91B0C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C3787C1"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195FB934" w14:textId="77777777" w:rsidR="00B25F29" w:rsidRPr="007B3FF9" w:rsidRDefault="00B25F29" w:rsidP="003D0462">
            <w:pPr>
              <w:pStyle w:val="TAC"/>
              <w:jc w:val="left"/>
            </w:pPr>
            <w:r w:rsidRPr="007B3FF9">
              <w:t>1855</w:t>
            </w:r>
          </w:p>
        </w:tc>
        <w:tc>
          <w:tcPr>
            <w:tcW w:w="386" w:type="dxa"/>
            <w:tcBorders>
              <w:top w:val="single" w:sz="6" w:space="0" w:color="auto"/>
              <w:left w:val="single" w:sz="6" w:space="0" w:color="auto"/>
              <w:bottom w:val="single" w:sz="6" w:space="0" w:color="auto"/>
              <w:right w:val="single" w:sz="6" w:space="0" w:color="auto"/>
            </w:tcBorders>
          </w:tcPr>
          <w:p w14:paraId="0850BB50"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C2EA11D" w14:textId="77777777" w:rsidR="00B25F29" w:rsidRPr="007B3FF9" w:rsidRDefault="00B25F29" w:rsidP="003D0462">
            <w:pPr>
              <w:pStyle w:val="TAC"/>
              <w:jc w:val="left"/>
            </w:pPr>
            <w:r w:rsidRPr="007B3FF9">
              <w:t>1880</w:t>
            </w:r>
          </w:p>
        </w:tc>
        <w:tc>
          <w:tcPr>
            <w:tcW w:w="848" w:type="dxa"/>
            <w:tcBorders>
              <w:top w:val="single" w:sz="6" w:space="0" w:color="auto"/>
              <w:left w:val="single" w:sz="6" w:space="0" w:color="auto"/>
              <w:bottom w:val="single" w:sz="6" w:space="0" w:color="auto"/>
              <w:right w:val="single" w:sz="6" w:space="0" w:color="auto"/>
            </w:tcBorders>
          </w:tcPr>
          <w:p w14:paraId="43E7A017" w14:textId="77777777" w:rsidR="00B25F29" w:rsidRPr="007B3FF9" w:rsidRDefault="00B25F29" w:rsidP="003D0462">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tcPr>
          <w:p w14:paraId="27F561EE"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0BBABD8F" w14:textId="77777777" w:rsidR="00B25F29" w:rsidRPr="007B3FF9" w:rsidRDefault="00B25F29" w:rsidP="003D0462">
            <w:pPr>
              <w:pStyle w:val="TAC"/>
              <w:jc w:val="left"/>
            </w:pPr>
            <w:r w:rsidRPr="007B3FF9">
              <w:t>15, 26, 33</w:t>
            </w:r>
          </w:p>
        </w:tc>
      </w:tr>
      <w:tr w:rsidR="00B25F29" w:rsidRPr="007B3FF9" w14:paraId="5400489E" w14:textId="77777777" w:rsidTr="003D0462">
        <w:trPr>
          <w:trHeight w:val="225"/>
          <w:jc w:val="center"/>
        </w:trPr>
        <w:tc>
          <w:tcPr>
            <w:tcW w:w="959" w:type="dxa"/>
            <w:vMerge w:val="restart"/>
            <w:tcBorders>
              <w:left w:val="single" w:sz="4" w:space="0" w:color="auto"/>
              <w:right w:val="single" w:sz="6" w:space="0" w:color="auto"/>
            </w:tcBorders>
          </w:tcPr>
          <w:p w14:paraId="1BDE7CCD" w14:textId="77777777" w:rsidR="00B25F29" w:rsidRPr="007B3FF9" w:rsidRDefault="00B25F29" w:rsidP="003D0462">
            <w:pPr>
              <w:pStyle w:val="TAC"/>
              <w:jc w:val="left"/>
            </w:pPr>
            <w:r w:rsidRPr="007B3FF9">
              <w:t>n40</w:t>
            </w:r>
          </w:p>
        </w:tc>
        <w:tc>
          <w:tcPr>
            <w:tcW w:w="2831" w:type="dxa"/>
            <w:tcBorders>
              <w:top w:val="single" w:sz="6" w:space="0" w:color="auto"/>
              <w:left w:val="single" w:sz="6" w:space="0" w:color="auto"/>
              <w:bottom w:val="single" w:sz="6" w:space="0" w:color="auto"/>
              <w:right w:val="single" w:sz="6" w:space="0" w:color="auto"/>
            </w:tcBorders>
          </w:tcPr>
          <w:p w14:paraId="41667FF7" w14:textId="77777777" w:rsidR="00B25F29" w:rsidRPr="007B3FF9" w:rsidRDefault="00B25F29" w:rsidP="003D0462">
            <w:pPr>
              <w:pStyle w:val="TAL"/>
            </w:pPr>
            <w:r w:rsidRPr="007B3FF9">
              <w:t>E-UTRA Band 1, 3, 5, 7, 8, 11, 18, 19, 20, 21, 22, 26, 27, 28, 31, 32, 33, 34, 38, 39, 42, 43, 44, 45, 50, 51, 52, 65, 67, 68, 69, 72, 74, 75, 76</w:t>
            </w:r>
          </w:p>
          <w:p w14:paraId="1448091D"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2A9263F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11F10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4590591"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376BF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7357F8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A69481D" w14:textId="77777777" w:rsidR="00B25F29" w:rsidRPr="007B3FF9" w:rsidRDefault="00B25F29" w:rsidP="003D0462">
            <w:pPr>
              <w:pStyle w:val="TAC"/>
              <w:jc w:val="left"/>
            </w:pPr>
          </w:p>
        </w:tc>
      </w:tr>
      <w:tr w:rsidR="00B25F29" w:rsidRPr="007B3FF9" w14:paraId="3F972907" w14:textId="77777777" w:rsidTr="003D0462">
        <w:trPr>
          <w:trHeight w:val="225"/>
          <w:jc w:val="center"/>
        </w:trPr>
        <w:tc>
          <w:tcPr>
            <w:tcW w:w="959" w:type="dxa"/>
            <w:vMerge/>
            <w:tcBorders>
              <w:left w:val="single" w:sz="4" w:space="0" w:color="auto"/>
              <w:right w:val="single" w:sz="6" w:space="0" w:color="auto"/>
            </w:tcBorders>
          </w:tcPr>
          <w:p w14:paraId="29EEA533"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3445A29"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3043BF6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13549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AA22F0E"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F3F704"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C58208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BE3DCB8" w14:textId="77777777" w:rsidR="00B25F29" w:rsidRPr="007B3FF9" w:rsidRDefault="00B25F29" w:rsidP="003D0462">
            <w:pPr>
              <w:pStyle w:val="TAC"/>
              <w:jc w:val="left"/>
            </w:pPr>
            <w:r w:rsidRPr="007B3FF9">
              <w:t>2</w:t>
            </w:r>
          </w:p>
        </w:tc>
      </w:tr>
      <w:tr w:rsidR="00B25F29" w:rsidRPr="007B3FF9" w14:paraId="52026322"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250DD58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C44ED1"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C106E0E"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4D5B0FE3" w14:textId="77777777" w:rsidR="00B25F29" w:rsidRPr="007B3FF9" w:rsidRDefault="00B25F29" w:rsidP="003D0462">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397D5A98" w14:textId="77777777" w:rsidR="00B25F29" w:rsidRPr="007B3FF9" w:rsidRDefault="00B25F29" w:rsidP="003D0462">
            <w:pPr>
              <w:pStyle w:val="TAC"/>
              <w:jc w:val="left"/>
              <w:rPr>
                <w:rStyle w:val="TALCar"/>
              </w:rPr>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19095EF9"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178D4390"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21659B45" w14:textId="77777777" w:rsidR="00B25F29" w:rsidRPr="007B3FF9" w:rsidRDefault="00B25F29" w:rsidP="003D0462">
            <w:pPr>
              <w:pStyle w:val="TAC"/>
              <w:jc w:val="left"/>
            </w:pPr>
            <w:r w:rsidRPr="007B3FF9">
              <w:t>8</w:t>
            </w:r>
          </w:p>
        </w:tc>
      </w:tr>
      <w:tr w:rsidR="00B25F29" w:rsidRPr="007B3FF9" w14:paraId="5BCD76A2" w14:textId="77777777" w:rsidTr="003D0462">
        <w:trPr>
          <w:trHeight w:val="225"/>
          <w:jc w:val="center"/>
        </w:trPr>
        <w:tc>
          <w:tcPr>
            <w:tcW w:w="959" w:type="dxa"/>
            <w:vMerge w:val="restart"/>
            <w:tcBorders>
              <w:left w:val="single" w:sz="4" w:space="0" w:color="auto"/>
              <w:right w:val="single" w:sz="6" w:space="0" w:color="auto"/>
            </w:tcBorders>
          </w:tcPr>
          <w:p w14:paraId="40A1EA9D" w14:textId="77777777" w:rsidR="00B25F29" w:rsidRPr="007B3FF9" w:rsidRDefault="00B25F29" w:rsidP="003D0462">
            <w:pPr>
              <w:pStyle w:val="TAC"/>
              <w:jc w:val="left"/>
            </w:pPr>
            <w:r w:rsidRPr="007B3FF9">
              <w:lastRenderedPageBreak/>
              <w:t>n41</w:t>
            </w:r>
          </w:p>
        </w:tc>
        <w:tc>
          <w:tcPr>
            <w:tcW w:w="2831" w:type="dxa"/>
            <w:tcBorders>
              <w:top w:val="single" w:sz="6" w:space="0" w:color="auto"/>
              <w:left w:val="single" w:sz="6" w:space="0" w:color="auto"/>
              <w:bottom w:val="single" w:sz="6" w:space="0" w:color="auto"/>
              <w:right w:val="single" w:sz="6" w:space="0" w:color="auto"/>
            </w:tcBorders>
          </w:tcPr>
          <w:p w14:paraId="1EB26C05" w14:textId="77777777" w:rsidR="00B25F29" w:rsidRPr="007B3FF9" w:rsidRDefault="00B25F29" w:rsidP="003D0462">
            <w:pPr>
              <w:pStyle w:val="TAL"/>
            </w:pPr>
            <w:r w:rsidRPr="007B3FF9">
              <w:t>E-UTRA Band 1, 2, 3, 4, 5, 8, 12, 13, 14, 17, 24, 25, 26, 27, 28, 29, 30, 34, 39, 42, 44, 45, 48, 50, 51, 52, 65, 66, 70, 71, 73, 74, 85,</w:t>
            </w:r>
          </w:p>
          <w:p w14:paraId="3DE6AD45"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5592056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E662B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A65CA97"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19E0F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1D842F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08DD267" w14:textId="77777777" w:rsidR="00B25F29" w:rsidRPr="007B3FF9" w:rsidRDefault="00B25F29" w:rsidP="003D0462">
            <w:pPr>
              <w:pStyle w:val="TAC"/>
              <w:jc w:val="left"/>
            </w:pPr>
          </w:p>
        </w:tc>
      </w:tr>
      <w:tr w:rsidR="00B25F29" w:rsidRPr="007B3FF9" w14:paraId="62A7A787" w14:textId="77777777" w:rsidTr="003D0462">
        <w:trPr>
          <w:trHeight w:val="225"/>
          <w:jc w:val="center"/>
        </w:trPr>
        <w:tc>
          <w:tcPr>
            <w:tcW w:w="959" w:type="dxa"/>
            <w:vMerge/>
            <w:tcBorders>
              <w:left w:val="single" w:sz="4" w:space="0" w:color="auto"/>
              <w:right w:val="single" w:sz="6" w:space="0" w:color="auto"/>
            </w:tcBorders>
          </w:tcPr>
          <w:p w14:paraId="744D0E0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20EEED"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497ACAA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BCFFE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BB1D9DF"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00062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8F893E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34E01CC" w14:textId="77777777" w:rsidR="00B25F29" w:rsidRPr="007B3FF9" w:rsidRDefault="00B25F29" w:rsidP="003D0462">
            <w:pPr>
              <w:pStyle w:val="TAC"/>
              <w:jc w:val="left"/>
            </w:pPr>
            <w:r w:rsidRPr="007B3FF9">
              <w:t>2</w:t>
            </w:r>
          </w:p>
        </w:tc>
      </w:tr>
      <w:tr w:rsidR="00B25F29" w:rsidRPr="007B3FF9" w14:paraId="77EADEAF" w14:textId="77777777" w:rsidTr="003D0462">
        <w:trPr>
          <w:trHeight w:val="225"/>
          <w:jc w:val="center"/>
        </w:trPr>
        <w:tc>
          <w:tcPr>
            <w:tcW w:w="959" w:type="dxa"/>
            <w:vMerge/>
            <w:tcBorders>
              <w:left w:val="single" w:sz="4" w:space="0" w:color="auto"/>
              <w:right w:val="single" w:sz="6" w:space="0" w:color="auto"/>
            </w:tcBorders>
          </w:tcPr>
          <w:p w14:paraId="54D2DDA1"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8D566F" w14:textId="77777777" w:rsidR="00B25F29" w:rsidRPr="007B3FF9" w:rsidRDefault="00B25F29" w:rsidP="003D0462">
            <w:pPr>
              <w:pStyle w:val="TAL"/>
            </w:pPr>
            <w:r w:rsidRPr="007B3FF9">
              <w:t>E-UTRA Band 11, 18, 19, 21</w:t>
            </w:r>
          </w:p>
        </w:tc>
        <w:tc>
          <w:tcPr>
            <w:tcW w:w="964" w:type="dxa"/>
            <w:tcBorders>
              <w:top w:val="single" w:sz="6" w:space="0" w:color="auto"/>
              <w:left w:val="single" w:sz="6" w:space="0" w:color="auto"/>
              <w:bottom w:val="single" w:sz="6" w:space="0" w:color="auto"/>
              <w:right w:val="single" w:sz="6" w:space="0" w:color="auto"/>
            </w:tcBorders>
          </w:tcPr>
          <w:p w14:paraId="2139BE3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42E7F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4C90FF3"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75995F"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A899EE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CA242D5" w14:textId="77777777" w:rsidR="00B25F29" w:rsidRPr="007B3FF9" w:rsidRDefault="00B25F29" w:rsidP="003D0462">
            <w:pPr>
              <w:pStyle w:val="TAC"/>
              <w:jc w:val="left"/>
            </w:pPr>
          </w:p>
        </w:tc>
      </w:tr>
      <w:tr w:rsidR="00B25F29" w:rsidRPr="007B3FF9" w14:paraId="7F838339"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086DE2C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A1A1DD"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25CB969E"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0E5E04A4" w14:textId="77777777" w:rsidR="00B25F29" w:rsidRPr="007B3FF9" w:rsidRDefault="00B25F29" w:rsidP="003D0462">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47E4C7DE"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2ED463A5"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24FF7C2C"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784B658B" w14:textId="77777777" w:rsidR="00B25F29" w:rsidRPr="007B3FF9" w:rsidRDefault="00B25F29" w:rsidP="003D0462">
            <w:pPr>
              <w:pStyle w:val="TAC"/>
              <w:jc w:val="left"/>
            </w:pPr>
            <w:r w:rsidRPr="007B3FF9">
              <w:t>8</w:t>
            </w:r>
          </w:p>
        </w:tc>
      </w:tr>
      <w:tr w:rsidR="00B25F29" w:rsidRPr="007B3FF9" w14:paraId="4032C211" w14:textId="77777777" w:rsidTr="003D0462">
        <w:trPr>
          <w:trHeight w:val="225"/>
          <w:jc w:val="center"/>
        </w:trPr>
        <w:tc>
          <w:tcPr>
            <w:tcW w:w="959" w:type="dxa"/>
            <w:tcBorders>
              <w:left w:val="single" w:sz="4" w:space="0" w:color="auto"/>
              <w:bottom w:val="single" w:sz="6" w:space="0" w:color="auto"/>
              <w:right w:val="single" w:sz="6" w:space="0" w:color="auto"/>
            </w:tcBorders>
          </w:tcPr>
          <w:p w14:paraId="734E1A1D" w14:textId="77777777" w:rsidR="00B25F29" w:rsidRPr="007B3FF9" w:rsidRDefault="00B25F29" w:rsidP="003D0462">
            <w:pPr>
              <w:pStyle w:val="TAC"/>
              <w:jc w:val="left"/>
            </w:pPr>
            <w:r w:rsidRPr="007B3FF9">
              <w:t>n50</w:t>
            </w:r>
          </w:p>
        </w:tc>
        <w:tc>
          <w:tcPr>
            <w:tcW w:w="2831" w:type="dxa"/>
            <w:tcBorders>
              <w:top w:val="single" w:sz="6" w:space="0" w:color="auto"/>
              <w:left w:val="single" w:sz="6" w:space="0" w:color="auto"/>
              <w:bottom w:val="single" w:sz="6" w:space="0" w:color="auto"/>
              <w:right w:val="single" w:sz="6" w:space="0" w:color="auto"/>
            </w:tcBorders>
          </w:tcPr>
          <w:p w14:paraId="164CC6D8" w14:textId="77777777" w:rsidR="00B25F29" w:rsidRPr="007B3FF9" w:rsidRDefault="00B25F29" w:rsidP="003D0462">
            <w:pPr>
              <w:pStyle w:val="TAL"/>
            </w:pPr>
            <w:r w:rsidRPr="007B3FF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A750D2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85A1D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C9DF8A3"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3586F03"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2A7B23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66C9F93" w14:textId="77777777" w:rsidR="00B25F29" w:rsidRPr="007B3FF9" w:rsidRDefault="00B25F29" w:rsidP="003D0462">
            <w:pPr>
              <w:pStyle w:val="TAC"/>
              <w:jc w:val="left"/>
            </w:pPr>
          </w:p>
        </w:tc>
      </w:tr>
      <w:tr w:rsidR="00B25F29" w:rsidRPr="007B3FF9" w14:paraId="10D05068" w14:textId="77777777" w:rsidTr="003D0462">
        <w:trPr>
          <w:trHeight w:val="225"/>
          <w:jc w:val="center"/>
        </w:trPr>
        <w:tc>
          <w:tcPr>
            <w:tcW w:w="959" w:type="dxa"/>
            <w:tcBorders>
              <w:left w:val="single" w:sz="4" w:space="0" w:color="auto"/>
              <w:bottom w:val="single" w:sz="6" w:space="0" w:color="auto"/>
              <w:right w:val="single" w:sz="6" w:space="0" w:color="auto"/>
            </w:tcBorders>
          </w:tcPr>
          <w:p w14:paraId="764BD3B9" w14:textId="77777777" w:rsidR="00B25F29" w:rsidRPr="007B3FF9" w:rsidRDefault="00B25F29" w:rsidP="003D0462">
            <w:pPr>
              <w:pStyle w:val="TAC"/>
              <w:jc w:val="left"/>
            </w:pPr>
            <w:r w:rsidRPr="007B3FF9">
              <w:t>n51</w:t>
            </w:r>
          </w:p>
        </w:tc>
        <w:tc>
          <w:tcPr>
            <w:tcW w:w="2831" w:type="dxa"/>
            <w:tcBorders>
              <w:top w:val="single" w:sz="6" w:space="0" w:color="auto"/>
              <w:left w:val="single" w:sz="6" w:space="0" w:color="auto"/>
              <w:bottom w:val="single" w:sz="6" w:space="0" w:color="auto"/>
              <w:right w:val="single" w:sz="6" w:space="0" w:color="auto"/>
            </w:tcBorders>
          </w:tcPr>
          <w:p w14:paraId="56066055" w14:textId="77777777" w:rsidR="00B25F29" w:rsidRPr="007B3FF9" w:rsidRDefault="00B25F29" w:rsidP="003D0462">
            <w:pPr>
              <w:pStyle w:val="TAL"/>
            </w:pPr>
            <w:r w:rsidRPr="007B3FF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4DAA8E1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1A1A2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B6AA93B"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EB0C7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549BE0C"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90C8829" w14:textId="77777777" w:rsidR="00B25F29" w:rsidRPr="007B3FF9" w:rsidRDefault="00B25F29" w:rsidP="003D0462">
            <w:pPr>
              <w:pStyle w:val="TAC"/>
              <w:jc w:val="left"/>
            </w:pPr>
          </w:p>
        </w:tc>
      </w:tr>
      <w:tr w:rsidR="00B25F29" w:rsidRPr="007B3FF9" w14:paraId="361818CD" w14:textId="77777777" w:rsidTr="003D0462">
        <w:trPr>
          <w:trHeight w:val="225"/>
          <w:jc w:val="center"/>
        </w:trPr>
        <w:tc>
          <w:tcPr>
            <w:tcW w:w="959" w:type="dxa"/>
            <w:vMerge w:val="restart"/>
            <w:tcBorders>
              <w:left w:val="single" w:sz="4" w:space="0" w:color="auto"/>
              <w:right w:val="single" w:sz="6" w:space="0" w:color="auto"/>
            </w:tcBorders>
          </w:tcPr>
          <w:p w14:paraId="22A97283" w14:textId="77777777" w:rsidR="00B25F29" w:rsidRPr="007B3FF9" w:rsidRDefault="00B25F29" w:rsidP="003D0462">
            <w:pPr>
              <w:pStyle w:val="TAC"/>
              <w:jc w:val="left"/>
            </w:pPr>
            <w:r w:rsidRPr="007B3FF9">
              <w:t>n66, n86</w:t>
            </w:r>
          </w:p>
        </w:tc>
        <w:tc>
          <w:tcPr>
            <w:tcW w:w="2831" w:type="dxa"/>
            <w:tcBorders>
              <w:top w:val="single" w:sz="6" w:space="0" w:color="auto"/>
              <w:left w:val="single" w:sz="6" w:space="0" w:color="auto"/>
              <w:bottom w:val="single" w:sz="6" w:space="0" w:color="auto"/>
              <w:right w:val="single" w:sz="6" w:space="0" w:color="auto"/>
            </w:tcBorders>
          </w:tcPr>
          <w:p w14:paraId="599ABF10" w14:textId="77777777" w:rsidR="00B25F29" w:rsidRPr="007B3FF9" w:rsidRDefault="00B25F29" w:rsidP="003D0462">
            <w:pPr>
              <w:pStyle w:val="TAL"/>
            </w:pPr>
            <w:r w:rsidRPr="007B3FF9">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0A0C0D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131E3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27B3EEF"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2A229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47D53B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70280E7" w14:textId="77777777" w:rsidR="00B25F29" w:rsidRPr="007B3FF9" w:rsidRDefault="00B25F29" w:rsidP="003D0462">
            <w:pPr>
              <w:pStyle w:val="TAC"/>
              <w:jc w:val="left"/>
            </w:pPr>
          </w:p>
        </w:tc>
      </w:tr>
      <w:tr w:rsidR="00B25F29" w:rsidRPr="007B3FF9" w14:paraId="1DF38FFE"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557C461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9AB7FB" w14:textId="77777777" w:rsidR="00B25F29" w:rsidRPr="007B3FF9" w:rsidRDefault="00B25F29" w:rsidP="003D0462">
            <w:pPr>
              <w:pStyle w:val="TAL"/>
            </w:pPr>
            <w:r w:rsidRPr="007B3FF9">
              <w:t>E-UTRA Band 42, 48</w:t>
            </w:r>
          </w:p>
        </w:tc>
        <w:tc>
          <w:tcPr>
            <w:tcW w:w="964" w:type="dxa"/>
            <w:tcBorders>
              <w:top w:val="single" w:sz="6" w:space="0" w:color="auto"/>
              <w:left w:val="single" w:sz="6" w:space="0" w:color="auto"/>
              <w:bottom w:val="single" w:sz="6" w:space="0" w:color="auto"/>
              <w:right w:val="single" w:sz="6" w:space="0" w:color="auto"/>
            </w:tcBorders>
          </w:tcPr>
          <w:p w14:paraId="1990CBD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E7A3C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B840D58"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00DE4E"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05D418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4A8E204" w14:textId="77777777" w:rsidR="00B25F29" w:rsidRPr="007B3FF9" w:rsidRDefault="00B25F29" w:rsidP="003D0462">
            <w:pPr>
              <w:pStyle w:val="TAC"/>
              <w:jc w:val="left"/>
            </w:pPr>
            <w:r w:rsidRPr="007B3FF9">
              <w:t>2</w:t>
            </w:r>
          </w:p>
        </w:tc>
      </w:tr>
      <w:tr w:rsidR="00B25F29" w:rsidRPr="007B3FF9" w14:paraId="32509B6A" w14:textId="77777777" w:rsidTr="003D0462">
        <w:trPr>
          <w:trHeight w:val="225"/>
          <w:jc w:val="center"/>
        </w:trPr>
        <w:tc>
          <w:tcPr>
            <w:tcW w:w="959" w:type="dxa"/>
            <w:tcBorders>
              <w:left w:val="single" w:sz="4" w:space="0" w:color="auto"/>
              <w:bottom w:val="single" w:sz="6" w:space="0" w:color="auto"/>
              <w:right w:val="single" w:sz="6" w:space="0" w:color="auto"/>
            </w:tcBorders>
          </w:tcPr>
          <w:p w14:paraId="23E7C344" w14:textId="77777777" w:rsidR="00B25F29" w:rsidRPr="007B3FF9" w:rsidRDefault="00B25F29" w:rsidP="003D0462">
            <w:pPr>
              <w:pStyle w:val="TAC"/>
              <w:jc w:val="left"/>
            </w:pPr>
            <w:r w:rsidRPr="007B3FF9">
              <w:t>n70</w:t>
            </w:r>
          </w:p>
        </w:tc>
        <w:tc>
          <w:tcPr>
            <w:tcW w:w="2831" w:type="dxa"/>
            <w:tcBorders>
              <w:top w:val="single" w:sz="6" w:space="0" w:color="auto"/>
              <w:left w:val="single" w:sz="6" w:space="0" w:color="auto"/>
              <w:bottom w:val="single" w:sz="6" w:space="0" w:color="auto"/>
              <w:right w:val="single" w:sz="6" w:space="0" w:color="auto"/>
            </w:tcBorders>
          </w:tcPr>
          <w:p w14:paraId="0D3ABFD4" w14:textId="77777777" w:rsidR="00B25F29" w:rsidRPr="007B3FF9" w:rsidRDefault="00B25F29" w:rsidP="003D0462">
            <w:pPr>
              <w:pStyle w:val="TAL"/>
            </w:pPr>
            <w:r w:rsidRPr="007B3FF9">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21DDDD5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821F3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5F44012"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4ACA2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E393AC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4913950" w14:textId="77777777" w:rsidR="00B25F29" w:rsidRPr="007B3FF9" w:rsidRDefault="00B25F29" w:rsidP="003D0462">
            <w:pPr>
              <w:pStyle w:val="TAC"/>
              <w:jc w:val="left"/>
            </w:pPr>
            <w:r w:rsidRPr="007B3FF9">
              <w:t>2</w:t>
            </w:r>
          </w:p>
        </w:tc>
      </w:tr>
      <w:tr w:rsidR="00B25F29" w:rsidRPr="007B3FF9" w14:paraId="706B2307" w14:textId="77777777" w:rsidTr="003D0462">
        <w:trPr>
          <w:trHeight w:val="225"/>
          <w:jc w:val="center"/>
        </w:trPr>
        <w:tc>
          <w:tcPr>
            <w:tcW w:w="959" w:type="dxa"/>
            <w:vMerge w:val="restart"/>
            <w:tcBorders>
              <w:left w:val="single" w:sz="4" w:space="0" w:color="auto"/>
              <w:right w:val="single" w:sz="6" w:space="0" w:color="auto"/>
            </w:tcBorders>
          </w:tcPr>
          <w:p w14:paraId="5966F3D1" w14:textId="77777777" w:rsidR="00B25F29" w:rsidRPr="007B3FF9" w:rsidRDefault="00B25F29" w:rsidP="003D0462">
            <w:pPr>
              <w:pStyle w:val="TAC"/>
              <w:jc w:val="left"/>
            </w:pPr>
            <w:r w:rsidRPr="007B3FF9">
              <w:t>n71</w:t>
            </w:r>
          </w:p>
        </w:tc>
        <w:tc>
          <w:tcPr>
            <w:tcW w:w="2831" w:type="dxa"/>
            <w:tcBorders>
              <w:top w:val="single" w:sz="6" w:space="0" w:color="auto"/>
              <w:left w:val="single" w:sz="6" w:space="0" w:color="auto"/>
              <w:bottom w:val="single" w:sz="6" w:space="0" w:color="auto"/>
              <w:right w:val="single" w:sz="6" w:space="0" w:color="auto"/>
            </w:tcBorders>
          </w:tcPr>
          <w:p w14:paraId="5DA48F9C" w14:textId="77777777" w:rsidR="00B25F29" w:rsidRPr="007B3FF9" w:rsidRDefault="00B25F29" w:rsidP="003D0462">
            <w:pPr>
              <w:pStyle w:val="TAL"/>
            </w:pPr>
            <w:r w:rsidRPr="007B3FF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0D264917"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CE9CAC"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15D377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26C1C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9E4C36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82A78DA" w14:textId="77777777" w:rsidR="00B25F29" w:rsidRPr="007B3FF9" w:rsidRDefault="00B25F29" w:rsidP="003D0462">
            <w:pPr>
              <w:pStyle w:val="TAC"/>
              <w:jc w:val="left"/>
            </w:pPr>
          </w:p>
        </w:tc>
      </w:tr>
      <w:tr w:rsidR="00B25F29" w:rsidRPr="007B3FF9" w14:paraId="1500402C" w14:textId="77777777" w:rsidTr="003D0462">
        <w:trPr>
          <w:trHeight w:val="225"/>
          <w:jc w:val="center"/>
        </w:trPr>
        <w:tc>
          <w:tcPr>
            <w:tcW w:w="959" w:type="dxa"/>
            <w:vMerge/>
            <w:tcBorders>
              <w:left w:val="single" w:sz="4" w:space="0" w:color="auto"/>
              <w:right w:val="single" w:sz="6" w:space="0" w:color="auto"/>
            </w:tcBorders>
          </w:tcPr>
          <w:p w14:paraId="592BA998"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161557" w14:textId="77777777" w:rsidR="00B25F29" w:rsidRPr="007B3FF9" w:rsidRDefault="00B25F29" w:rsidP="003D0462">
            <w:pPr>
              <w:pStyle w:val="TAL"/>
            </w:pPr>
            <w:r w:rsidRPr="007B3FF9">
              <w:t>E-UTRA Band 2, 25, 41, 70</w:t>
            </w:r>
          </w:p>
        </w:tc>
        <w:tc>
          <w:tcPr>
            <w:tcW w:w="964" w:type="dxa"/>
            <w:tcBorders>
              <w:top w:val="single" w:sz="6" w:space="0" w:color="auto"/>
              <w:left w:val="single" w:sz="6" w:space="0" w:color="auto"/>
              <w:bottom w:val="single" w:sz="6" w:space="0" w:color="auto"/>
              <w:right w:val="single" w:sz="6" w:space="0" w:color="auto"/>
            </w:tcBorders>
          </w:tcPr>
          <w:p w14:paraId="193DA4B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E5C37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589BB00"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D7BD2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28045F4"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E0871BE" w14:textId="77777777" w:rsidR="00B25F29" w:rsidRPr="007B3FF9" w:rsidRDefault="00B25F29" w:rsidP="003D0462">
            <w:pPr>
              <w:pStyle w:val="TAC"/>
              <w:jc w:val="left"/>
            </w:pPr>
            <w:r w:rsidRPr="007B3FF9">
              <w:t>2</w:t>
            </w:r>
          </w:p>
        </w:tc>
      </w:tr>
      <w:tr w:rsidR="00B25F29" w:rsidRPr="007B3FF9" w14:paraId="21487E7D" w14:textId="77777777" w:rsidTr="003D0462">
        <w:trPr>
          <w:trHeight w:val="225"/>
          <w:jc w:val="center"/>
        </w:trPr>
        <w:tc>
          <w:tcPr>
            <w:tcW w:w="959" w:type="dxa"/>
            <w:vMerge/>
            <w:tcBorders>
              <w:left w:val="single" w:sz="4" w:space="0" w:color="auto"/>
              <w:right w:val="single" w:sz="6" w:space="0" w:color="auto"/>
            </w:tcBorders>
          </w:tcPr>
          <w:p w14:paraId="45AA89A9"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7002A5" w14:textId="77777777" w:rsidR="00B25F29" w:rsidRPr="007B3FF9" w:rsidRDefault="00B25F29" w:rsidP="003D0462">
            <w:pPr>
              <w:pStyle w:val="TAL"/>
            </w:pPr>
            <w:r w:rsidRPr="007B3FF9">
              <w:t>E-UTRA Band 29</w:t>
            </w:r>
          </w:p>
        </w:tc>
        <w:tc>
          <w:tcPr>
            <w:tcW w:w="964" w:type="dxa"/>
            <w:tcBorders>
              <w:top w:val="single" w:sz="6" w:space="0" w:color="auto"/>
              <w:left w:val="single" w:sz="6" w:space="0" w:color="auto"/>
              <w:bottom w:val="single" w:sz="6" w:space="0" w:color="auto"/>
              <w:right w:val="single" w:sz="6" w:space="0" w:color="auto"/>
            </w:tcBorders>
          </w:tcPr>
          <w:p w14:paraId="76223D2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90A00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958732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47737F" w14:textId="77777777" w:rsidR="00B25F29" w:rsidRPr="007B3FF9" w:rsidRDefault="00B25F29" w:rsidP="003D0462">
            <w:pPr>
              <w:pStyle w:val="TAC"/>
              <w:jc w:val="left"/>
            </w:pPr>
            <w:r w:rsidRPr="007B3FF9">
              <w:t>-38</w:t>
            </w:r>
          </w:p>
        </w:tc>
        <w:tc>
          <w:tcPr>
            <w:tcW w:w="850" w:type="dxa"/>
            <w:tcBorders>
              <w:top w:val="single" w:sz="6" w:space="0" w:color="auto"/>
              <w:left w:val="single" w:sz="6" w:space="0" w:color="auto"/>
              <w:bottom w:val="single" w:sz="6" w:space="0" w:color="auto"/>
              <w:right w:val="single" w:sz="6" w:space="0" w:color="auto"/>
            </w:tcBorders>
            <w:noWrap/>
          </w:tcPr>
          <w:p w14:paraId="7D26830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97ED1EE" w14:textId="77777777" w:rsidR="00B25F29" w:rsidRPr="007B3FF9" w:rsidRDefault="00B25F29" w:rsidP="003D0462">
            <w:pPr>
              <w:pStyle w:val="TAC"/>
              <w:jc w:val="left"/>
            </w:pPr>
            <w:r w:rsidRPr="007B3FF9">
              <w:t>15</w:t>
            </w:r>
          </w:p>
        </w:tc>
      </w:tr>
      <w:tr w:rsidR="00B25F29" w:rsidRPr="007B3FF9" w14:paraId="1103B31A"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752951E1"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372816" w14:textId="77777777" w:rsidR="00B25F29" w:rsidRPr="007B3FF9" w:rsidRDefault="00B25F29" w:rsidP="003D0462">
            <w:pPr>
              <w:pStyle w:val="TAL"/>
            </w:pPr>
            <w:r w:rsidRPr="007B3FF9">
              <w:t>E-UTRA Band 71</w:t>
            </w:r>
          </w:p>
        </w:tc>
        <w:tc>
          <w:tcPr>
            <w:tcW w:w="964" w:type="dxa"/>
            <w:tcBorders>
              <w:top w:val="single" w:sz="6" w:space="0" w:color="auto"/>
              <w:left w:val="single" w:sz="6" w:space="0" w:color="auto"/>
              <w:bottom w:val="single" w:sz="6" w:space="0" w:color="auto"/>
              <w:right w:val="single" w:sz="6" w:space="0" w:color="auto"/>
            </w:tcBorders>
          </w:tcPr>
          <w:p w14:paraId="5809BDD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C5BA61"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48BCEB7"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861428"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CBFF590"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B3C3D2D" w14:textId="77777777" w:rsidR="00B25F29" w:rsidRPr="007B3FF9" w:rsidRDefault="00B25F29" w:rsidP="003D0462">
            <w:pPr>
              <w:pStyle w:val="TAC"/>
              <w:jc w:val="left"/>
            </w:pPr>
            <w:r w:rsidRPr="007B3FF9">
              <w:t>15</w:t>
            </w:r>
          </w:p>
        </w:tc>
      </w:tr>
      <w:tr w:rsidR="00B25F29" w:rsidRPr="007B3FF9" w14:paraId="2258BA5F" w14:textId="77777777" w:rsidTr="003D0462">
        <w:trPr>
          <w:trHeight w:val="225"/>
          <w:jc w:val="center"/>
        </w:trPr>
        <w:tc>
          <w:tcPr>
            <w:tcW w:w="959" w:type="dxa"/>
            <w:vMerge w:val="restart"/>
            <w:tcBorders>
              <w:top w:val="single" w:sz="6" w:space="0" w:color="auto"/>
              <w:left w:val="single" w:sz="4" w:space="0" w:color="auto"/>
              <w:bottom w:val="nil"/>
              <w:right w:val="single" w:sz="6" w:space="0" w:color="auto"/>
            </w:tcBorders>
          </w:tcPr>
          <w:p w14:paraId="55FAB86C" w14:textId="77777777" w:rsidR="00B25F29" w:rsidRPr="007B3FF9" w:rsidRDefault="00B25F29" w:rsidP="003D0462">
            <w:pPr>
              <w:pStyle w:val="TAC"/>
              <w:jc w:val="left"/>
            </w:pPr>
            <w:r w:rsidRPr="007B3FF9">
              <w:t>n74</w:t>
            </w:r>
          </w:p>
        </w:tc>
        <w:tc>
          <w:tcPr>
            <w:tcW w:w="2831" w:type="dxa"/>
            <w:tcBorders>
              <w:top w:val="single" w:sz="6" w:space="0" w:color="auto"/>
              <w:left w:val="single" w:sz="6" w:space="0" w:color="auto"/>
              <w:bottom w:val="single" w:sz="6" w:space="0" w:color="auto"/>
              <w:right w:val="single" w:sz="6" w:space="0" w:color="auto"/>
            </w:tcBorders>
          </w:tcPr>
          <w:p w14:paraId="0E81E81F" w14:textId="77777777" w:rsidR="00B25F29" w:rsidRPr="007B3FF9" w:rsidRDefault="00B25F29" w:rsidP="003D0462">
            <w:pPr>
              <w:pStyle w:val="TAL"/>
            </w:pPr>
            <w:r w:rsidRPr="007B3FF9">
              <w:t>E-UTRA Band 1, 2, 3, 4, 5, 7, 8, 12, 13, 17, 18, 19, 20, 26, 28, 29, 31, 34, 38, 39, 40, 41, 42, 43, 48, 52, 65, 66, 67, 68, 85</w:t>
            </w:r>
          </w:p>
          <w:p w14:paraId="28B29B6B"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67012D8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3BEC08"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CDAC8E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59D8CE"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1DF019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34DFFBC" w14:textId="77777777" w:rsidR="00B25F29" w:rsidRPr="007B3FF9" w:rsidRDefault="00B25F29" w:rsidP="003D0462">
            <w:pPr>
              <w:pStyle w:val="TAC"/>
              <w:jc w:val="left"/>
            </w:pPr>
          </w:p>
        </w:tc>
      </w:tr>
      <w:tr w:rsidR="00B25F29" w:rsidRPr="007B3FF9" w14:paraId="3910681C" w14:textId="77777777" w:rsidTr="003D0462">
        <w:trPr>
          <w:trHeight w:val="225"/>
          <w:jc w:val="center"/>
        </w:trPr>
        <w:tc>
          <w:tcPr>
            <w:tcW w:w="959" w:type="dxa"/>
            <w:vMerge/>
            <w:tcBorders>
              <w:top w:val="nil"/>
              <w:left w:val="single" w:sz="4" w:space="0" w:color="auto"/>
              <w:bottom w:val="nil"/>
              <w:right w:val="single" w:sz="6" w:space="0" w:color="auto"/>
            </w:tcBorders>
          </w:tcPr>
          <w:p w14:paraId="40F297A4"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5B05335"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4874EFE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24F82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A505AE4"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BBA030"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3FD3698"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42420F0" w14:textId="77777777" w:rsidR="00B25F29" w:rsidRPr="007B3FF9" w:rsidRDefault="00B25F29" w:rsidP="003D0462">
            <w:pPr>
              <w:pStyle w:val="TAC"/>
              <w:jc w:val="left"/>
            </w:pPr>
            <w:r w:rsidRPr="007B3FF9">
              <w:t>2</w:t>
            </w:r>
          </w:p>
        </w:tc>
      </w:tr>
      <w:tr w:rsidR="00B25F29" w:rsidRPr="007B3FF9" w14:paraId="1B08E36E" w14:textId="77777777" w:rsidTr="003D0462">
        <w:trPr>
          <w:trHeight w:val="225"/>
          <w:jc w:val="center"/>
        </w:trPr>
        <w:tc>
          <w:tcPr>
            <w:tcW w:w="959" w:type="dxa"/>
            <w:vMerge/>
            <w:tcBorders>
              <w:top w:val="nil"/>
              <w:left w:val="single" w:sz="4" w:space="0" w:color="auto"/>
              <w:bottom w:val="nil"/>
              <w:right w:val="single" w:sz="6" w:space="0" w:color="auto"/>
            </w:tcBorders>
          </w:tcPr>
          <w:p w14:paraId="4576DA9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AD3D61"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4018A09C"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0BD6499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6D1827D"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1E87D971"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5CAD8A55"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08A0C742" w14:textId="77777777" w:rsidR="00B25F29" w:rsidRPr="007B3FF9" w:rsidRDefault="00B25F29" w:rsidP="003D0462">
            <w:pPr>
              <w:pStyle w:val="TAC"/>
              <w:jc w:val="left"/>
            </w:pPr>
            <w:r w:rsidRPr="007B3FF9">
              <w:t>8</w:t>
            </w:r>
          </w:p>
        </w:tc>
      </w:tr>
      <w:tr w:rsidR="00B25F29" w:rsidRPr="007B3FF9" w14:paraId="16BBD672" w14:textId="77777777" w:rsidTr="003D0462">
        <w:trPr>
          <w:trHeight w:val="225"/>
          <w:jc w:val="center"/>
        </w:trPr>
        <w:tc>
          <w:tcPr>
            <w:tcW w:w="959" w:type="dxa"/>
            <w:vMerge/>
            <w:tcBorders>
              <w:top w:val="nil"/>
              <w:left w:val="single" w:sz="4" w:space="0" w:color="auto"/>
              <w:bottom w:val="nil"/>
              <w:right w:val="single" w:sz="6" w:space="0" w:color="auto"/>
            </w:tcBorders>
          </w:tcPr>
          <w:p w14:paraId="3F09AC2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1D5E87"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EC05A81" w14:textId="77777777" w:rsidR="00B25F29" w:rsidRPr="007B3FF9" w:rsidRDefault="00B25F29" w:rsidP="003D0462">
            <w:pPr>
              <w:pStyle w:val="TAC"/>
              <w:jc w:val="left"/>
            </w:pPr>
            <w:r w:rsidRPr="007B3FF9">
              <w:t>1400</w:t>
            </w:r>
          </w:p>
        </w:tc>
        <w:tc>
          <w:tcPr>
            <w:tcW w:w="386" w:type="dxa"/>
            <w:tcBorders>
              <w:top w:val="single" w:sz="6" w:space="0" w:color="auto"/>
              <w:left w:val="single" w:sz="6" w:space="0" w:color="auto"/>
              <w:bottom w:val="single" w:sz="6" w:space="0" w:color="auto"/>
              <w:right w:val="single" w:sz="6" w:space="0" w:color="auto"/>
            </w:tcBorders>
          </w:tcPr>
          <w:p w14:paraId="045CCB4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6EF100C" w14:textId="77777777" w:rsidR="00B25F29" w:rsidRPr="007B3FF9" w:rsidRDefault="00B25F29" w:rsidP="003D0462">
            <w:pPr>
              <w:pStyle w:val="TAC"/>
              <w:jc w:val="left"/>
            </w:pPr>
            <w:r w:rsidRPr="007B3FF9">
              <w:t>1427</w:t>
            </w:r>
          </w:p>
        </w:tc>
        <w:tc>
          <w:tcPr>
            <w:tcW w:w="848" w:type="dxa"/>
            <w:tcBorders>
              <w:top w:val="single" w:sz="6" w:space="0" w:color="auto"/>
              <w:left w:val="single" w:sz="6" w:space="0" w:color="auto"/>
              <w:bottom w:val="single" w:sz="6" w:space="0" w:color="auto"/>
              <w:right w:val="single" w:sz="6" w:space="0" w:color="auto"/>
            </w:tcBorders>
          </w:tcPr>
          <w:p w14:paraId="4C479179" w14:textId="77777777" w:rsidR="00B25F29" w:rsidRPr="007B3FF9" w:rsidRDefault="00B25F29" w:rsidP="003D0462">
            <w:pPr>
              <w:pStyle w:val="TAC"/>
              <w:jc w:val="left"/>
            </w:pPr>
            <w:r w:rsidRPr="007B3FF9">
              <w:t>-32</w:t>
            </w:r>
          </w:p>
        </w:tc>
        <w:tc>
          <w:tcPr>
            <w:tcW w:w="850" w:type="dxa"/>
            <w:tcBorders>
              <w:top w:val="single" w:sz="6" w:space="0" w:color="auto"/>
              <w:left w:val="single" w:sz="6" w:space="0" w:color="auto"/>
              <w:bottom w:val="single" w:sz="6" w:space="0" w:color="auto"/>
              <w:right w:val="single" w:sz="6" w:space="0" w:color="auto"/>
            </w:tcBorders>
            <w:noWrap/>
          </w:tcPr>
          <w:p w14:paraId="70A4A532" w14:textId="77777777" w:rsidR="00B25F29" w:rsidRPr="007B3FF9" w:rsidRDefault="00B25F29" w:rsidP="003D0462">
            <w:pPr>
              <w:pStyle w:val="TAC"/>
              <w:jc w:val="left"/>
            </w:pPr>
            <w:r w:rsidRPr="007B3FF9">
              <w:t>27</w:t>
            </w:r>
          </w:p>
        </w:tc>
        <w:tc>
          <w:tcPr>
            <w:tcW w:w="928" w:type="dxa"/>
            <w:tcBorders>
              <w:top w:val="single" w:sz="6" w:space="0" w:color="auto"/>
              <w:left w:val="single" w:sz="6" w:space="0" w:color="auto"/>
              <w:bottom w:val="single" w:sz="6" w:space="0" w:color="auto"/>
              <w:right w:val="single" w:sz="4" w:space="0" w:color="auto"/>
            </w:tcBorders>
            <w:noWrap/>
          </w:tcPr>
          <w:p w14:paraId="776271FC" w14:textId="77777777" w:rsidR="00B25F29" w:rsidRPr="007B3FF9" w:rsidRDefault="00B25F29" w:rsidP="003D0462">
            <w:pPr>
              <w:pStyle w:val="TAC"/>
              <w:jc w:val="left"/>
            </w:pPr>
            <w:r w:rsidRPr="007B3FF9">
              <w:t>15, 41</w:t>
            </w:r>
          </w:p>
        </w:tc>
      </w:tr>
      <w:tr w:rsidR="00B25F29" w:rsidRPr="007B3FF9" w14:paraId="2E2FB023" w14:textId="77777777" w:rsidTr="003D0462">
        <w:trPr>
          <w:trHeight w:val="225"/>
          <w:jc w:val="center"/>
        </w:trPr>
        <w:tc>
          <w:tcPr>
            <w:tcW w:w="959" w:type="dxa"/>
            <w:vMerge/>
            <w:tcBorders>
              <w:top w:val="nil"/>
              <w:left w:val="single" w:sz="4" w:space="0" w:color="auto"/>
              <w:bottom w:val="nil"/>
              <w:right w:val="single" w:sz="6" w:space="0" w:color="auto"/>
            </w:tcBorders>
          </w:tcPr>
          <w:p w14:paraId="3F1E9DA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938330"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A1C88A6" w14:textId="77777777" w:rsidR="00B25F29" w:rsidRPr="007B3FF9" w:rsidRDefault="00B25F29" w:rsidP="003D0462">
            <w:pPr>
              <w:pStyle w:val="TAC"/>
              <w:jc w:val="left"/>
            </w:pPr>
            <w:r w:rsidRPr="007B3FF9">
              <w:t>1475</w:t>
            </w:r>
          </w:p>
        </w:tc>
        <w:tc>
          <w:tcPr>
            <w:tcW w:w="386" w:type="dxa"/>
            <w:tcBorders>
              <w:top w:val="single" w:sz="6" w:space="0" w:color="auto"/>
              <w:left w:val="single" w:sz="6" w:space="0" w:color="auto"/>
              <w:bottom w:val="single" w:sz="6" w:space="0" w:color="auto"/>
              <w:right w:val="single" w:sz="6" w:space="0" w:color="auto"/>
            </w:tcBorders>
          </w:tcPr>
          <w:p w14:paraId="33B33BB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E05EB02" w14:textId="77777777" w:rsidR="00B25F29" w:rsidRPr="007B3FF9" w:rsidRDefault="00B25F29" w:rsidP="003D0462">
            <w:pPr>
              <w:pStyle w:val="TAC"/>
              <w:jc w:val="left"/>
            </w:pPr>
            <w:r w:rsidRPr="007B3FF9">
              <w:t>1488</w:t>
            </w:r>
          </w:p>
        </w:tc>
        <w:tc>
          <w:tcPr>
            <w:tcW w:w="848" w:type="dxa"/>
            <w:tcBorders>
              <w:top w:val="single" w:sz="6" w:space="0" w:color="auto"/>
              <w:left w:val="single" w:sz="6" w:space="0" w:color="auto"/>
              <w:bottom w:val="single" w:sz="6" w:space="0" w:color="auto"/>
              <w:right w:val="single" w:sz="6" w:space="0" w:color="auto"/>
            </w:tcBorders>
          </w:tcPr>
          <w:p w14:paraId="4415B9A4"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07FA39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BB4B27A" w14:textId="77777777" w:rsidR="00B25F29" w:rsidRPr="007B3FF9" w:rsidRDefault="00B25F29" w:rsidP="003D0462">
            <w:pPr>
              <w:pStyle w:val="TAC"/>
              <w:jc w:val="left"/>
            </w:pPr>
            <w:r w:rsidRPr="007B3FF9">
              <w:t>42</w:t>
            </w:r>
          </w:p>
        </w:tc>
      </w:tr>
      <w:tr w:rsidR="00B25F29" w:rsidRPr="007B3FF9" w14:paraId="476CF1A8" w14:textId="77777777" w:rsidTr="003D0462">
        <w:trPr>
          <w:trHeight w:val="225"/>
          <w:jc w:val="center"/>
        </w:trPr>
        <w:tc>
          <w:tcPr>
            <w:tcW w:w="959" w:type="dxa"/>
            <w:tcBorders>
              <w:top w:val="nil"/>
              <w:left w:val="single" w:sz="4" w:space="0" w:color="auto"/>
              <w:bottom w:val="nil"/>
              <w:right w:val="single" w:sz="6" w:space="0" w:color="auto"/>
            </w:tcBorders>
          </w:tcPr>
          <w:p w14:paraId="768502EE"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CE6AF5"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4EA14A3" w14:textId="77777777" w:rsidR="00B25F29" w:rsidRPr="007B3FF9" w:rsidRDefault="00B25F29" w:rsidP="003D0462">
            <w:pPr>
              <w:pStyle w:val="TAC"/>
              <w:jc w:val="left"/>
            </w:pPr>
            <w:r w:rsidRPr="007B3FF9">
              <w:t>1475</w:t>
            </w:r>
          </w:p>
        </w:tc>
        <w:tc>
          <w:tcPr>
            <w:tcW w:w="386" w:type="dxa"/>
            <w:tcBorders>
              <w:top w:val="single" w:sz="6" w:space="0" w:color="auto"/>
              <w:left w:val="single" w:sz="6" w:space="0" w:color="auto"/>
              <w:bottom w:val="single" w:sz="6" w:space="0" w:color="auto"/>
              <w:right w:val="single" w:sz="6" w:space="0" w:color="auto"/>
            </w:tcBorders>
          </w:tcPr>
          <w:p w14:paraId="5326B70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F48BDFF" w14:textId="77777777" w:rsidR="00B25F29" w:rsidRPr="007B3FF9" w:rsidRDefault="00B25F29" w:rsidP="003D0462">
            <w:pPr>
              <w:pStyle w:val="TAC"/>
              <w:jc w:val="left"/>
            </w:pPr>
            <w:r w:rsidRPr="007B3FF9">
              <w:t>1488</w:t>
            </w:r>
          </w:p>
        </w:tc>
        <w:tc>
          <w:tcPr>
            <w:tcW w:w="848" w:type="dxa"/>
            <w:tcBorders>
              <w:top w:val="single" w:sz="6" w:space="0" w:color="auto"/>
              <w:left w:val="single" w:sz="6" w:space="0" w:color="auto"/>
              <w:bottom w:val="single" w:sz="6" w:space="0" w:color="auto"/>
              <w:right w:val="single" w:sz="6" w:space="0" w:color="auto"/>
            </w:tcBorders>
          </w:tcPr>
          <w:p w14:paraId="74AD9E6C" w14:textId="77777777" w:rsidR="00B25F29" w:rsidRPr="007B3FF9" w:rsidRDefault="00B25F29" w:rsidP="003D0462">
            <w:pPr>
              <w:pStyle w:val="TAC"/>
              <w:jc w:val="left"/>
            </w:pPr>
            <w:r w:rsidRPr="007B3FF9">
              <w:t>-28</w:t>
            </w:r>
          </w:p>
        </w:tc>
        <w:tc>
          <w:tcPr>
            <w:tcW w:w="850" w:type="dxa"/>
            <w:tcBorders>
              <w:top w:val="single" w:sz="6" w:space="0" w:color="auto"/>
              <w:left w:val="single" w:sz="6" w:space="0" w:color="auto"/>
              <w:bottom w:val="single" w:sz="6" w:space="0" w:color="auto"/>
              <w:right w:val="single" w:sz="6" w:space="0" w:color="auto"/>
            </w:tcBorders>
            <w:noWrap/>
          </w:tcPr>
          <w:p w14:paraId="43A39DA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6E4ED35" w14:textId="77777777" w:rsidR="00B25F29" w:rsidRPr="007B3FF9" w:rsidRDefault="00B25F29" w:rsidP="003D0462">
            <w:pPr>
              <w:pStyle w:val="TAC"/>
              <w:jc w:val="left"/>
            </w:pPr>
            <w:r w:rsidRPr="007B3FF9">
              <w:t>15, 42</w:t>
            </w:r>
          </w:p>
        </w:tc>
      </w:tr>
      <w:tr w:rsidR="00B25F29" w:rsidRPr="007B3FF9" w14:paraId="0F8DC95B" w14:textId="77777777" w:rsidTr="003D0462">
        <w:trPr>
          <w:trHeight w:val="225"/>
          <w:jc w:val="center"/>
        </w:trPr>
        <w:tc>
          <w:tcPr>
            <w:tcW w:w="959" w:type="dxa"/>
            <w:tcBorders>
              <w:top w:val="nil"/>
              <w:left w:val="single" w:sz="4" w:space="0" w:color="auto"/>
              <w:bottom w:val="nil"/>
              <w:right w:val="single" w:sz="6" w:space="0" w:color="auto"/>
            </w:tcBorders>
          </w:tcPr>
          <w:p w14:paraId="397F86FC"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C6A39ED"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423D24C5" w14:textId="77777777" w:rsidR="00B25F29" w:rsidRPr="007B3FF9" w:rsidRDefault="00B25F29" w:rsidP="003D0462">
            <w:pPr>
              <w:pStyle w:val="TAC"/>
              <w:jc w:val="left"/>
            </w:pPr>
            <w:r w:rsidRPr="007B3FF9">
              <w:t>1475</w:t>
            </w:r>
          </w:p>
        </w:tc>
        <w:tc>
          <w:tcPr>
            <w:tcW w:w="386" w:type="dxa"/>
            <w:tcBorders>
              <w:top w:val="single" w:sz="6" w:space="0" w:color="auto"/>
              <w:left w:val="single" w:sz="6" w:space="0" w:color="auto"/>
              <w:bottom w:val="single" w:sz="6" w:space="0" w:color="auto"/>
              <w:right w:val="single" w:sz="6" w:space="0" w:color="auto"/>
            </w:tcBorders>
          </w:tcPr>
          <w:p w14:paraId="3EB87428"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54CED29" w14:textId="77777777" w:rsidR="00B25F29" w:rsidRPr="007B3FF9" w:rsidRDefault="00B25F29" w:rsidP="003D0462">
            <w:pPr>
              <w:pStyle w:val="TAC"/>
              <w:jc w:val="left"/>
            </w:pPr>
            <w:r w:rsidRPr="007B3FF9">
              <w:t>1488</w:t>
            </w:r>
          </w:p>
        </w:tc>
        <w:tc>
          <w:tcPr>
            <w:tcW w:w="848" w:type="dxa"/>
            <w:tcBorders>
              <w:top w:val="single" w:sz="6" w:space="0" w:color="auto"/>
              <w:left w:val="single" w:sz="6" w:space="0" w:color="auto"/>
              <w:bottom w:val="single" w:sz="6" w:space="0" w:color="auto"/>
              <w:right w:val="single" w:sz="6" w:space="0" w:color="auto"/>
            </w:tcBorders>
          </w:tcPr>
          <w:p w14:paraId="33331470"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9A3DEA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EA1C84C" w14:textId="77777777" w:rsidR="00B25F29" w:rsidRPr="007B3FF9" w:rsidRDefault="00B25F29" w:rsidP="003D0462">
            <w:pPr>
              <w:pStyle w:val="TAC"/>
              <w:jc w:val="left"/>
            </w:pPr>
            <w:r w:rsidRPr="007B3FF9">
              <w:t>15, 45</w:t>
            </w:r>
          </w:p>
        </w:tc>
      </w:tr>
      <w:tr w:rsidR="00B25F29" w:rsidRPr="007B3FF9" w14:paraId="0CDC1F8D" w14:textId="77777777" w:rsidTr="003D0462">
        <w:trPr>
          <w:trHeight w:val="225"/>
          <w:jc w:val="center"/>
        </w:trPr>
        <w:tc>
          <w:tcPr>
            <w:tcW w:w="959" w:type="dxa"/>
            <w:tcBorders>
              <w:top w:val="nil"/>
              <w:left w:val="single" w:sz="4" w:space="0" w:color="auto"/>
              <w:bottom w:val="single" w:sz="6" w:space="0" w:color="auto"/>
              <w:right w:val="single" w:sz="6" w:space="0" w:color="auto"/>
            </w:tcBorders>
          </w:tcPr>
          <w:p w14:paraId="4D724EF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54B7E2B"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2C3412CF" w14:textId="77777777" w:rsidR="00B25F29" w:rsidRPr="007B3FF9" w:rsidRDefault="00B25F29" w:rsidP="003D0462">
            <w:pPr>
              <w:pStyle w:val="TAC"/>
              <w:jc w:val="left"/>
            </w:pPr>
            <w:r w:rsidRPr="007B3FF9">
              <w:t>1475.9</w:t>
            </w:r>
          </w:p>
        </w:tc>
        <w:tc>
          <w:tcPr>
            <w:tcW w:w="386" w:type="dxa"/>
            <w:tcBorders>
              <w:top w:val="single" w:sz="6" w:space="0" w:color="auto"/>
              <w:left w:val="single" w:sz="6" w:space="0" w:color="auto"/>
              <w:bottom w:val="single" w:sz="6" w:space="0" w:color="auto"/>
              <w:right w:val="single" w:sz="6" w:space="0" w:color="auto"/>
            </w:tcBorders>
          </w:tcPr>
          <w:p w14:paraId="64C26B3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197D28F" w14:textId="77777777" w:rsidR="00B25F29" w:rsidRPr="007B3FF9" w:rsidRDefault="00B25F29" w:rsidP="003D0462">
            <w:pPr>
              <w:pStyle w:val="TAC"/>
              <w:jc w:val="left"/>
            </w:pPr>
            <w:r w:rsidRPr="007B3FF9">
              <w:t>1510.9</w:t>
            </w:r>
          </w:p>
        </w:tc>
        <w:tc>
          <w:tcPr>
            <w:tcW w:w="848" w:type="dxa"/>
            <w:tcBorders>
              <w:top w:val="single" w:sz="6" w:space="0" w:color="auto"/>
              <w:left w:val="single" w:sz="6" w:space="0" w:color="auto"/>
              <w:bottom w:val="single" w:sz="6" w:space="0" w:color="auto"/>
              <w:right w:val="single" w:sz="6" w:space="0" w:color="auto"/>
            </w:tcBorders>
          </w:tcPr>
          <w:p w14:paraId="0875668F" w14:textId="77777777" w:rsidR="00B25F29" w:rsidRPr="007B3FF9" w:rsidRDefault="00B25F29" w:rsidP="003D0462">
            <w:pPr>
              <w:pStyle w:val="TAC"/>
              <w:jc w:val="left"/>
            </w:pPr>
            <w:r w:rsidRPr="007B3FF9">
              <w:t>-35</w:t>
            </w:r>
          </w:p>
        </w:tc>
        <w:tc>
          <w:tcPr>
            <w:tcW w:w="850" w:type="dxa"/>
            <w:tcBorders>
              <w:top w:val="single" w:sz="6" w:space="0" w:color="auto"/>
              <w:left w:val="single" w:sz="6" w:space="0" w:color="auto"/>
              <w:bottom w:val="single" w:sz="6" w:space="0" w:color="auto"/>
              <w:right w:val="single" w:sz="6" w:space="0" w:color="auto"/>
            </w:tcBorders>
            <w:noWrap/>
          </w:tcPr>
          <w:p w14:paraId="1AEC2EA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1C77B8F" w14:textId="77777777" w:rsidR="00B25F29" w:rsidRPr="007B3FF9" w:rsidRDefault="00B25F29" w:rsidP="003D0462">
            <w:pPr>
              <w:pStyle w:val="TAC"/>
              <w:jc w:val="left"/>
            </w:pPr>
            <w:r w:rsidRPr="007B3FF9">
              <w:t>15, 46</w:t>
            </w:r>
          </w:p>
        </w:tc>
      </w:tr>
      <w:tr w:rsidR="00B25F29" w:rsidRPr="007B3FF9" w14:paraId="7DD4AE09" w14:textId="77777777" w:rsidTr="003D0462">
        <w:trPr>
          <w:trHeight w:val="705"/>
          <w:jc w:val="center"/>
        </w:trPr>
        <w:tc>
          <w:tcPr>
            <w:tcW w:w="959" w:type="dxa"/>
            <w:vMerge w:val="restart"/>
            <w:tcBorders>
              <w:left w:val="single" w:sz="4" w:space="0" w:color="auto"/>
              <w:right w:val="single" w:sz="6" w:space="0" w:color="auto"/>
            </w:tcBorders>
          </w:tcPr>
          <w:p w14:paraId="73B32EC6" w14:textId="77777777" w:rsidR="00B25F29" w:rsidRPr="007B3FF9" w:rsidRDefault="00B25F29" w:rsidP="003D0462">
            <w:pPr>
              <w:pStyle w:val="TAC"/>
              <w:jc w:val="left"/>
            </w:pPr>
            <w:r w:rsidRPr="007B3FF9">
              <w:t>n77</w:t>
            </w:r>
          </w:p>
        </w:tc>
        <w:tc>
          <w:tcPr>
            <w:tcW w:w="2831" w:type="dxa"/>
            <w:tcBorders>
              <w:top w:val="single" w:sz="6" w:space="0" w:color="auto"/>
              <w:left w:val="single" w:sz="6" w:space="0" w:color="auto"/>
              <w:right w:val="single" w:sz="6" w:space="0" w:color="auto"/>
            </w:tcBorders>
          </w:tcPr>
          <w:p w14:paraId="3C1657DE" w14:textId="77777777" w:rsidR="00B25F29" w:rsidRPr="007B3FF9" w:rsidRDefault="00B25F29" w:rsidP="003D0462">
            <w:pPr>
              <w:pStyle w:val="TAL"/>
            </w:pPr>
            <w:r w:rsidRPr="007B3FF9">
              <w:t>E-UTRA Band 1, 3, 5, 7, 8, 11, 18, 19, 20, 21, 26, 28, 34, 39, 40, 41, 65, 74</w:t>
            </w:r>
          </w:p>
        </w:tc>
        <w:tc>
          <w:tcPr>
            <w:tcW w:w="964" w:type="dxa"/>
            <w:tcBorders>
              <w:top w:val="single" w:sz="6" w:space="0" w:color="auto"/>
              <w:left w:val="single" w:sz="6" w:space="0" w:color="auto"/>
              <w:right w:val="single" w:sz="6" w:space="0" w:color="auto"/>
            </w:tcBorders>
          </w:tcPr>
          <w:p w14:paraId="4035B5E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right w:val="single" w:sz="6" w:space="0" w:color="auto"/>
            </w:tcBorders>
          </w:tcPr>
          <w:p w14:paraId="678FC84A" w14:textId="77777777" w:rsidR="00B25F29" w:rsidRPr="007B3FF9" w:rsidRDefault="00B25F29" w:rsidP="003D0462">
            <w:pPr>
              <w:pStyle w:val="TAC"/>
              <w:jc w:val="left"/>
            </w:pPr>
            <w:r w:rsidRPr="007B3FF9">
              <w:rPr>
                <w:rFonts w:cs="Arial"/>
                <w:szCs w:val="18"/>
              </w:rPr>
              <w:t>-</w:t>
            </w:r>
            <w:r w:rsidRPr="007B3FF9">
              <w:t>-</w:t>
            </w:r>
          </w:p>
        </w:tc>
        <w:tc>
          <w:tcPr>
            <w:tcW w:w="1174" w:type="dxa"/>
            <w:tcBorders>
              <w:top w:val="single" w:sz="6" w:space="0" w:color="auto"/>
              <w:left w:val="single" w:sz="6" w:space="0" w:color="auto"/>
              <w:right w:val="single" w:sz="6" w:space="0" w:color="auto"/>
            </w:tcBorders>
          </w:tcPr>
          <w:p w14:paraId="12039E45" w14:textId="77777777" w:rsidR="00B25F29" w:rsidRPr="007B3FF9" w:rsidRDefault="00B25F29" w:rsidP="003D0462">
            <w:pPr>
              <w:pStyle w:val="TAC"/>
              <w:jc w:val="left"/>
            </w:pPr>
            <w:proofErr w:type="spellStart"/>
            <w:r w:rsidRPr="007B3FF9">
              <w:rPr>
                <w:rStyle w:val="TALCar"/>
                <w:szCs w:val="18"/>
              </w:rPr>
              <w:t>F</w:t>
            </w:r>
            <w:r w:rsidRPr="007B3FF9">
              <w:rPr>
                <w:rStyle w:val="TALCar"/>
                <w:szCs w:val="18"/>
                <w:vertAlign w:val="subscript"/>
              </w:rPr>
              <w:t>DL_high</w:t>
            </w:r>
            <w:proofErr w:type="spellEnd"/>
            <w:r w:rsidRPr="007B3FF9">
              <w:t xml:space="preserve"> </w:t>
            </w:r>
          </w:p>
        </w:tc>
        <w:tc>
          <w:tcPr>
            <w:tcW w:w="848" w:type="dxa"/>
            <w:tcBorders>
              <w:top w:val="single" w:sz="6" w:space="0" w:color="auto"/>
              <w:left w:val="single" w:sz="6" w:space="0" w:color="auto"/>
              <w:right w:val="single" w:sz="6" w:space="0" w:color="auto"/>
            </w:tcBorders>
          </w:tcPr>
          <w:p w14:paraId="2FDB794F"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right w:val="single" w:sz="6" w:space="0" w:color="auto"/>
            </w:tcBorders>
            <w:noWrap/>
          </w:tcPr>
          <w:p w14:paraId="11C9A70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right w:val="single" w:sz="4" w:space="0" w:color="auto"/>
            </w:tcBorders>
            <w:noWrap/>
          </w:tcPr>
          <w:p w14:paraId="0019EE39" w14:textId="77777777" w:rsidR="00B25F29" w:rsidRPr="007B3FF9" w:rsidRDefault="00B25F29" w:rsidP="003D0462">
            <w:pPr>
              <w:pStyle w:val="TAC"/>
              <w:jc w:val="left"/>
            </w:pPr>
          </w:p>
        </w:tc>
      </w:tr>
      <w:tr w:rsidR="00B25F29" w:rsidRPr="007B3FF9" w14:paraId="39180291" w14:textId="77777777" w:rsidTr="003D0462">
        <w:trPr>
          <w:trHeight w:val="225"/>
          <w:jc w:val="center"/>
        </w:trPr>
        <w:tc>
          <w:tcPr>
            <w:tcW w:w="959" w:type="dxa"/>
            <w:vMerge/>
            <w:tcBorders>
              <w:left w:val="single" w:sz="4" w:space="0" w:color="auto"/>
              <w:right w:val="single" w:sz="6" w:space="0" w:color="auto"/>
            </w:tcBorders>
          </w:tcPr>
          <w:p w14:paraId="63258B5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5FDB88"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2275B019"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17F171B2" w14:textId="77777777" w:rsidR="00B25F29" w:rsidRPr="007B3FF9" w:rsidRDefault="00B25F29" w:rsidP="003D0462">
            <w:pPr>
              <w:pStyle w:val="TAC"/>
              <w:jc w:val="left"/>
            </w:pPr>
            <w:r w:rsidRPr="007B3FF9">
              <w:t>-</w:t>
            </w:r>
            <w:r w:rsidRPr="007B3FF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24A37F80"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2F5F1011"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6CF82959"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07573EFC" w14:textId="77777777" w:rsidR="00B25F29" w:rsidRPr="007B3FF9" w:rsidRDefault="00B25F29" w:rsidP="003D0462">
            <w:pPr>
              <w:pStyle w:val="TAC"/>
              <w:jc w:val="left"/>
            </w:pPr>
            <w:r w:rsidRPr="007B3FF9">
              <w:t>8</w:t>
            </w:r>
          </w:p>
        </w:tc>
      </w:tr>
      <w:tr w:rsidR="00B25F29" w:rsidRPr="007B3FF9" w14:paraId="696D5F96" w14:textId="77777777" w:rsidTr="003D0462">
        <w:trPr>
          <w:trHeight w:val="225"/>
          <w:jc w:val="center"/>
        </w:trPr>
        <w:tc>
          <w:tcPr>
            <w:tcW w:w="959" w:type="dxa"/>
            <w:vMerge w:val="restart"/>
            <w:tcBorders>
              <w:left w:val="single" w:sz="4" w:space="0" w:color="auto"/>
              <w:right w:val="single" w:sz="6" w:space="0" w:color="auto"/>
            </w:tcBorders>
          </w:tcPr>
          <w:p w14:paraId="69275747" w14:textId="77777777" w:rsidR="00B25F29" w:rsidRPr="007B3FF9" w:rsidRDefault="00B25F29" w:rsidP="003D0462">
            <w:pPr>
              <w:pStyle w:val="TAC"/>
              <w:jc w:val="left"/>
            </w:pPr>
            <w:r w:rsidRPr="007B3FF9">
              <w:t>n78</w:t>
            </w:r>
          </w:p>
        </w:tc>
        <w:tc>
          <w:tcPr>
            <w:tcW w:w="2831" w:type="dxa"/>
            <w:tcBorders>
              <w:top w:val="single" w:sz="6" w:space="0" w:color="auto"/>
              <w:left w:val="single" w:sz="6" w:space="0" w:color="auto"/>
              <w:bottom w:val="single" w:sz="6" w:space="0" w:color="auto"/>
              <w:right w:val="single" w:sz="6" w:space="0" w:color="auto"/>
            </w:tcBorders>
          </w:tcPr>
          <w:p w14:paraId="254C407F" w14:textId="77777777" w:rsidR="00B25F29" w:rsidRPr="007B3FF9" w:rsidRDefault="00B25F29" w:rsidP="003D0462">
            <w:pPr>
              <w:pStyle w:val="TAL"/>
            </w:pPr>
            <w:r w:rsidRPr="007B3FF9">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79530BB8"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01F58BE8"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404F2B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E00923"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9CB461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64D2ABC" w14:textId="77777777" w:rsidR="00B25F29" w:rsidRPr="007B3FF9" w:rsidRDefault="00B25F29" w:rsidP="003D0462">
            <w:pPr>
              <w:pStyle w:val="TAC"/>
              <w:jc w:val="left"/>
            </w:pPr>
          </w:p>
        </w:tc>
      </w:tr>
      <w:tr w:rsidR="00B25F29" w:rsidRPr="007B3FF9" w14:paraId="61CD5691" w14:textId="77777777" w:rsidTr="003D0462">
        <w:trPr>
          <w:trHeight w:val="225"/>
          <w:jc w:val="center"/>
        </w:trPr>
        <w:tc>
          <w:tcPr>
            <w:tcW w:w="959" w:type="dxa"/>
            <w:vMerge/>
            <w:tcBorders>
              <w:left w:val="single" w:sz="4" w:space="0" w:color="auto"/>
              <w:right w:val="single" w:sz="6" w:space="0" w:color="auto"/>
            </w:tcBorders>
          </w:tcPr>
          <w:p w14:paraId="23F8EFE9"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187F22"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6D20BBF"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23199AC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8533F20"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1CA97403"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2BD45236"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0B62A129" w14:textId="77777777" w:rsidR="00B25F29" w:rsidRPr="007B3FF9" w:rsidRDefault="00B25F29" w:rsidP="003D0462">
            <w:pPr>
              <w:pStyle w:val="TAC"/>
              <w:jc w:val="left"/>
            </w:pPr>
            <w:r w:rsidRPr="007B3FF9">
              <w:t>8</w:t>
            </w:r>
          </w:p>
        </w:tc>
      </w:tr>
      <w:tr w:rsidR="00B25F29" w:rsidRPr="007B3FF9" w14:paraId="712333AB" w14:textId="77777777" w:rsidTr="003D0462">
        <w:trPr>
          <w:trHeight w:val="465"/>
          <w:jc w:val="center"/>
        </w:trPr>
        <w:tc>
          <w:tcPr>
            <w:tcW w:w="959" w:type="dxa"/>
            <w:vMerge w:val="restart"/>
            <w:tcBorders>
              <w:left w:val="single" w:sz="4" w:space="0" w:color="auto"/>
              <w:right w:val="single" w:sz="6" w:space="0" w:color="auto"/>
            </w:tcBorders>
          </w:tcPr>
          <w:p w14:paraId="1D7EED1E" w14:textId="77777777" w:rsidR="00B25F29" w:rsidRPr="007B3FF9" w:rsidRDefault="00B25F29" w:rsidP="003D0462">
            <w:pPr>
              <w:pStyle w:val="TAC"/>
              <w:jc w:val="left"/>
            </w:pPr>
            <w:r w:rsidRPr="007B3FF9">
              <w:t>n79</w:t>
            </w:r>
          </w:p>
        </w:tc>
        <w:tc>
          <w:tcPr>
            <w:tcW w:w="2831" w:type="dxa"/>
            <w:tcBorders>
              <w:top w:val="single" w:sz="6" w:space="0" w:color="auto"/>
              <w:left w:val="single" w:sz="6" w:space="0" w:color="auto"/>
              <w:right w:val="single" w:sz="6" w:space="0" w:color="auto"/>
            </w:tcBorders>
          </w:tcPr>
          <w:p w14:paraId="295B55B7" w14:textId="77777777" w:rsidR="00B25F29" w:rsidRPr="007B3FF9" w:rsidRDefault="00B25F29" w:rsidP="003D0462">
            <w:pPr>
              <w:pStyle w:val="TAL"/>
            </w:pPr>
            <w:r w:rsidRPr="007B3FF9">
              <w:t>E-UTRA Band 1, 3, 5, 7, 8, 11, 18, 19, 21, 28, 34, 39, 40, 41, 42, 65, 74</w:t>
            </w:r>
          </w:p>
        </w:tc>
        <w:tc>
          <w:tcPr>
            <w:tcW w:w="964" w:type="dxa"/>
            <w:tcBorders>
              <w:top w:val="single" w:sz="6" w:space="0" w:color="auto"/>
              <w:left w:val="single" w:sz="6" w:space="0" w:color="auto"/>
              <w:right w:val="single" w:sz="6" w:space="0" w:color="auto"/>
            </w:tcBorders>
          </w:tcPr>
          <w:p w14:paraId="2FF421B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right w:val="single" w:sz="6" w:space="0" w:color="auto"/>
            </w:tcBorders>
          </w:tcPr>
          <w:p w14:paraId="43BDB02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right w:val="single" w:sz="6" w:space="0" w:color="auto"/>
            </w:tcBorders>
          </w:tcPr>
          <w:p w14:paraId="5F1BF075" w14:textId="77777777" w:rsidR="00B25F29" w:rsidRPr="007B3FF9" w:rsidRDefault="00B25F29" w:rsidP="003D0462">
            <w:pPr>
              <w:pStyle w:val="TAC"/>
              <w:jc w:val="left"/>
            </w:pPr>
            <w:proofErr w:type="spellStart"/>
            <w:r w:rsidRPr="007B3FF9">
              <w:rPr>
                <w:rStyle w:val="TALCar"/>
                <w:szCs w:val="18"/>
              </w:rPr>
              <w:t>F</w:t>
            </w:r>
            <w:r w:rsidRPr="007B3FF9">
              <w:rPr>
                <w:rStyle w:val="TALCar"/>
                <w:szCs w:val="18"/>
                <w:vertAlign w:val="subscript"/>
              </w:rPr>
              <w:t>DL_high</w:t>
            </w:r>
            <w:proofErr w:type="spellEnd"/>
            <w:r w:rsidRPr="007B3FF9">
              <w:t xml:space="preserve"> </w:t>
            </w:r>
          </w:p>
        </w:tc>
        <w:tc>
          <w:tcPr>
            <w:tcW w:w="848" w:type="dxa"/>
            <w:tcBorders>
              <w:top w:val="single" w:sz="6" w:space="0" w:color="auto"/>
              <w:left w:val="single" w:sz="6" w:space="0" w:color="auto"/>
              <w:right w:val="single" w:sz="6" w:space="0" w:color="auto"/>
            </w:tcBorders>
          </w:tcPr>
          <w:p w14:paraId="4DE490FE"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right w:val="single" w:sz="6" w:space="0" w:color="auto"/>
            </w:tcBorders>
            <w:noWrap/>
          </w:tcPr>
          <w:p w14:paraId="549B4DF8" w14:textId="77777777" w:rsidR="00B25F29" w:rsidRPr="007B3FF9" w:rsidRDefault="00B25F29" w:rsidP="003D0462">
            <w:pPr>
              <w:pStyle w:val="PL"/>
              <w:rPr>
                <w:noProof w:val="0"/>
              </w:rPr>
            </w:pPr>
            <w:r w:rsidRPr="007B3FF9">
              <w:rPr>
                <w:rFonts w:cs="Arial"/>
                <w:noProof w:val="0"/>
                <w:szCs w:val="18"/>
              </w:rPr>
              <w:t>1</w:t>
            </w:r>
          </w:p>
        </w:tc>
        <w:tc>
          <w:tcPr>
            <w:tcW w:w="928" w:type="dxa"/>
            <w:tcBorders>
              <w:top w:val="single" w:sz="6" w:space="0" w:color="auto"/>
              <w:left w:val="single" w:sz="6" w:space="0" w:color="auto"/>
              <w:right w:val="single" w:sz="4" w:space="0" w:color="auto"/>
            </w:tcBorders>
            <w:noWrap/>
          </w:tcPr>
          <w:p w14:paraId="650AF9EF" w14:textId="77777777" w:rsidR="00B25F29" w:rsidRPr="007B3FF9" w:rsidRDefault="00B25F29" w:rsidP="003D0462">
            <w:pPr>
              <w:pStyle w:val="PL"/>
              <w:rPr>
                <w:noProof w:val="0"/>
              </w:rPr>
            </w:pPr>
          </w:p>
        </w:tc>
      </w:tr>
      <w:tr w:rsidR="00B25F29" w:rsidRPr="007B3FF9" w14:paraId="69426AB2" w14:textId="77777777" w:rsidTr="003D0462">
        <w:trPr>
          <w:trHeight w:val="225"/>
          <w:jc w:val="center"/>
        </w:trPr>
        <w:tc>
          <w:tcPr>
            <w:tcW w:w="959" w:type="dxa"/>
            <w:vMerge/>
            <w:tcBorders>
              <w:left w:val="single" w:sz="4" w:space="0" w:color="auto"/>
              <w:right w:val="single" w:sz="6" w:space="0" w:color="auto"/>
            </w:tcBorders>
          </w:tcPr>
          <w:p w14:paraId="6E820BE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0F5C3C"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E523000"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320877C5" w14:textId="77777777" w:rsidR="00B25F29" w:rsidRPr="007B3FF9" w:rsidRDefault="00B25F29" w:rsidP="003D0462">
            <w:pPr>
              <w:pStyle w:val="TAC"/>
              <w:jc w:val="left"/>
            </w:pPr>
            <w:r w:rsidRPr="007B3FF9">
              <w:t>-</w:t>
            </w:r>
            <w:r w:rsidRPr="007B3FF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9E79F81"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15DED0A9"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1FF7B119"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7C51CD6B" w14:textId="77777777" w:rsidR="00B25F29" w:rsidRPr="007B3FF9" w:rsidRDefault="00B25F29" w:rsidP="003D0462">
            <w:pPr>
              <w:pStyle w:val="TAC"/>
              <w:jc w:val="left"/>
            </w:pPr>
          </w:p>
        </w:tc>
      </w:tr>
      <w:tr w:rsidR="00B25F29" w:rsidRPr="007B3FF9" w14:paraId="67F83208" w14:textId="77777777" w:rsidTr="003D046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4040D00" w14:textId="77777777" w:rsidR="00B25F29" w:rsidRPr="007B3FF9" w:rsidRDefault="00B25F29" w:rsidP="003D0462">
            <w:pPr>
              <w:pStyle w:val="TAN"/>
            </w:pPr>
            <w:r w:rsidRPr="007B3FF9">
              <w:lastRenderedPageBreak/>
              <w:t>NOTE 1:</w:t>
            </w:r>
            <w:r w:rsidRPr="007B3FF9">
              <w:tab/>
            </w:r>
            <w:proofErr w:type="spellStart"/>
            <w:r w:rsidRPr="007B3FF9">
              <w:t>F</w:t>
            </w:r>
            <w:r w:rsidRPr="007B3FF9">
              <w:rPr>
                <w:vertAlign w:val="subscript"/>
              </w:rPr>
              <w:t>DL_low</w:t>
            </w:r>
            <w:proofErr w:type="spellEnd"/>
            <w:r w:rsidRPr="007B3FF9">
              <w:t xml:space="preserve"> and </w:t>
            </w:r>
            <w:proofErr w:type="spellStart"/>
            <w:r w:rsidRPr="007B3FF9">
              <w:t>F</w:t>
            </w:r>
            <w:r w:rsidRPr="007B3FF9">
              <w:rPr>
                <w:vertAlign w:val="subscript"/>
              </w:rPr>
              <w:t>DL_high</w:t>
            </w:r>
            <w:proofErr w:type="spellEnd"/>
            <w:r w:rsidRPr="007B3FF9">
              <w:rPr>
                <w:vertAlign w:val="subscript"/>
              </w:rPr>
              <w:t xml:space="preserve"> </w:t>
            </w:r>
            <w:r w:rsidRPr="007B3FF9">
              <w:t>refer to each frequency band specified in Table 5.2-1 for NR band, Table 5.2-1 in TS 36.521-1 [21] for E-UTRA band.</w:t>
            </w:r>
          </w:p>
          <w:p w14:paraId="1A7386C7" w14:textId="77777777" w:rsidR="00B25F29" w:rsidRPr="007B3FF9" w:rsidRDefault="00B25F29" w:rsidP="003D0462">
            <w:pPr>
              <w:pStyle w:val="TAN"/>
            </w:pPr>
            <w:r w:rsidRPr="007B3FF9">
              <w:t>NOTE 2:</w:t>
            </w:r>
            <w:r w:rsidRPr="007B3FF9">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B3FF9">
              <w:t>RBSizekHz</w:t>
            </w:r>
            <w:proofErr w:type="spellEnd"/>
            <w:r w:rsidRPr="007B3FF9">
              <w:t>), where N is 2, 3, 4, [5] for the 2nd, 3rd, 4th [or 5th] harmonic respectively. The exception is allowed if the measurement bandwidth (MBW) totally or partially overlaps the overall exception interval.</w:t>
            </w:r>
          </w:p>
          <w:p w14:paraId="5D064899" w14:textId="77777777" w:rsidR="00B25F29" w:rsidRPr="007B3FF9" w:rsidRDefault="00B25F29" w:rsidP="003D0462">
            <w:pPr>
              <w:pStyle w:val="TAN"/>
            </w:pPr>
            <w:r w:rsidRPr="007B3FF9">
              <w:t>NOTE 3:</w:t>
            </w:r>
            <w:r w:rsidRPr="007B3FF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51BFA49" w14:textId="77777777" w:rsidR="00B25F29" w:rsidRPr="007B3FF9" w:rsidRDefault="00B25F29" w:rsidP="003D0462">
            <w:pPr>
              <w:pStyle w:val="TAN"/>
            </w:pPr>
            <w:r w:rsidRPr="007B3FF9">
              <w:t>NOTE 4:</w:t>
            </w:r>
            <w:r w:rsidRPr="007B3FF9">
              <w:tab/>
              <w:t>Void</w:t>
            </w:r>
          </w:p>
          <w:p w14:paraId="2D5DA128" w14:textId="77777777" w:rsidR="00B25F29" w:rsidRPr="007B3FF9" w:rsidRDefault="00B25F29" w:rsidP="003D0462">
            <w:pPr>
              <w:pStyle w:val="TAN"/>
            </w:pPr>
            <w:r w:rsidRPr="007B3FF9">
              <w:t>NOTE 5:</w:t>
            </w:r>
            <w:r w:rsidRPr="007B3FF9">
              <w:tab/>
              <w:t xml:space="preserve">For </w:t>
            </w:r>
            <w:proofErr w:type="spellStart"/>
            <w:proofErr w:type="gramStart"/>
            <w:r w:rsidRPr="007B3FF9">
              <w:t>non synchronised</w:t>
            </w:r>
            <w:proofErr w:type="spellEnd"/>
            <w:proofErr w:type="gramEnd"/>
            <w:r w:rsidRPr="007B3FF9">
              <w:t xml:space="preserve"> TDD operation to meet these requirements some restriction will be needed for either the operating band or protected band.</w:t>
            </w:r>
          </w:p>
          <w:p w14:paraId="7BFC3ED0" w14:textId="77777777" w:rsidR="00B25F29" w:rsidRPr="007B3FF9" w:rsidRDefault="00B25F29" w:rsidP="003D0462">
            <w:pPr>
              <w:pStyle w:val="TAN"/>
            </w:pPr>
            <w:r w:rsidRPr="007B3FF9">
              <w:t>NOTE 6:</w:t>
            </w:r>
            <w:r w:rsidRPr="007B3FF9">
              <w:tab/>
              <w:t>N/A</w:t>
            </w:r>
          </w:p>
          <w:p w14:paraId="1702B61D" w14:textId="77777777" w:rsidR="00B25F29" w:rsidRPr="007B3FF9" w:rsidRDefault="00B25F29" w:rsidP="003D0462">
            <w:pPr>
              <w:pStyle w:val="TAN"/>
            </w:pPr>
            <w:r w:rsidRPr="007B3FF9">
              <w:t>NOTE 7:</w:t>
            </w:r>
            <w:r w:rsidRPr="007B3FF9">
              <w:tab/>
              <w:t>Void.</w:t>
            </w:r>
          </w:p>
          <w:p w14:paraId="5E113673" w14:textId="77777777" w:rsidR="00B25F29" w:rsidRPr="007B3FF9" w:rsidRDefault="00B25F29" w:rsidP="003D0462">
            <w:pPr>
              <w:pStyle w:val="TAN"/>
            </w:pPr>
            <w:r w:rsidRPr="007B3FF9">
              <w:t>NOTE 8:</w:t>
            </w:r>
            <w:r w:rsidRPr="007B3FF9">
              <w:tab/>
              <w:t>Applicable when co-existence with PHS system operating in 1884.5 -1915.7MHz.</w:t>
            </w:r>
          </w:p>
          <w:p w14:paraId="5562B14B" w14:textId="77777777" w:rsidR="00B25F29" w:rsidRPr="007B3FF9" w:rsidRDefault="00B25F29" w:rsidP="003D0462">
            <w:pPr>
              <w:pStyle w:val="TAN"/>
            </w:pPr>
            <w:r w:rsidRPr="007B3FF9">
              <w:t>NOTE 9:</w:t>
            </w:r>
            <w:r w:rsidRPr="007B3FF9">
              <w:tab/>
              <w:t>Void</w:t>
            </w:r>
          </w:p>
          <w:p w14:paraId="46386A14" w14:textId="77777777" w:rsidR="00B25F29" w:rsidRPr="007B3FF9" w:rsidRDefault="00B25F29" w:rsidP="003D0462">
            <w:pPr>
              <w:pStyle w:val="TAN"/>
            </w:pPr>
            <w:r w:rsidRPr="007B3FF9">
              <w:t>NOTE 10:</w:t>
            </w:r>
            <w:r w:rsidRPr="007B3FF9">
              <w:tab/>
              <w:t>Void</w:t>
            </w:r>
          </w:p>
          <w:p w14:paraId="7D4A6751" w14:textId="77777777" w:rsidR="00B25F29" w:rsidRPr="007B3FF9" w:rsidRDefault="00B25F29" w:rsidP="003D0462">
            <w:pPr>
              <w:pStyle w:val="TAN"/>
            </w:pPr>
            <w:r w:rsidRPr="007B3FF9">
              <w:t>NOTE 11:</w:t>
            </w:r>
            <w:r w:rsidRPr="007B3FF9">
              <w:tab/>
              <w:t>Void</w:t>
            </w:r>
          </w:p>
          <w:p w14:paraId="2A6A7767" w14:textId="77777777" w:rsidR="00B25F29" w:rsidRPr="007B3FF9" w:rsidRDefault="00B25F29" w:rsidP="003D0462">
            <w:pPr>
              <w:pStyle w:val="TAN"/>
            </w:pPr>
            <w:r w:rsidRPr="007B3FF9">
              <w:t>NOTE 12:</w:t>
            </w:r>
            <w:r w:rsidRPr="007B3FF9">
              <w:tab/>
              <w:t>Void</w:t>
            </w:r>
          </w:p>
          <w:p w14:paraId="51737053" w14:textId="77777777" w:rsidR="00B25F29" w:rsidRPr="007B3FF9" w:rsidRDefault="00B25F29" w:rsidP="003D0462">
            <w:pPr>
              <w:pStyle w:val="TAN"/>
            </w:pPr>
            <w:r w:rsidRPr="007B3FF9">
              <w:t>NOTE 13:</w:t>
            </w:r>
            <w:r w:rsidRPr="007B3FF9">
              <w:tab/>
              <w:t>Void.</w:t>
            </w:r>
          </w:p>
          <w:p w14:paraId="54A90C0C" w14:textId="77777777" w:rsidR="00B25F29" w:rsidRPr="007B3FF9" w:rsidRDefault="00B25F29" w:rsidP="003D0462">
            <w:pPr>
              <w:pStyle w:val="TAN"/>
            </w:pPr>
            <w:r w:rsidRPr="007B3FF9">
              <w:t>NOTE 14:</w:t>
            </w:r>
            <w:r w:rsidRPr="007B3FF9">
              <w:tab/>
              <w:t>Void</w:t>
            </w:r>
          </w:p>
          <w:p w14:paraId="744017C6" w14:textId="77777777" w:rsidR="00B25F29" w:rsidRPr="007B3FF9" w:rsidRDefault="00B25F29" w:rsidP="003D0462">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6.5.3.1.3-1 from the edge of the channel bandwidth.</w:t>
            </w:r>
          </w:p>
          <w:p w14:paraId="59DD0AF4" w14:textId="77777777" w:rsidR="00B25F29" w:rsidRPr="007B3FF9" w:rsidRDefault="00B25F29" w:rsidP="003D0462">
            <w:pPr>
              <w:pStyle w:val="TAN"/>
            </w:pPr>
            <w:r w:rsidRPr="007B3FF9">
              <w:t>NOTE 16:</w:t>
            </w:r>
            <w:r w:rsidRPr="007B3FF9">
              <w:tab/>
              <w:t>Void</w:t>
            </w:r>
          </w:p>
          <w:p w14:paraId="0FFA0E95" w14:textId="77777777" w:rsidR="00B25F29" w:rsidRPr="007B3FF9" w:rsidRDefault="00B25F29" w:rsidP="003D0462">
            <w:pPr>
              <w:pStyle w:val="TAN"/>
            </w:pPr>
            <w:r w:rsidRPr="007B3FF9">
              <w:t>NOTE 17:</w:t>
            </w:r>
            <w:r w:rsidRPr="007B3FF9">
              <w:tab/>
              <w:t>Void</w:t>
            </w:r>
          </w:p>
          <w:p w14:paraId="070E18BD" w14:textId="77777777" w:rsidR="00B25F29" w:rsidRPr="007B3FF9" w:rsidRDefault="00B25F29" w:rsidP="003D0462">
            <w:pPr>
              <w:pStyle w:val="TAN"/>
            </w:pPr>
            <w:r w:rsidRPr="007B3FF9">
              <w:t>NOTE 18:</w:t>
            </w:r>
            <w:r w:rsidRPr="007B3FF9">
              <w:tab/>
              <w:t>Void</w:t>
            </w:r>
          </w:p>
          <w:p w14:paraId="42D7BD63" w14:textId="77777777" w:rsidR="00B25F29" w:rsidRPr="007B3FF9" w:rsidRDefault="00B25F29" w:rsidP="003D0462">
            <w:pPr>
              <w:pStyle w:val="TAN"/>
            </w:pPr>
            <w:r w:rsidRPr="007B3FF9">
              <w:t>NOTE 19:</w:t>
            </w:r>
            <w:r w:rsidRPr="007B3FF9">
              <w:tab/>
              <w:t xml:space="preserve">Applicable when the assigned NR carrier is confined within 718 MHz and 748 MHz and when the channel bandwidth used is 5 or 10 </w:t>
            </w:r>
            <w:proofErr w:type="spellStart"/>
            <w:r w:rsidRPr="007B3FF9">
              <w:t>MHz.</w:t>
            </w:r>
            <w:proofErr w:type="spellEnd"/>
          </w:p>
          <w:p w14:paraId="698957AD" w14:textId="77777777" w:rsidR="00B25F29" w:rsidRPr="007B3FF9" w:rsidRDefault="00B25F29" w:rsidP="003D0462">
            <w:pPr>
              <w:pStyle w:val="TAN"/>
            </w:pPr>
            <w:r w:rsidRPr="007B3FF9">
              <w:t>NOTE 20:</w:t>
            </w:r>
            <w:r w:rsidRPr="007B3FF9">
              <w:tab/>
              <w:t>Void</w:t>
            </w:r>
          </w:p>
          <w:p w14:paraId="54F58A72" w14:textId="77777777" w:rsidR="00B25F29" w:rsidRPr="007B3FF9" w:rsidRDefault="00B25F29" w:rsidP="003D0462">
            <w:pPr>
              <w:pStyle w:val="TAN"/>
            </w:pPr>
            <w:r w:rsidRPr="007B3FF9">
              <w:t>NOTE 21:</w:t>
            </w:r>
            <w:r w:rsidRPr="007B3FF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ACD2841" w14:textId="77777777" w:rsidR="00B25F29" w:rsidRPr="007B3FF9" w:rsidRDefault="00B25F29" w:rsidP="003D0462">
            <w:pPr>
              <w:pStyle w:val="TAN"/>
            </w:pPr>
            <w:r w:rsidRPr="007B3FF9">
              <w:t>NOTE 22:</w:t>
            </w:r>
            <w:r w:rsidRPr="007B3FF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t xml:space="preserve">. </w:t>
            </w:r>
            <w:r w:rsidRPr="007B3FF9">
              <w:t>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B8E3495" w14:textId="77777777" w:rsidR="00B25F29" w:rsidRPr="007B3FF9" w:rsidRDefault="00B25F29" w:rsidP="003D0462">
            <w:pPr>
              <w:pStyle w:val="TAN"/>
            </w:pPr>
            <w:r w:rsidRPr="007B3FF9">
              <w:t>NOTE 23:</w:t>
            </w:r>
            <w:r w:rsidRPr="007B3FF9">
              <w:tab/>
              <w:t>Void.</w:t>
            </w:r>
          </w:p>
          <w:p w14:paraId="7984126A" w14:textId="77777777" w:rsidR="00B25F29" w:rsidRPr="007B3FF9" w:rsidRDefault="00B25F29" w:rsidP="003D0462">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AC367FD" w14:textId="77777777" w:rsidR="00B25F29" w:rsidRPr="007B3FF9" w:rsidRDefault="00B25F29" w:rsidP="003D0462">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5793BF1" w14:textId="77777777" w:rsidR="00B25F29" w:rsidRPr="007B3FF9" w:rsidRDefault="00B25F29" w:rsidP="003D0462">
            <w:pPr>
              <w:pStyle w:val="TAN"/>
            </w:pPr>
            <w:r w:rsidRPr="007B3FF9">
              <w:t>NOTE 26: For these adjacent bands, the emission limit could imply risk of harmful interference to UE(s) operating in the protected operating band.</w:t>
            </w:r>
          </w:p>
          <w:p w14:paraId="66FD36A9" w14:textId="77777777" w:rsidR="00B25F29" w:rsidRPr="007B3FF9" w:rsidRDefault="00B25F29" w:rsidP="003D0462">
            <w:pPr>
              <w:pStyle w:val="TAN"/>
            </w:pPr>
            <w:r w:rsidRPr="007B3FF9">
              <w:t>NOTE 27:</w:t>
            </w:r>
            <w:r w:rsidRPr="007B3FF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B26CE62" w14:textId="77777777" w:rsidR="00B25F29" w:rsidRPr="007B3FF9" w:rsidRDefault="00B25F29" w:rsidP="003D0462">
            <w:pPr>
              <w:pStyle w:val="TAN"/>
            </w:pPr>
            <w:r w:rsidRPr="007B3FF9">
              <w:t>NOTE 28:</w:t>
            </w:r>
            <w:r w:rsidRPr="007B3FF9">
              <w:tab/>
              <w:t>Void</w:t>
            </w:r>
          </w:p>
          <w:p w14:paraId="3AC8490A" w14:textId="77777777" w:rsidR="00B25F29" w:rsidRPr="007B3FF9" w:rsidRDefault="00B25F29" w:rsidP="003D0462">
            <w:pPr>
              <w:pStyle w:val="TAN"/>
            </w:pPr>
            <w:r w:rsidRPr="007B3FF9">
              <w:t>NOTE 29:</w:t>
            </w:r>
            <w:r w:rsidRPr="007B3FF9">
              <w:tab/>
              <w:t>Void</w:t>
            </w:r>
          </w:p>
          <w:p w14:paraId="30A6CA64" w14:textId="77777777" w:rsidR="00B25F29" w:rsidRPr="007B3FF9" w:rsidRDefault="00B25F29" w:rsidP="003D0462">
            <w:pPr>
              <w:pStyle w:val="TAN"/>
            </w:pPr>
            <w:r w:rsidRPr="007B3FF9">
              <w:t>NOTE 30:</w:t>
            </w:r>
            <w:r w:rsidRPr="007B3FF9">
              <w:tab/>
              <w:t>Void</w:t>
            </w:r>
          </w:p>
          <w:p w14:paraId="09AF3C4B" w14:textId="77777777" w:rsidR="00B25F29" w:rsidRPr="007B3FF9" w:rsidRDefault="00B25F29" w:rsidP="003D0462">
            <w:pPr>
              <w:pStyle w:val="TAN"/>
            </w:pPr>
            <w:r w:rsidRPr="007B3FF9">
              <w:lastRenderedPageBreak/>
              <w:t>NOTE 31:</w:t>
            </w:r>
            <w:r w:rsidRPr="007B3FF9">
              <w:tab/>
              <w:t>Void</w:t>
            </w:r>
          </w:p>
          <w:p w14:paraId="22A8B42F" w14:textId="77777777" w:rsidR="00B25F29" w:rsidRPr="007B3FF9" w:rsidRDefault="00B25F29" w:rsidP="003D0462">
            <w:pPr>
              <w:pStyle w:val="TAN"/>
            </w:pPr>
            <w:r w:rsidRPr="007B3FF9">
              <w:t>NOTE 32:</w:t>
            </w:r>
            <w:r w:rsidRPr="007B3FF9">
              <w:tab/>
              <w:t>Void</w:t>
            </w:r>
          </w:p>
          <w:p w14:paraId="3D15259F" w14:textId="77777777" w:rsidR="00B25F29" w:rsidRPr="007B3FF9" w:rsidRDefault="00B25F29" w:rsidP="003D0462">
            <w:pPr>
              <w:pStyle w:val="TAN"/>
            </w:pPr>
            <w:r w:rsidRPr="007B3FF9">
              <w:t>NOTE 33:</w:t>
            </w:r>
            <w:r w:rsidRPr="007B3FF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p>
          <w:p w14:paraId="6F512797" w14:textId="77777777" w:rsidR="00B25F29" w:rsidRPr="007B3FF9" w:rsidRDefault="00B25F29" w:rsidP="003D0462">
            <w:pPr>
              <w:pStyle w:val="TAN"/>
            </w:pPr>
            <w:r w:rsidRPr="007B3FF9">
              <w:t>NOTE 34:</w:t>
            </w:r>
            <w:r w:rsidRPr="007B3FF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B3FF9">
              <w:t>RB</w:t>
            </w:r>
            <w:r w:rsidRPr="007B3FF9">
              <w:rPr>
                <w:vertAlign w:val="subscript"/>
              </w:rPr>
              <w:t>start</w:t>
            </w:r>
            <w:proofErr w:type="spellEnd"/>
            <w:r w:rsidRPr="007B3FF9">
              <w:t xml:space="preserve"> &gt; 1 and </w:t>
            </w:r>
            <w:proofErr w:type="spellStart"/>
            <w:r w:rsidRPr="007B3FF9">
              <w:t>RB</w:t>
            </w:r>
            <w:r w:rsidRPr="007B3FF9">
              <w:rPr>
                <w:vertAlign w:val="subscript"/>
              </w:rPr>
              <w:t>start</w:t>
            </w:r>
            <w:proofErr w:type="spellEnd"/>
            <w:r w:rsidRPr="007B3FF9">
              <w:rPr>
                <w:vertAlign w:val="subscript"/>
              </w:rPr>
              <w:t xml:space="preserve"> </w:t>
            </w:r>
            <w:r w:rsidRPr="007B3FF9">
              <w:t>&lt; 48.</w:t>
            </w:r>
          </w:p>
          <w:p w14:paraId="1768BC1A" w14:textId="77777777" w:rsidR="00B25F29" w:rsidRPr="007B3FF9" w:rsidRDefault="00B25F29" w:rsidP="003D0462">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2804E8D2" w14:textId="77777777" w:rsidR="00B25F29" w:rsidRPr="007B3FF9" w:rsidRDefault="00B25F29" w:rsidP="003D0462">
            <w:pPr>
              <w:pStyle w:val="TAN"/>
            </w:pPr>
            <w:r w:rsidRPr="007B3FF9">
              <w:t>NOTE 36:</w:t>
            </w:r>
            <w:r w:rsidRPr="007B3FF9">
              <w:tab/>
              <w:t>Void</w:t>
            </w:r>
          </w:p>
          <w:p w14:paraId="5F647CAE" w14:textId="77777777" w:rsidR="00B25F29" w:rsidRPr="007B3FF9" w:rsidRDefault="00B25F29" w:rsidP="003D0462">
            <w:pPr>
              <w:pStyle w:val="TAN"/>
            </w:pPr>
            <w:r w:rsidRPr="007B3FF9">
              <w:t>NOTE 37:</w:t>
            </w:r>
            <w:r w:rsidRPr="007B3FF9">
              <w:tab/>
              <w:t>Void</w:t>
            </w:r>
          </w:p>
          <w:p w14:paraId="2D10087D" w14:textId="77777777" w:rsidR="00B25F29" w:rsidRPr="007B3FF9" w:rsidRDefault="00B25F29" w:rsidP="003D0462">
            <w:pPr>
              <w:pStyle w:val="TAN"/>
            </w:pPr>
            <w:r w:rsidRPr="007B3FF9">
              <w:t>NOTE 38:</w:t>
            </w:r>
            <w:r w:rsidRPr="007B3FF9">
              <w:tab/>
              <w:t>Void</w:t>
            </w:r>
          </w:p>
          <w:p w14:paraId="5B225EC1" w14:textId="77777777" w:rsidR="00B25F29" w:rsidRPr="007B3FF9" w:rsidRDefault="00B25F29" w:rsidP="003D0462">
            <w:pPr>
              <w:pStyle w:val="TAN"/>
            </w:pPr>
            <w:r w:rsidRPr="007B3FF9">
              <w:t>NOTE 39:</w:t>
            </w:r>
            <w:r w:rsidRPr="007B3FF9">
              <w:tab/>
              <w:t>Void.</w:t>
            </w:r>
          </w:p>
          <w:p w14:paraId="5099E68F" w14:textId="77777777" w:rsidR="00B25F29" w:rsidRPr="007B3FF9" w:rsidRDefault="00B25F29" w:rsidP="003D0462">
            <w:pPr>
              <w:pStyle w:val="TAN"/>
            </w:pPr>
            <w:r w:rsidRPr="007B3FF9">
              <w:t>NOTE 40: Void</w:t>
            </w:r>
          </w:p>
          <w:p w14:paraId="3B2ECAA0" w14:textId="77777777" w:rsidR="00B25F29" w:rsidRPr="007B3FF9" w:rsidRDefault="00B25F29" w:rsidP="003D0462">
            <w:pPr>
              <w:pStyle w:val="TAN"/>
            </w:pPr>
            <w:r w:rsidRPr="007B3FF9">
              <w:t>NOTE 41:</w:t>
            </w:r>
            <w:r w:rsidRPr="007B3FF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0D202B54" w14:textId="77777777" w:rsidR="00B25F29" w:rsidRPr="007B3FF9" w:rsidRDefault="00B25F29" w:rsidP="003D0462">
            <w:pPr>
              <w:pStyle w:val="TAN"/>
              <w:rPr>
                <w:rFonts w:ascii="Times New Roman" w:hAnsi="Times New Roman"/>
                <w:sz w:val="20"/>
              </w:rPr>
            </w:pPr>
            <w:r w:rsidRPr="007B3FF9">
              <w:t>NOTE 42:</w:t>
            </w:r>
            <w:r w:rsidRPr="007B3FF9">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262AE8C5" w14:textId="77777777" w:rsidR="00B25F29" w:rsidRPr="007B3FF9" w:rsidRDefault="00B25F29" w:rsidP="003D0462">
            <w:pPr>
              <w:pStyle w:val="TAN"/>
            </w:pPr>
            <w:r w:rsidRPr="007B3FF9">
              <w:t>NOTE 43:</w:t>
            </w:r>
            <w:r w:rsidRPr="007B3FF9">
              <w:tab/>
              <w:t>Void</w:t>
            </w:r>
          </w:p>
          <w:p w14:paraId="57308A55" w14:textId="77777777" w:rsidR="00B25F29" w:rsidRPr="007B3FF9" w:rsidRDefault="00B25F29" w:rsidP="003D0462">
            <w:pPr>
              <w:pStyle w:val="TAN"/>
            </w:pPr>
            <w:r w:rsidRPr="007B3FF9">
              <w:t>NOTE 44:</w:t>
            </w:r>
            <w:r w:rsidRPr="007B3FF9">
              <w:tab/>
              <w:t>Void</w:t>
            </w:r>
          </w:p>
          <w:p w14:paraId="7C37C4A1" w14:textId="77777777" w:rsidR="00B25F29" w:rsidRPr="007B3FF9" w:rsidRDefault="00B25F29" w:rsidP="003D0462">
            <w:pPr>
              <w:pStyle w:val="TAN"/>
            </w:pPr>
            <w:r w:rsidRPr="007B3FF9">
              <w:t>NOTE 45:</w:t>
            </w:r>
            <w:r w:rsidRPr="007B3FF9">
              <w:tab/>
              <w:t>Applicable when upper edge of the assigned NR UL channel bandwidth frequency is equal to or less than 1460MHz.</w:t>
            </w:r>
          </w:p>
          <w:p w14:paraId="027F47F5" w14:textId="77777777" w:rsidR="00B25F29" w:rsidRPr="007B3FF9" w:rsidRDefault="00B25F29" w:rsidP="003D0462">
            <w:pPr>
              <w:pStyle w:val="TAN"/>
            </w:pPr>
            <w:r w:rsidRPr="007B3FF9">
              <w:t>NOTE 46:</w:t>
            </w:r>
            <w:r w:rsidRPr="007B3FF9">
              <w:tab/>
              <w:t xml:space="preserve">Applicable for 5MHz bandwidth and when the NR carrier is within 1447.9 – 1462.9 </w:t>
            </w:r>
            <w:proofErr w:type="spellStart"/>
            <w:r w:rsidRPr="007B3FF9">
              <w:t>MHz.</w:t>
            </w:r>
            <w:proofErr w:type="spellEnd"/>
          </w:p>
        </w:tc>
      </w:tr>
    </w:tbl>
    <w:p w14:paraId="37A4474F" w14:textId="77777777" w:rsidR="00B25F29" w:rsidRPr="007B3FF9" w:rsidRDefault="00B25F29" w:rsidP="00B25F29"/>
    <w:p w14:paraId="3450697B" w14:textId="77777777" w:rsidR="00B25F29" w:rsidRPr="007B3FF9" w:rsidRDefault="00B25F29" w:rsidP="00B25F29">
      <w:pPr>
        <w:pStyle w:val="NO"/>
      </w:pPr>
      <w:r w:rsidRPr="007B3FF9">
        <w:t>NOTE:</w:t>
      </w:r>
      <w:r w:rsidRPr="007B3FF9">
        <w:tab/>
        <w:t>To simplify Table 6.5.3.2.3-1, E-UTRA band numbers are listed for bands which are specified only for E-UTRA operation or both E-UTRA and NR operation. NR band numbers are listed for bands which are specified only for NR operation.</w:t>
      </w:r>
    </w:p>
    <w:p w14:paraId="0BEB6DFA" w14:textId="77777777" w:rsidR="00B25F29" w:rsidRPr="007B3FF9" w:rsidRDefault="00B25F29" w:rsidP="00B25F29">
      <w:r w:rsidRPr="007B3FF9">
        <w:t>Table 6.5.3.2.3-2 Requirements for spurious emissions for UE co-existence Rel-16 specifies the requirements for NR bands for coexistence with protected bands.</w:t>
      </w:r>
    </w:p>
    <w:p w14:paraId="61E6BE93" w14:textId="77777777" w:rsidR="00B25F29" w:rsidRPr="007B3FF9" w:rsidRDefault="00B25F29" w:rsidP="00B25F29">
      <w:pPr>
        <w:pStyle w:val="TH"/>
      </w:pPr>
      <w:r w:rsidRPr="007B3FF9">
        <w:lastRenderedPageBreak/>
        <w:t>Table 6.5.3.2.3-2: Requirements for spurious emissions for UE co-existence Rel-16</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B25F29" w:rsidRPr="007B3FF9" w14:paraId="401EAF76" w14:textId="77777777" w:rsidTr="003D046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C29F46D" w14:textId="77777777" w:rsidR="00B25F29" w:rsidRPr="007B3FF9" w:rsidRDefault="00B25F29" w:rsidP="003D0462">
            <w:pPr>
              <w:pStyle w:val="TAH"/>
              <w:jc w:val="left"/>
            </w:pPr>
            <w:r w:rsidRPr="007B3FF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2092F070" w14:textId="77777777" w:rsidR="00B25F29" w:rsidRPr="007B3FF9" w:rsidRDefault="00B25F29" w:rsidP="003D0462">
            <w:pPr>
              <w:pStyle w:val="TAH"/>
              <w:jc w:val="left"/>
            </w:pPr>
            <w:r w:rsidRPr="007B3FF9">
              <w:t>Spurious emission for UE co-existence</w:t>
            </w:r>
          </w:p>
        </w:tc>
      </w:tr>
      <w:tr w:rsidR="00B25F29" w:rsidRPr="007B3FF9" w14:paraId="4FEAB2B5" w14:textId="77777777" w:rsidTr="003D046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43E133D" w14:textId="77777777" w:rsidR="00B25F29" w:rsidRPr="007B3FF9" w:rsidRDefault="00B25F29" w:rsidP="003D0462">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C74EF0B" w14:textId="77777777" w:rsidR="00B25F29" w:rsidRPr="007B3FF9" w:rsidRDefault="00B25F29" w:rsidP="003D0462">
            <w:pPr>
              <w:pStyle w:val="TAH"/>
              <w:jc w:val="left"/>
            </w:pPr>
            <w:r w:rsidRPr="007B3FF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D03316A" w14:textId="77777777" w:rsidR="00B25F29" w:rsidRPr="007B3FF9" w:rsidRDefault="00B25F29" w:rsidP="003D0462">
            <w:pPr>
              <w:pStyle w:val="TAH"/>
              <w:jc w:val="left"/>
            </w:pPr>
            <w:r w:rsidRPr="007B3FF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7E8BA717" w14:textId="77777777" w:rsidR="00B25F29" w:rsidRPr="007B3FF9" w:rsidRDefault="00B25F29" w:rsidP="003D0462">
            <w:pPr>
              <w:pStyle w:val="TAH"/>
              <w:jc w:val="left"/>
            </w:pPr>
            <w:r w:rsidRPr="007B3FF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E9619A9" w14:textId="77777777" w:rsidR="00B25F29" w:rsidRPr="007B3FF9" w:rsidRDefault="00B25F29" w:rsidP="003D0462">
            <w:pPr>
              <w:pStyle w:val="TAH"/>
              <w:jc w:val="left"/>
            </w:pPr>
            <w:r w:rsidRPr="007B3FF9">
              <w:t>MBW (MHz)</w:t>
            </w:r>
          </w:p>
        </w:tc>
        <w:tc>
          <w:tcPr>
            <w:tcW w:w="928" w:type="dxa"/>
            <w:tcBorders>
              <w:top w:val="single" w:sz="6" w:space="0" w:color="auto"/>
              <w:left w:val="single" w:sz="6" w:space="0" w:color="auto"/>
              <w:bottom w:val="single" w:sz="6" w:space="0" w:color="auto"/>
              <w:right w:val="single" w:sz="4" w:space="0" w:color="auto"/>
            </w:tcBorders>
            <w:noWrap/>
            <w:hideMark/>
          </w:tcPr>
          <w:p w14:paraId="6F634F6B" w14:textId="77777777" w:rsidR="00B25F29" w:rsidRPr="007B3FF9" w:rsidRDefault="00B25F29" w:rsidP="003D0462">
            <w:pPr>
              <w:pStyle w:val="TAH"/>
              <w:jc w:val="left"/>
            </w:pPr>
            <w:r w:rsidRPr="007B3FF9">
              <w:t>NOTE</w:t>
            </w:r>
          </w:p>
        </w:tc>
      </w:tr>
      <w:tr w:rsidR="00B25F29" w:rsidRPr="007B3FF9" w14:paraId="0936A20C" w14:textId="77777777" w:rsidTr="003D0462">
        <w:trPr>
          <w:trHeight w:val="225"/>
          <w:jc w:val="center"/>
        </w:trPr>
        <w:tc>
          <w:tcPr>
            <w:tcW w:w="959" w:type="dxa"/>
            <w:vMerge w:val="restart"/>
            <w:tcBorders>
              <w:top w:val="single" w:sz="6" w:space="0" w:color="auto"/>
              <w:left w:val="single" w:sz="4" w:space="0" w:color="auto"/>
              <w:right w:val="single" w:sz="6" w:space="0" w:color="auto"/>
            </w:tcBorders>
          </w:tcPr>
          <w:p w14:paraId="79D6A6E3" w14:textId="77777777" w:rsidR="00B25F29" w:rsidRPr="007B3FF9" w:rsidRDefault="00B25F29" w:rsidP="003D0462">
            <w:pPr>
              <w:pStyle w:val="TAC"/>
              <w:jc w:val="left"/>
            </w:pPr>
            <w:r w:rsidRPr="007B3FF9">
              <w:t>n1, n84</w:t>
            </w:r>
          </w:p>
        </w:tc>
        <w:tc>
          <w:tcPr>
            <w:tcW w:w="2831" w:type="dxa"/>
            <w:tcBorders>
              <w:top w:val="single" w:sz="6" w:space="0" w:color="auto"/>
              <w:left w:val="single" w:sz="6" w:space="0" w:color="auto"/>
              <w:bottom w:val="single" w:sz="6" w:space="0" w:color="auto"/>
              <w:right w:val="single" w:sz="6" w:space="0" w:color="auto"/>
            </w:tcBorders>
            <w:vAlign w:val="center"/>
          </w:tcPr>
          <w:p w14:paraId="3ACD4A33" w14:textId="77777777" w:rsidR="00B25F29" w:rsidRPr="007B3FF9" w:rsidRDefault="00B25F29" w:rsidP="003D0462">
            <w:pPr>
              <w:pStyle w:val="TAL"/>
            </w:pPr>
            <w:r w:rsidRPr="007B3FF9">
              <w:t>E-UTRA Band 1, 5, 7, 8, 11, 18, 19, 20, 21, 22, 26, 27, 28, 31, 32, 38, 40, 41, 42, 43, 44, 45, 50, 51, 52, 65, 67, 68, 69, 72, 73, 74, 75, 76</w:t>
            </w:r>
          </w:p>
          <w:p w14:paraId="70A46A8E" w14:textId="77777777" w:rsidR="00B25F29" w:rsidRPr="007B3FF9" w:rsidRDefault="00B25F29" w:rsidP="003D0462">
            <w:pPr>
              <w:pStyle w:val="TAL"/>
            </w:pPr>
            <w:r w:rsidRPr="007B3FF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6E98B63B"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393DDF5" w14:textId="77777777" w:rsidR="00B25F29" w:rsidRPr="007B3FF9" w:rsidRDefault="00B25F29" w:rsidP="003D0462">
            <w:pPr>
              <w:pStyle w:val="TAC"/>
              <w:jc w:val="left"/>
            </w:pPr>
            <w:r w:rsidRPr="007B3FF9">
              <w:t>-</w:t>
            </w:r>
            <w:r w:rsidRPr="007B3FF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0AB6E8D5"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260EEB5A"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567A97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DD4F44" w14:textId="77777777" w:rsidR="00B25F29" w:rsidRPr="007B3FF9" w:rsidRDefault="00B25F29" w:rsidP="003D0462">
            <w:pPr>
              <w:pStyle w:val="TAC"/>
              <w:jc w:val="left"/>
            </w:pPr>
          </w:p>
        </w:tc>
      </w:tr>
      <w:tr w:rsidR="00B25F29" w:rsidRPr="007B3FF9" w14:paraId="630F1B00" w14:textId="77777777" w:rsidTr="003D0462">
        <w:trPr>
          <w:trHeight w:val="225"/>
          <w:jc w:val="center"/>
        </w:trPr>
        <w:tc>
          <w:tcPr>
            <w:tcW w:w="959" w:type="dxa"/>
            <w:vMerge/>
            <w:tcBorders>
              <w:left w:val="single" w:sz="4" w:space="0" w:color="auto"/>
              <w:right w:val="single" w:sz="6" w:space="0" w:color="auto"/>
            </w:tcBorders>
            <w:vAlign w:val="center"/>
          </w:tcPr>
          <w:p w14:paraId="0FF35EA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6823024"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B7D8CE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A9339C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6D1B9806"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6A40222"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CF2B82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9090C8" w14:textId="77777777" w:rsidR="00B25F29" w:rsidRPr="007B3FF9" w:rsidRDefault="00B25F29" w:rsidP="003D0462">
            <w:pPr>
              <w:pStyle w:val="TAC"/>
              <w:jc w:val="left"/>
            </w:pPr>
            <w:r w:rsidRPr="007B3FF9">
              <w:t>2</w:t>
            </w:r>
          </w:p>
        </w:tc>
      </w:tr>
      <w:tr w:rsidR="00B25F29" w:rsidRPr="007B3FF9" w14:paraId="2F6F558E" w14:textId="77777777" w:rsidTr="003D0462">
        <w:trPr>
          <w:trHeight w:val="225"/>
          <w:jc w:val="center"/>
        </w:trPr>
        <w:tc>
          <w:tcPr>
            <w:tcW w:w="959" w:type="dxa"/>
            <w:vMerge/>
            <w:tcBorders>
              <w:left w:val="single" w:sz="4" w:space="0" w:color="auto"/>
              <w:right w:val="single" w:sz="6" w:space="0" w:color="auto"/>
            </w:tcBorders>
            <w:vAlign w:val="center"/>
            <w:hideMark/>
          </w:tcPr>
          <w:p w14:paraId="558BC0B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D6E0885" w14:textId="77777777" w:rsidR="00B25F29" w:rsidRPr="007B3FF9" w:rsidRDefault="00B25F29" w:rsidP="003D0462">
            <w:pPr>
              <w:pStyle w:val="TAL"/>
            </w:pPr>
            <w:r w:rsidRPr="007B3FF9">
              <w:t>E-UTRA Band 3</w:t>
            </w:r>
          </w:p>
        </w:tc>
        <w:tc>
          <w:tcPr>
            <w:tcW w:w="964" w:type="dxa"/>
            <w:tcBorders>
              <w:top w:val="single" w:sz="6" w:space="0" w:color="auto"/>
              <w:left w:val="single" w:sz="6" w:space="0" w:color="auto"/>
              <w:bottom w:val="single" w:sz="6" w:space="0" w:color="auto"/>
              <w:right w:val="single" w:sz="6" w:space="0" w:color="auto"/>
            </w:tcBorders>
            <w:vAlign w:val="center"/>
          </w:tcPr>
          <w:p w14:paraId="3149CBC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71C707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191405F0"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034875A"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A39664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714AE4B" w14:textId="77777777" w:rsidR="00B25F29" w:rsidRPr="007B3FF9" w:rsidRDefault="00B25F29" w:rsidP="003D0462">
            <w:pPr>
              <w:pStyle w:val="TAC"/>
              <w:jc w:val="left"/>
            </w:pPr>
            <w:r w:rsidRPr="007B3FF9">
              <w:t>15</w:t>
            </w:r>
          </w:p>
        </w:tc>
      </w:tr>
      <w:tr w:rsidR="00B25F29" w:rsidRPr="007B3FF9" w14:paraId="24401DEC" w14:textId="77777777" w:rsidTr="003D0462">
        <w:trPr>
          <w:trHeight w:val="225"/>
          <w:jc w:val="center"/>
        </w:trPr>
        <w:tc>
          <w:tcPr>
            <w:tcW w:w="959" w:type="dxa"/>
            <w:vMerge/>
            <w:tcBorders>
              <w:left w:val="single" w:sz="4" w:space="0" w:color="auto"/>
              <w:right w:val="single" w:sz="6" w:space="0" w:color="auto"/>
            </w:tcBorders>
            <w:vAlign w:val="center"/>
          </w:tcPr>
          <w:p w14:paraId="5D31E80C"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EA00ECA" w14:textId="77777777" w:rsidR="00B25F29" w:rsidRPr="007B3FF9" w:rsidRDefault="00B25F29" w:rsidP="003D0462">
            <w:pPr>
              <w:pStyle w:val="TAL"/>
            </w:pPr>
            <w:r w:rsidRPr="007B3FF9">
              <w:t>E-UTRA Band 34</w:t>
            </w:r>
          </w:p>
        </w:tc>
        <w:tc>
          <w:tcPr>
            <w:tcW w:w="964" w:type="dxa"/>
            <w:tcBorders>
              <w:top w:val="single" w:sz="6" w:space="0" w:color="auto"/>
              <w:left w:val="single" w:sz="6" w:space="0" w:color="auto"/>
              <w:bottom w:val="single" w:sz="6" w:space="0" w:color="auto"/>
              <w:right w:val="single" w:sz="6" w:space="0" w:color="auto"/>
            </w:tcBorders>
          </w:tcPr>
          <w:p w14:paraId="3D6453F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F5285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41A02CC"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EA40DA"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9C69EAC"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3C1FE28" w14:textId="5114EF5A" w:rsidR="00B25F29" w:rsidRPr="007B3FF9" w:rsidRDefault="00B25F29" w:rsidP="003D0462">
            <w:pPr>
              <w:pStyle w:val="TAC"/>
              <w:jc w:val="left"/>
            </w:pPr>
            <w:r w:rsidRPr="007B3FF9">
              <w:t xml:space="preserve">15, </w:t>
            </w:r>
            <w:del w:id="24" w:author="OPPO-Juan 2" w:date="2025-08-15T14:25:00Z">
              <w:r w:rsidRPr="007B3FF9" w:rsidDel="005A7481">
                <w:delText>43</w:delText>
              </w:r>
            </w:del>
            <w:ins w:id="25" w:author="OPPO-Juan 2" w:date="2025-08-15T14:25:00Z">
              <w:r w:rsidR="005A7481">
                <w:t>47</w:t>
              </w:r>
            </w:ins>
          </w:p>
        </w:tc>
      </w:tr>
      <w:tr w:rsidR="00B25F29" w:rsidRPr="007B3FF9" w14:paraId="58A3C635" w14:textId="77777777" w:rsidTr="003D0462">
        <w:trPr>
          <w:jc w:val="center"/>
        </w:trPr>
        <w:tc>
          <w:tcPr>
            <w:tcW w:w="959" w:type="dxa"/>
            <w:vMerge/>
            <w:tcBorders>
              <w:left w:val="single" w:sz="4" w:space="0" w:color="auto"/>
              <w:right w:val="single" w:sz="6" w:space="0" w:color="auto"/>
            </w:tcBorders>
            <w:vAlign w:val="center"/>
            <w:hideMark/>
          </w:tcPr>
          <w:p w14:paraId="4AC8B4F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0D30D1F"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AB2A3E" w14:textId="77777777" w:rsidR="00B25F29" w:rsidRPr="007B3FF9" w:rsidRDefault="00B25F29" w:rsidP="003D0462">
            <w:pPr>
              <w:pStyle w:val="TAC"/>
              <w:jc w:val="left"/>
            </w:pPr>
            <w:r w:rsidRPr="007B3FF9">
              <w:t>1880</w:t>
            </w:r>
          </w:p>
        </w:tc>
        <w:tc>
          <w:tcPr>
            <w:tcW w:w="386" w:type="dxa"/>
            <w:tcBorders>
              <w:top w:val="single" w:sz="6" w:space="0" w:color="auto"/>
              <w:left w:val="single" w:sz="6" w:space="0" w:color="auto"/>
              <w:bottom w:val="single" w:sz="6" w:space="0" w:color="auto"/>
              <w:right w:val="single" w:sz="6" w:space="0" w:color="auto"/>
            </w:tcBorders>
            <w:vAlign w:val="center"/>
          </w:tcPr>
          <w:p w14:paraId="4080470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14324585" w14:textId="77777777" w:rsidR="00B25F29" w:rsidRPr="007B3FF9" w:rsidRDefault="00B25F29" w:rsidP="003D0462">
            <w:pPr>
              <w:pStyle w:val="TAC"/>
              <w:jc w:val="left"/>
            </w:pPr>
            <w:r w:rsidRPr="007B3FF9">
              <w:t>1895</w:t>
            </w:r>
          </w:p>
        </w:tc>
        <w:tc>
          <w:tcPr>
            <w:tcW w:w="848" w:type="dxa"/>
            <w:tcBorders>
              <w:top w:val="single" w:sz="6" w:space="0" w:color="auto"/>
              <w:left w:val="single" w:sz="6" w:space="0" w:color="auto"/>
              <w:bottom w:val="single" w:sz="6" w:space="0" w:color="auto"/>
              <w:right w:val="single" w:sz="6" w:space="0" w:color="auto"/>
            </w:tcBorders>
            <w:vAlign w:val="center"/>
          </w:tcPr>
          <w:p w14:paraId="67A1AE98"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0B3EEA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D7A362" w14:textId="77777777" w:rsidR="00B25F29" w:rsidRPr="007B3FF9" w:rsidRDefault="00B25F29" w:rsidP="003D0462">
            <w:pPr>
              <w:pStyle w:val="TAC"/>
              <w:jc w:val="left"/>
            </w:pPr>
            <w:r w:rsidRPr="007B3FF9">
              <w:t>15, 27</w:t>
            </w:r>
          </w:p>
        </w:tc>
      </w:tr>
      <w:tr w:rsidR="00B25F29" w:rsidRPr="007B3FF9" w14:paraId="189D981D" w14:textId="77777777" w:rsidTr="003D0462">
        <w:trPr>
          <w:jc w:val="center"/>
        </w:trPr>
        <w:tc>
          <w:tcPr>
            <w:tcW w:w="959" w:type="dxa"/>
            <w:vMerge/>
            <w:tcBorders>
              <w:left w:val="single" w:sz="4" w:space="0" w:color="auto"/>
              <w:right w:val="single" w:sz="6" w:space="0" w:color="auto"/>
            </w:tcBorders>
            <w:vAlign w:val="center"/>
          </w:tcPr>
          <w:p w14:paraId="1DF7D6C4"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7F6EC2D"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6CF656B" w14:textId="77777777" w:rsidR="00B25F29" w:rsidRPr="007B3FF9" w:rsidRDefault="00B25F29" w:rsidP="003D0462">
            <w:pPr>
              <w:pStyle w:val="TAC"/>
              <w:jc w:val="left"/>
            </w:pPr>
            <w:r w:rsidRPr="007B3FF9">
              <w:t>1895</w:t>
            </w:r>
          </w:p>
        </w:tc>
        <w:tc>
          <w:tcPr>
            <w:tcW w:w="386" w:type="dxa"/>
            <w:tcBorders>
              <w:top w:val="single" w:sz="6" w:space="0" w:color="auto"/>
              <w:left w:val="single" w:sz="6" w:space="0" w:color="auto"/>
              <w:bottom w:val="single" w:sz="6" w:space="0" w:color="auto"/>
              <w:right w:val="single" w:sz="6" w:space="0" w:color="auto"/>
            </w:tcBorders>
            <w:vAlign w:val="center"/>
          </w:tcPr>
          <w:p w14:paraId="3D72A95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72D83969" w14:textId="77777777" w:rsidR="00B25F29" w:rsidRPr="007B3FF9" w:rsidRDefault="00B25F29" w:rsidP="003D0462">
            <w:pPr>
              <w:pStyle w:val="TAC"/>
              <w:jc w:val="left"/>
            </w:pPr>
            <w:r w:rsidRPr="007B3FF9">
              <w:t>1915</w:t>
            </w:r>
          </w:p>
        </w:tc>
        <w:tc>
          <w:tcPr>
            <w:tcW w:w="848" w:type="dxa"/>
            <w:tcBorders>
              <w:top w:val="single" w:sz="6" w:space="0" w:color="auto"/>
              <w:left w:val="single" w:sz="6" w:space="0" w:color="auto"/>
              <w:bottom w:val="single" w:sz="6" w:space="0" w:color="auto"/>
              <w:right w:val="single" w:sz="6" w:space="0" w:color="auto"/>
            </w:tcBorders>
            <w:vAlign w:val="center"/>
          </w:tcPr>
          <w:p w14:paraId="6C1F6F2C" w14:textId="77777777" w:rsidR="00B25F29" w:rsidRPr="007B3FF9" w:rsidRDefault="00B25F29" w:rsidP="003D0462">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CF8D8E8"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1A601BD" w14:textId="77777777" w:rsidR="00B25F29" w:rsidRPr="007B3FF9" w:rsidRDefault="00B25F29" w:rsidP="003D0462">
            <w:pPr>
              <w:pStyle w:val="TAC"/>
              <w:jc w:val="left"/>
            </w:pPr>
            <w:r w:rsidRPr="007B3FF9">
              <w:t>15, 26, 27</w:t>
            </w:r>
          </w:p>
        </w:tc>
      </w:tr>
      <w:tr w:rsidR="00B25F29" w:rsidRPr="007B3FF9" w14:paraId="159B38E2" w14:textId="77777777" w:rsidTr="003D0462">
        <w:trPr>
          <w:jc w:val="center"/>
        </w:trPr>
        <w:tc>
          <w:tcPr>
            <w:tcW w:w="959" w:type="dxa"/>
            <w:vMerge/>
            <w:tcBorders>
              <w:left w:val="single" w:sz="4" w:space="0" w:color="auto"/>
              <w:bottom w:val="single" w:sz="4" w:space="0" w:color="auto"/>
              <w:right w:val="single" w:sz="6" w:space="0" w:color="auto"/>
            </w:tcBorders>
            <w:vAlign w:val="center"/>
          </w:tcPr>
          <w:p w14:paraId="70E14BF3"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E2BAB0E"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4E02A4" w14:textId="77777777" w:rsidR="00B25F29" w:rsidRPr="007B3FF9" w:rsidRDefault="00B25F29" w:rsidP="003D0462">
            <w:pPr>
              <w:pStyle w:val="TAC"/>
              <w:jc w:val="left"/>
            </w:pPr>
            <w:r w:rsidRPr="007B3FF9">
              <w:t>1915</w:t>
            </w:r>
          </w:p>
        </w:tc>
        <w:tc>
          <w:tcPr>
            <w:tcW w:w="386" w:type="dxa"/>
            <w:tcBorders>
              <w:top w:val="single" w:sz="6" w:space="0" w:color="auto"/>
              <w:left w:val="single" w:sz="6" w:space="0" w:color="auto"/>
              <w:bottom w:val="single" w:sz="6" w:space="0" w:color="auto"/>
              <w:right w:val="single" w:sz="6" w:space="0" w:color="auto"/>
            </w:tcBorders>
            <w:vAlign w:val="center"/>
          </w:tcPr>
          <w:p w14:paraId="17C81D28"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73133742" w14:textId="77777777" w:rsidR="00B25F29" w:rsidRPr="007B3FF9" w:rsidRDefault="00B25F29" w:rsidP="003D0462">
            <w:pPr>
              <w:pStyle w:val="TAC"/>
              <w:jc w:val="left"/>
            </w:pPr>
            <w:r w:rsidRPr="007B3FF9">
              <w:t>1920</w:t>
            </w:r>
          </w:p>
        </w:tc>
        <w:tc>
          <w:tcPr>
            <w:tcW w:w="848" w:type="dxa"/>
            <w:tcBorders>
              <w:top w:val="single" w:sz="6" w:space="0" w:color="auto"/>
              <w:left w:val="single" w:sz="6" w:space="0" w:color="auto"/>
              <w:bottom w:val="single" w:sz="6" w:space="0" w:color="auto"/>
              <w:right w:val="single" w:sz="6" w:space="0" w:color="auto"/>
            </w:tcBorders>
            <w:vAlign w:val="center"/>
          </w:tcPr>
          <w:p w14:paraId="433BD3DD" w14:textId="77777777" w:rsidR="00B25F29" w:rsidRPr="007B3FF9" w:rsidRDefault="00B25F29" w:rsidP="003D0462">
            <w:pPr>
              <w:pStyle w:val="TAC"/>
              <w:jc w:val="left"/>
            </w:pPr>
            <w:r w:rsidRPr="007B3FF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93BACE9"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1654881" w14:textId="77777777" w:rsidR="00B25F29" w:rsidRPr="007B3FF9" w:rsidRDefault="00B25F29" w:rsidP="003D0462">
            <w:pPr>
              <w:pStyle w:val="TAC"/>
              <w:jc w:val="left"/>
            </w:pPr>
            <w:r w:rsidRPr="007B3FF9">
              <w:t>15, 26, 27</w:t>
            </w:r>
          </w:p>
        </w:tc>
      </w:tr>
      <w:tr w:rsidR="00B25F29" w:rsidRPr="007B3FF9" w14:paraId="068B6583" w14:textId="77777777" w:rsidTr="003D0462">
        <w:trPr>
          <w:trHeight w:val="225"/>
          <w:jc w:val="center"/>
        </w:trPr>
        <w:tc>
          <w:tcPr>
            <w:tcW w:w="959" w:type="dxa"/>
            <w:vMerge w:val="restart"/>
            <w:tcBorders>
              <w:top w:val="single" w:sz="6" w:space="0" w:color="auto"/>
              <w:left w:val="single" w:sz="4" w:space="0" w:color="auto"/>
              <w:right w:val="single" w:sz="6" w:space="0" w:color="auto"/>
            </w:tcBorders>
          </w:tcPr>
          <w:p w14:paraId="7EE1FC88" w14:textId="77777777" w:rsidR="00B25F29" w:rsidRPr="007B3FF9" w:rsidRDefault="00B25F29" w:rsidP="003D0462">
            <w:pPr>
              <w:pStyle w:val="TAC"/>
              <w:jc w:val="left"/>
            </w:pPr>
            <w:r w:rsidRPr="007B3FF9">
              <w:t>n2</w:t>
            </w:r>
          </w:p>
        </w:tc>
        <w:tc>
          <w:tcPr>
            <w:tcW w:w="2831" w:type="dxa"/>
            <w:tcBorders>
              <w:top w:val="single" w:sz="6" w:space="0" w:color="auto"/>
              <w:left w:val="single" w:sz="6" w:space="0" w:color="auto"/>
              <w:bottom w:val="single" w:sz="6" w:space="0" w:color="auto"/>
              <w:right w:val="single" w:sz="6" w:space="0" w:color="auto"/>
            </w:tcBorders>
          </w:tcPr>
          <w:p w14:paraId="3EA1E3B8" w14:textId="77777777" w:rsidR="00B25F29" w:rsidRPr="007B3FF9" w:rsidRDefault="00B25F29" w:rsidP="003D0462">
            <w:pPr>
              <w:pStyle w:val="TAL"/>
            </w:pPr>
            <w:r w:rsidRPr="007B3FF9">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63A9DC7D"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067C8EAA"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379CEC5"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2FE528E"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1B1D626"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E712AFF" w14:textId="77777777" w:rsidR="00B25F29" w:rsidRPr="007B3FF9" w:rsidRDefault="00B25F29" w:rsidP="003D0462">
            <w:pPr>
              <w:pStyle w:val="TAC"/>
              <w:jc w:val="left"/>
            </w:pPr>
          </w:p>
        </w:tc>
      </w:tr>
      <w:tr w:rsidR="00B25F29" w:rsidRPr="007B3FF9" w14:paraId="5650B0AB" w14:textId="77777777" w:rsidTr="003D0462">
        <w:trPr>
          <w:trHeight w:val="225"/>
          <w:jc w:val="center"/>
        </w:trPr>
        <w:tc>
          <w:tcPr>
            <w:tcW w:w="959" w:type="dxa"/>
            <w:vMerge/>
            <w:tcBorders>
              <w:left w:val="single" w:sz="4" w:space="0" w:color="auto"/>
              <w:right w:val="single" w:sz="6" w:space="0" w:color="auto"/>
            </w:tcBorders>
          </w:tcPr>
          <w:p w14:paraId="2CC20338"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0250C3" w14:textId="77777777" w:rsidR="00B25F29" w:rsidRPr="007B3FF9" w:rsidRDefault="00B25F29" w:rsidP="003D0462">
            <w:pPr>
              <w:pStyle w:val="TAL"/>
            </w:pPr>
            <w:r w:rsidRPr="007B3FF9">
              <w:t>E-UTRA Band 2, 25</w:t>
            </w:r>
          </w:p>
        </w:tc>
        <w:tc>
          <w:tcPr>
            <w:tcW w:w="964" w:type="dxa"/>
            <w:tcBorders>
              <w:top w:val="single" w:sz="6" w:space="0" w:color="auto"/>
              <w:left w:val="single" w:sz="6" w:space="0" w:color="auto"/>
              <w:bottom w:val="single" w:sz="6" w:space="0" w:color="auto"/>
              <w:right w:val="single" w:sz="6" w:space="0" w:color="auto"/>
            </w:tcBorders>
          </w:tcPr>
          <w:p w14:paraId="35E12561"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1963BA3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1EC218F"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AD0204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D73EA0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2E640CD" w14:textId="77777777" w:rsidR="00B25F29" w:rsidRPr="007B3FF9" w:rsidRDefault="00B25F29" w:rsidP="003D0462">
            <w:pPr>
              <w:pStyle w:val="TAC"/>
              <w:jc w:val="left"/>
            </w:pPr>
            <w:r w:rsidRPr="007B3FF9">
              <w:t>15</w:t>
            </w:r>
          </w:p>
        </w:tc>
      </w:tr>
      <w:tr w:rsidR="00B25F29" w:rsidRPr="007B3FF9" w14:paraId="5D20288F"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709672C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6BF1BC8" w14:textId="77777777" w:rsidR="00B25F29" w:rsidRPr="007B3FF9" w:rsidRDefault="00B25F29" w:rsidP="003D0462">
            <w:pPr>
              <w:pStyle w:val="TAL"/>
            </w:pPr>
            <w:r w:rsidRPr="007B3FF9">
              <w:t xml:space="preserve">E-UTRA Band 43, 48 </w:t>
            </w:r>
          </w:p>
          <w:p w14:paraId="7C99A47D"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2D4851A3"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4A70A85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EF7E2E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6C9BAE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414D03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D85B291" w14:textId="77777777" w:rsidR="00B25F29" w:rsidRPr="007B3FF9" w:rsidRDefault="00B25F29" w:rsidP="003D0462">
            <w:pPr>
              <w:pStyle w:val="TAC"/>
              <w:jc w:val="left"/>
            </w:pPr>
            <w:r w:rsidRPr="007B3FF9">
              <w:t>2</w:t>
            </w:r>
          </w:p>
        </w:tc>
      </w:tr>
      <w:tr w:rsidR="00B25F29" w:rsidRPr="007B3FF9" w14:paraId="4D73137E" w14:textId="77777777" w:rsidTr="003D0462">
        <w:trPr>
          <w:trHeight w:val="225"/>
          <w:jc w:val="center"/>
        </w:trPr>
        <w:tc>
          <w:tcPr>
            <w:tcW w:w="959" w:type="dxa"/>
            <w:vMerge w:val="restart"/>
            <w:tcBorders>
              <w:left w:val="single" w:sz="4" w:space="0" w:color="auto"/>
              <w:right w:val="single" w:sz="6" w:space="0" w:color="auto"/>
            </w:tcBorders>
          </w:tcPr>
          <w:p w14:paraId="35C0E585" w14:textId="77777777" w:rsidR="00B25F29" w:rsidRPr="007B3FF9" w:rsidRDefault="00B25F29" w:rsidP="003D0462">
            <w:pPr>
              <w:pStyle w:val="TAC"/>
              <w:jc w:val="left"/>
            </w:pPr>
            <w:r w:rsidRPr="007B3FF9">
              <w:t>n3, n80</w:t>
            </w:r>
          </w:p>
        </w:tc>
        <w:tc>
          <w:tcPr>
            <w:tcW w:w="2831" w:type="dxa"/>
            <w:tcBorders>
              <w:top w:val="single" w:sz="6" w:space="0" w:color="auto"/>
              <w:left w:val="single" w:sz="6" w:space="0" w:color="auto"/>
              <w:bottom w:val="single" w:sz="6" w:space="0" w:color="auto"/>
              <w:right w:val="single" w:sz="6" w:space="0" w:color="auto"/>
            </w:tcBorders>
          </w:tcPr>
          <w:p w14:paraId="4431E48D" w14:textId="77777777" w:rsidR="00B25F29" w:rsidRPr="007B3FF9" w:rsidRDefault="00B25F29" w:rsidP="003D0462">
            <w:pPr>
              <w:pStyle w:val="TAL"/>
            </w:pPr>
            <w:r w:rsidRPr="007B3FF9">
              <w:t>E-UTRA Band 1, 5, 7, 8, 20, 26, 27, 28, 31, 32, 33, 34, 38, 39, 40, 41, 43, 44, 45, 50, 51, 65, 67, 68, 69, 72, 73,74, 75, 76.</w:t>
            </w:r>
          </w:p>
          <w:p w14:paraId="4919C8C4"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7D37F558"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66CC319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29875F5"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F1FFA2"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7E8DC90"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B62841D" w14:textId="77777777" w:rsidR="00B25F29" w:rsidRPr="007B3FF9" w:rsidRDefault="00B25F29" w:rsidP="003D0462">
            <w:pPr>
              <w:pStyle w:val="TAC"/>
              <w:jc w:val="left"/>
            </w:pPr>
          </w:p>
        </w:tc>
      </w:tr>
      <w:tr w:rsidR="00B25F29" w:rsidRPr="007B3FF9" w14:paraId="5FE3C9BF" w14:textId="77777777" w:rsidTr="003D0462">
        <w:trPr>
          <w:trHeight w:val="225"/>
          <w:jc w:val="center"/>
        </w:trPr>
        <w:tc>
          <w:tcPr>
            <w:tcW w:w="959" w:type="dxa"/>
            <w:vMerge/>
            <w:tcBorders>
              <w:left w:val="single" w:sz="4" w:space="0" w:color="auto"/>
              <w:right w:val="single" w:sz="6" w:space="0" w:color="auto"/>
            </w:tcBorders>
          </w:tcPr>
          <w:p w14:paraId="52BFA323"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CE251CE" w14:textId="77777777" w:rsidR="00B25F29" w:rsidRPr="007B3FF9" w:rsidRDefault="00B25F29" w:rsidP="003D0462">
            <w:pPr>
              <w:pStyle w:val="TAL"/>
            </w:pPr>
            <w:r w:rsidRPr="007B3FF9">
              <w:t>E-UTRA Band 3</w:t>
            </w:r>
          </w:p>
        </w:tc>
        <w:tc>
          <w:tcPr>
            <w:tcW w:w="964" w:type="dxa"/>
            <w:tcBorders>
              <w:top w:val="single" w:sz="6" w:space="0" w:color="auto"/>
              <w:left w:val="single" w:sz="6" w:space="0" w:color="auto"/>
              <w:bottom w:val="single" w:sz="6" w:space="0" w:color="auto"/>
              <w:right w:val="single" w:sz="6" w:space="0" w:color="auto"/>
            </w:tcBorders>
          </w:tcPr>
          <w:p w14:paraId="3169086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73421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1BB1F75"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B2A0B3"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9CBBAA8"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7C4B1BF" w14:textId="77777777" w:rsidR="00B25F29" w:rsidRPr="007B3FF9" w:rsidRDefault="00B25F29" w:rsidP="003D0462">
            <w:pPr>
              <w:pStyle w:val="TAC"/>
              <w:jc w:val="left"/>
            </w:pPr>
            <w:r w:rsidRPr="007B3FF9">
              <w:t>15</w:t>
            </w:r>
          </w:p>
        </w:tc>
      </w:tr>
      <w:tr w:rsidR="00B25F29" w:rsidRPr="007B3FF9" w14:paraId="6D611957" w14:textId="77777777" w:rsidTr="003D0462">
        <w:trPr>
          <w:trHeight w:val="225"/>
          <w:jc w:val="center"/>
        </w:trPr>
        <w:tc>
          <w:tcPr>
            <w:tcW w:w="959" w:type="dxa"/>
            <w:vMerge/>
            <w:tcBorders>
              <w:left w:val="single" w:sz="4" w:space="0" w:color="auto"/>
              <w:right w:val="single" w:sz="6" w:space="0" w:color="auto"/>
            </w:tcBorders>
          </w:tcPr>
          <w:p w14:paraId="40BF8AA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F377347" w14:textId="77777777" w:rsidR="00B25F29" w:rsidRPr="007B3FF9" w:rsidRDefault="00B25F29" w:rsidP="003D0462">
            <w:pPr>
              <w:pStyle w:val="TAL"/>
            </w:pPr>
            <w:r w:rsidRPr="007B3FF9">
              <w:t>E-UTRA Band 11, 18, 19, 21</w:t>
            </w:r>
          </w:p>
        </w:tc>
        <w:tc>
          <w:tcPr>
            <w:tcW w:w="964" w:type="dxa"/>
            <w:tcBorders>
              <w:top w:val="single" w:sz="6" w:space="0" w:color="auto"/>
              <w:left w:val="single" w:sz="6" w:space="0" w:color="auto"/>
              <w:bottom w:val="single" w:sz="6" w:space="0" w:color="auto"/>
              <w:right w:val="single" w:sz="6" w:space="0" w:color="auto"/>
            </w:tcBorders>
          </w:tcPr>
          <w:p w14:paraId="5D4E244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D2046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8FF594E" w14:textId="77777777" w:rsidR="00B25F29" w:rsidRPr="007B3FF9" w:rsidRDefault="00B25F29" w:rsidP="003D0462">
            <w:pPr>
              <w:pStyle w:val="TAC"/>
              <w:jc w:val="left"/>
            </w:pPr>
            <w:r w:rsidRPr="007B3FF9">
              <w:rPr>
                <w:rStyle w:val="TALCar"/>
              </w:rPr>
              <w:t xml:space="preserve"> </w:t>
            </w: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11CB2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0AC158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4C38F66" w14:textId="77777777" w:rsidR="00B25F29" w:rsidRPr="007B3FF9" w:rsidRDefault="00B25F29" w:rsidP="003D0462">
            <w:pPr>
              <w:pStyle w:val="TAC"/>
              <w:jc w:val="left"/>
            </w:pPr>
          </w:p>
        </w:tc>
      </w:tr>
      <w:tr w:rsidR="00B25F29" w:rsidRPr="007B3FF9" w14:paraId="22BBF340" w14:textId="77777777" w:rsidTr="003D0462">
        <w:trPr>
          <w:trHeight w:val="225"/>
          <w:jc w:val="center"/>
        </w:trPr>
        <w:tc>
          <w:tcPr>
            <w:tcW w:w="959" w:type="dxa"/>
            <w:vMerge/>
            <w:tcBorders>
              <w:left w:val="single" w:sz="4" w:space="0" w:color="auto"/>
              <w:right w:val="single" w:sz="6" w:space="0" w:color="auto"/>
            </w:tcBorders>
          </w:tcPr>
          <w:p w14:paraId="4115FDE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BAD5A6" w14:textId="77777777" w:rsidR="00B25F29" w:rsidRPr="007B3FF9" w:rsidRDefault="00B25F29" w:rsidP="003D0462">
            <w:pPr>
              <w:pStyle w:val="TAL"/>
            </w:pPr>
            <w:r w:rsidRPr="007B3FF9">
              <w:t>E-UTRA Band 22, 42,52</w:t>
            </w:r>
          </w:p>
          <w:p w14:paraId="31A2FA67"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546D04A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576BB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5CBC2B7"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F9B6BA"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AE3EC03"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4E22540" w14:textId="77777777" w:rsidR="00B25F29" w:rsidRPr="007B3FF9" w:rsidRDefault="00B25F29" w:rsidP="003D0462">
            <w:pPr>
              <w:pStyle w:val="TAC"/>
              <w:jc w:val="left"/>
            </w:pPr>
            <w:r w:rsidRPr="007B3FF9">
              <w:t>2</w:t>
            </w:r>
          </w:p>
        </w:tc>
      </w:tr>
      <w:tr w:rsidR="00B25F29" w:rsidRPr="007B3FF9" w14:paraId="30409AFB"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1F6FA06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69C4E6"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2CB35C7C"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77EFCBF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57101DF"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1B61AFF1"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0DA7618F"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6956567B" w14:textId="77777777" w:rsidR="00B25F29" w:rsidRPr="007B3FF9" w:rsidRDefault="00B25F29" w:rsidP="003D0462">
            <w:pPr>
              <w:pStyle w:val="TAC"/>
              <w:jc w:val="left"/>
            </w:pPr>
            <w:r w:rsidRPr="007B3FF9">
              <w:t>8</w:t>
            </w:r>
          </w:p>
        </w:tc>
      </w:tr>
      <w:tr w:rsidR="00B25F29" w:rsidRPr="007B3FF9" w14:paraId="59326017" w14:textId="77777777" w:rsidTr="003D0462">
        <w:trPr>
          <w:trHeight w:val="225"/>
          <w:jc w:val="center"/>
        </w:trPr>
        <w:tc>
          <w:tcPr>
            <w:tcW w:w="959" w:type="dxa"/>
            <w:vMerge w:val="restart"/>
            <w:tcBorders>
              <w:left w:val="single" w:sz="4" w:space="0" w:color="auto"/>
              <w:right w:val="single" w:sz="6" w:space="0" w:color="auto"/>
            </w:tcBorders>
          </w:tcPr>
          <w:p w14:paraId="3986510C" w14:textId="77777777" w:rsidR="00B25F29" w:rsidRPr="007B3FF9" w:rsidRDefault="00B25F29" w:rsidP="003D0462">
            <w:pPr>
              <w:pStyle w:val="TAC"/>
              <w:jc w:val="left"/>
            </w:pPr>
            <w:r w:rsidRPr="007B3FF9">
              <w:t>n5, n89</w:t>
            </w:r>
          </w:p>
        </w:tc>
        <w:tc>
          <w:tcPr>
            <w:tcW w:w="2831" w:type="dxa"/>
            <w:tcBorders>
              <w:top w:val="single" w:sz="6" w:space="0" w:color="auto"/>
              <w:left w:val="single" w:sz="6" w:space="0" w:color="auto"/>
              <w:bottom w:val="single" w:sz="6" w:space="0" w:color="auto"/>
              <w:right w:val="single" w:sz="6" w:space="0" w:color="auto"/>
            </w:tcBorders>
          </w:tcPr>
          <w:p w14:paraId="70E0063C" w14:textId="77777777" w:rsidR="00B25F29" w:rsidRPr="007B3FF9" w:rsidRDefault="00B25F29" w:rsidP="003D0462">
            <w:pPr>
              <w:pStyle w:val="TAL"/>
            </w:pPr>
            <w:r w:rsidRPr="007B3FF9">
              <w:t>E-UTRA Band 1, 2, 3, 4, 5, 7, 8, 12, 13, 14, 17, 18, 19, 24, 25, 26, 28, 29, 30, 31, 34, 38, 40, 42, 43, 45, 48, 50, 51, 65, 66, 70, 71, 73, 74, 85</w:t>
            </w:r>
          </w:p>
          <w:p w14:paraId="5D5C1392"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3067B7E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07206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A725F64"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C2489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86854E0"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58CE4CE" w14:textId="77777777" w:rsidR="00B25F29" w:rsidRPr="007B3FF9" w:rsidRDefault="00B25F29" w:rsidP="003D0462">
            <w:pPr>
              <w:pStyle w:val="TAC"/>
              <w:jc w:val="left"/>
            </w:pPr>
          </w:p>
        </w:tc>
      </w:tr>
      <w:tr w:rsidR="00B25F29" w:rsidRPr="007B3FF9" w14:paraId="2A3335CD" w14:textId="77777777" w:rsidTr="003D0462">
        <w:trPr>
          <w:trHeight w:val="225"/>
          <w:jc w:val="center"/>
        </w:trPr>
        <w:tc>
          <w:tcPr>
            <w:tcW w:w="959" w:type="dxa"/>
            <w:vMerge/>
            <w:tcBorders>
              <w:left w:val="single" w:sz="4" w:space="0" w:color="auto"/>
              <w:right w:val="single" w:sz="6" w:space="0" w:color="auto"/>
            </w:tcBorders>
          </w:tcPr>
          <w:p w14:paraId="7C9D477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CB9CC3" w14:textId="77777777" w:rsidR="00B25F29" w:rsidRPr="007B3FF9" w:rsidRDefault="00B25F29" w:rsidP="003D0462">
            <w:pPr>
              <w:pStyle w:val="TAL"/>
            </w:pPr>
            <w:r w:rsidRPr="007B3FF9">
              <w:t xml:space="preserve">E-UTRA Band 41, 52, 53 </w:t>
            </w:r>
          </w:p>
          <w:p w14:paraId="7649BA7B"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0583F22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EC8FC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B541962"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5EB3DF"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02741B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D11AD53" w14:textId="77777777" w:rsidR="00B25F29" w:rsidRPr="007B3FF9" w:rsidRDefault="00B25F29" w:rsidP="003D0462">
            <w:pPr>
              <w:pStyle w:val="TAC"/>
              <w:jc w:val="left"/>
            </w:pPr>
            <w:r w:rsidRPr="007B3FF9">
              <w:t>2</w:t>
            </w:r>
          </w:p>
        </w:tc>
      </w:tr>
      <w:tr w:rsidR="00B25F29" w:rsidRPr="007B3FF9" w14:paraId="29DB521E" w14:textId="77777777" w:rsidTr="003D0462">
        <w:trPr>
          <w:trHeight w:val="225"/>
          <w:jc w:val="center"/>
        </w:trPr>
        <w:tc>
          <w:tcPr>
            <w:tcW w:w="959" w:type="dxa"/>
            <w:vMerge/>
            <w:tcBorders>
              <w:left w:val="single" w:sz="4" w:space="0" w:color="auto"/>
              <w:right w:val="single" w:sz="6" w:space="0" w:color="auto"/>
            </w:tcBorders>
          </w:tcPr>
          <w:p w14:paraId="09A3C9E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844607" w14:textId="77777777" w:rsidR="00B25F29" w:rsidRPr="007B3FF9" w:rsidRDefault="00B25F29" w:rsidP="003D0462">
            <w:pPr>
              <w:pStyle w:val="TAL"/>
            </w:pPr>
            <w:r w:rsidRPr="007B3FF9">
              <w:t>E-UTRA Band 11, 21</w:t>
            </w:r>
          </w:p>
        </w:tc>
        <w:tc>
          <w:tcPr>
            <w:tcW w:w="964" w:type="dxa"/>
            <w:tcBorders>
              <w:top w:val="single" w:sz="6" w:space="0" w:color="auto"/>
              <w:left w:val="single" w:sz="6" w:space="0" w:color="auto"/>
              <w:bottom w:val="single" w:sz="6" w:space="0" w:color="auto"/>
              <w:right w:val="single" w:sz="6" w:space="0" w:color="auto"/>
            </w:tcBorders>
          </w:tcPr>
          <w:p w14:paraId="4C7F687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D762B0"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7F1E263"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86D1BF"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02967C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F7FEE07" w14:textId="77777777" w:rsidR="00B25F29" w:rsidRPr="007B3FF9" w:rsidRDefault="00B25F29" w:rsidP="003D0462">
            <w:pPr>
              <w:pStyle w:val="TAC"/>
              <w:jc w:val="left"/>
            </w:pPr>
          </w:p>
        </w:tc>
      </w:tr>
      <w:tr w:rsidR="00B25F29" w:rsidRPr="007B3FF9" w14:paraId="0478B588"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5DEA1EF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B3C4CC"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091ADBD"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6FC2E73A"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32D856C"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24644E16"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37147144"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264A1E4A" w14:textId="77777777" w:rsidR="00B25F29" w:rsidRPr="007B3FF9" w:rsidRDefault="00B25F29" w:rsidP="003D0462">
            <w:pPr>
              <w:pStyle w:val="TAC"/>
              <w:jc w:val="left"/>
            </w:pPr>
            <w:r w:rsidRPr="007B3FF9">
              <w:t>8</w:t>
            </w:r>
          </w:p>
        </w:tc>
      </w:tr>
      <w:tr w:rsidR="00B25F29" w:rsidRPr="007B3FF9" w14:paraId="53A2C95D" w14:textId="77777777" w:rsidTr="003D0462">
        <w:trPr>
          <w:trHeight w:val="225"/>
          <w:jc w:val="center"/>
        </w:trPr>
        <w:tc>
          <w:tcPr>
            <w:tcW w:w="959" w:type="dxa"/>
            <w:vMerge w:val="restart"/>
            <w:tcBorders>
              <w:left w:val="single" w:sz="4" w:space="0" w:color="auto"/>
              <w:right w:val="single" w:sz="6" w:space="0" w:color="auto"/>
            </w:tcBorders>
          </w:tcPr>
          <w:p w14:paraId="25D8E22C" w14:textId="77777777" w:rsidR="00B25F29" w:rsidRPr="007B3FF9" w:rsidRDefault="00B25F29" w:rsidP="003D0462">
            <w:pPr>
              <w:pStyle w:val="TAC"/>
              <w:jc w:val="left"/>
            </w:pPr>
            <w:r w:rsidRPr="007B3FF9">
              <w:t>n7</w:t>
            </w:r>
          </w:p>
        </w:tc>
        <w:tc>
          <w:tcPr>
            <w:tcW w:w="2831" w:type="dxa"/>
            <w:tcBorders>
              <w:top w:val="single" w:sz="6" w:space="0" w:color="auto"/>
              <w:left w:val="single" w:sz="6" w:space="0" w:color="auto"/>
              <w:bottom w:val="single" w:sz="6" w:space="0" w:color="auto"/>
              <w:right w:val="single" w:sz="6" w:space="0" w:color="auto"/>
            </w:tcBorders>
          </w:tcPr>
          <w:p w14:paraId="0C697B91" w14:textId="77777777" w:rsidR="00B25F29" w:rsidRPr="007B3FF9" w:rsidRDefault="00B25F29" w:rsidP="003D0462">
            <w:pPr>
              <w:pStyle w:val="TAL"/>
            </w:pPr>
            <w:r w:rsidRPr="007B3FF9">
              <w:t>E-UTRA Band 1, 2, 3, 4, 5, 7, 8, 12, 13, 14, 17, 20, 22, 26, 27, 28, 29, 30, 31, 32, 33, 34, 40, 42, 43, 50, 51, 52, 65, 66, 67, 68, 72, 74, 75, 76, 85</w:t>
            </w:r>
          </w:p>
          <w:p w14:paraId="45B62B63"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78AB5A4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B2D2B8"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74ACBF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7F848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60BA83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8417E9C" w14:textId="77777777" w:rsidR="00B25F29" w:rsidRPr="007B3FF9" w:rsidRDefault="00B25F29" w:rsidP="003D0462">
            <w:pPr>
              <w:pStyle w:val="TAC"/>
              <w:jc w:val="left"/>
            </w:pPr>
          </w:p>
        </w:tc>
      </w:tr>
      <w:tr w:rsidR="00B25F29" w:rsidRPr="007B3FF9" w14:paraId="363EE8A1" w14:textId="77777777" w:rsidTr="003D0462">
        <w:trPr>
          <w:trHeight w:val="225"/>
          <w:jc w:val="center"/>
        </w:trPr>
        <w:tc>
          <w:tcPr>
            <w:tcW w:w="959" w:type="dxa"/>
            <w:vMerge/>
            <w:tcBorders>
              <w:left w:val="single" w:sz="4" w:space="0" w:color="auto"/>
              <w:right w:val="single" w:sz="6" w:space="0" w:color="auto"/>
            </w:tcBorders>
          </w:tcPr>
          <w:p w14:paraId="2713D273"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7D3B34"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655500E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113F1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5AD4723"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8F135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2E67DD2"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F75D37C" w14:textId="77777777" w:rsidR="00B25F29" w:rsidRPr="007B3FF9" w:rsidRDefault="00B25F29" w:rsidP="003D0462">
            <w:pPr>
              <w:pStyle w:val="TAC"/>
              <w:jc w:val="left"/>
            </w:pPr>
            <w:r w:rsidRPr="007B3FF9">
              <w:t>2</w:t>
            </w:r>
          </w:p>
        </w:tc>
      </w:tr>
      <w:tr w:rsidR="00B25F29" w:rsidRPr="007B3FF9" w14:paraId="6B555D71" w14:textId="77777777" w:rsidTr="003D0462">
        <w:trPr>
          <w:trHeight w:val="225"/>
          <w:jc w:val="center"/>
        </w:trPr>
        <w:tc>
          <w:tcPr>
            <w:tcW w:w="959" w:type="dxa"/>
            <w:vMerge/>
            <w:tcBorders>
              <w:left w:val="single" w:sz="4" w:space="0" w:color="auto"/>
              <w:right w:val="single" w:sz="6" w:space="0" w:color="auto"/>
            </w:tcBorders>
          </w:tcPr>
          <w:p w14:paraId="266F454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C07D26"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148DC691" w14:textId="77777777" w:rsidR="00B25F29" w:rsidRPr="007B3FF9" w:rsidRDefault="00B25F29" w:rsidP="003D0462">
            <w:pPr>
              <w:pStyle w:val="TAC"/>
              <w:jc w:val="left"/>
            </w:pPr>
            <w:r w:rsidRPr="007B3FF9">
              <w:t xml:space="preserve">2570 </w:t>
            </w:r>
          </w:p>
        </w:tc>
        <w:tc>
          <w:tcPr>
            <w:tcW w:w="386" w:type="dxa"/>
            <w:tcBorders>
              <w:top w:val="single" w:sz="6" w:space="0" w:color="auto"/>
              <w:left w:val="single" w:sz="6" w:space="0" w:color="auto"/>
              <w:bottom w:val="single" w:sz="6" w:space="0" w:color="auto"/>
              <w:right w:val="single" w:sz="6" w:space="0" w:color="auto"/>
            </w:tcBorders>
          </w:tcPr>
          <w:p w14:paraId="1E075F2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BDA10AB" w14:textId="77777777" w:rsidR="00B25F29" w:rsidRPr="007B3FF9" w:rsidRDefault="00B25F29" w:rsidP="003D0462">
            <w:pPr>
              <w:pStyle w:val="TAC"/>
              <w:jc w:val="left"/>
            </w:pPr>
            <w:r w:rsidRPr="007B3FF9">
              <w:t>2575</w:t>
            </w:r>
          </w:p>
        </w:tc>
        <w:tc>
          <w:tcPr>
            <w:tcW w:w="848" w:type="dxa"/>
            <w:tcBorders>
              <w:top w:val="single" w:sz="6" w:space="0" w:color="auto"/>
              <w:left w:val="single" w:sz="6" w:space="0" w:color="auto"/>
              <w:bottom w:val="single" w:sz="6" w:space="0" w:color="auto"/>
              <w:right w:val="single" w:sz="6" w:space="0" w:color="auto"/>
            </w:tcBorders>
          </w:tcPr>
          <w:p w14:paraId="17BE3E20" w14:textId="77777777" w:rsidR="00B25F29" w:rsidRPr="007B3FF9" w:rsidRDefault="00B25F29" w:rsidP="003D0462">
            <w:pPr>
              <w:pStyle w:val="TAC"/>
              <w:jc w:val="left"/>
            </w:pPr>
            <w:r w:rsidRPr="007B3FF9">
              <w:t>+1.6</w:t>
            </w:r>
          </w:p>
        </w:tc>
        <w:tc>
          <w:tcPr>
            <w:tcW w:w="850" w:type="dxa"/>
            <w:tcBorders>
              <w:top w:val="single" w:sz="6" w:space="0" w:color="auto"/>
              <w:left w:val="single" w:sz="6" w:space="0" w:color="auto"/>
              <w:bottom w:val="single" w:sz="6" w:space="0" w:color="auto"/>
              <w:right w:val="single" w:sz="6" w:space="0" w:color="auto"/>
            </w:tcBorders>
            <w:noWrap/>
          </w:tcPr>
          <w:p w14:paraId="78620878"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63EBE24C" w14:textId="77777777" w:rsidR="00B25F29" w:rsidRPr="007B3FF9" w:rsidRDefault="00B25F29" w:rsidP="003D0462">
            <w:pPr>
              <w:pStyle w:val="TAC"/>
              <w:jc w:val="left"/>
            </w:pPr>
            <w:r w:rsidRPr="007B3FF9">
              <w:t>15, 21, 26</w:t>
            </w:r>
          </w:p>
        </w:tc>
      </w:tr>
      <w:tr w:rsidR="00B25F29" w:rsidRPr="007B3FF9" w14:paraId="00B68FB6" w14:textId="77777777" w:rsidTr="003D0462">
        <w:trPr>
          <w:trHeight w:val="225"/>
          <w:jc w:val="center"/>
        </w:trPr>
        <w:tc>
          <w:tcPr>
            <w:tcW w:w="959" w:type="dxa"/>
            <w:vMerge/>
            <w:tcBorders>
              <w:left w:val="single" w:sz="4" w:space="0" w:color="auto"/>
              <w:right w:val="single" w:sz="6" w:space="0" w:color="auto"/>
            </w:tcBorders>
          </w:tcPr>
          <w:p w14:paraId="44EE9E1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343493"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1AD198D0" w14:textId="77777777" w:rsidR="00B25F29" w:rsidRPr="007B3FF9" w:rsidRDefault="00B25F29" w:rsidP="003D0462">
            <w:pPr>
              <w:pStyle w:val="TAC"/>
              <w:jc w:val="left"/>
            </w:pPr>
            <w:r w:rsidRPr="007B3FF9">
              <w:t>2575</w:t>
            </w:r>
          </w:p>
        </w:tc>
        <w:tc>
          <w:tcPr>
            <w:tcW w:w="386" w:type="dxa"/>
            <w:tcBorders>
              <w:top w:val="single" w:sz="6" w:space="0" w:color="auto"/>
              <w:left w:val="single" w:sz="6" w:space="0" w:color="auto"/>
              <w:bottom w:val="single" w:sz="6" w:space="0" w:color="auto"/>
              <w:right w:val="single" w:sz="6" w:space="0" w:color="auto"/>
            </w:tcBorders>
          </w:tcPr>
          <w:p w14:paraId="75E019E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14DE764" w14:textId="77777777" w:rsidR="00B25F29" w:rsidRPr="007B3FF9" w:rsidRDefault="00B25F29" w:rsidP="003D0462">
            <w:pPr>
              <w:pStyle w:val="TAC"/>
              <w:jc w:val="left"/>
            </w:pPr>
            <w:r w:rsidRPr="007B3FF9">
              <w:t>2595</w:t>
            </w:r>
          </w:p>
        </w:tc>
        <w:tc>
          <w:tcPr>
            <w:tcW w:w="848" w:type="dxa"/>
            <w:tcBorders>
              <w:top w:val="single" w:sz="6" w:space="0" w:color="auto"/>
              <w:left w:val="single" w:sz="6" w:space="0" w:color="auto"/>
              <w:bottom w:val="single" w:sz="6" w:space="0" w:color="auto"/>
              <w:right w:val="single" w:sz="6" w:space="0" w:color="auto"/>
            </w:tcBorders>
          </w:tcPr>
          <w:p w14:paraId="14B2BD93" w14:textId="77777777" w:rsidR="00B25F29" w:rsidRPr="007B3FF9" w:rsidRDefault="00B25F29" w:rsidP="003D0462">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tcPr>
          <w:p w14:paraId="281F6681"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57AC1BE2" w14:textId="77777777" w:rsidR="00B25F29" w:rsidRPr="007B3FF9" w:rsidRDefault="00B25F29" w:rsidP="003D0462">
            <w:pPr>
              <w:pStyle w:val="TAC"/>
              <w:jc w:val="left"/>
            </w:pPr>
            <w:r w:rsidRPr="007B3FF9">
              <w:t>15, 21, 26</w:t>
            </w:r>
          </w:p>
        </w:tc>
      </w:tr>
      <w:tr w:rsidR="00B25F29" w:rsidRPr="007B3FF9" w14:paraId="4E6F7609"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76B3EE1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C1D24D"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9ADD991" w14:textId="77777777" w:rsidR="00B25F29" w:rsidRPr="007B3FF9" w:rsidRDefault="00B25F29" w:rsidP="003D0462">
            <w:pPr>
              <w:pStyle w:val="TAC"/>
              <w:jc w:val="left"/>
            </w:pPr>
            <w:r w:rsidRPr="007B3FF9">
              <w:t>2595</w:t>
            </w:r>
          </w:p>
        </w:tc>
        <w:tc>
          <w:tcPr>
            <w:tcW w:w="386" w:type="dxa"/>
            <w:tcBorders>
              <w:top w:val="single" w:sz="6" w:space="0" w:color="auto"/>
              <w:left w:val="single" w:sz="6" w:space="0" w:color="auto"/>
              <w:bottom w:val="single" w:sz="6" w:space="0" w:color="auto"/>
              <w:right w:val="single" w:sz="6" w:space="0" w:color="auto"/>
            </w:tcBorders>
          </w:tcPr>
          <w:p w14:paraId="1D808AC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7590547" w14:textId="77777777" w:rsidR="00B25F29" w:rsidRPr="007B3FF9" w:rsidRDefault="00B25F29" w:rsidP="003D0462">
            <w:pPr>
              <w:pStyle w:val="TAC"/>
              <w:jc w:val="left"/>
            </w:pPr>
            <w:r w:rsidRPr="007B3FF9">
              <w:t>2620</w:t>
            </w:r>
          </w:p>
        </w:tc>
        <w:tc>
          <w:tcPr>
            <w:tcW w:w="848" w:type="dxa"/>
            <w:tcBorders>
              <w:top w:val="single" w:sz="6" w:space="0" w:color="auto"/>
              <w:left w:val="single" w:sz="6" w:space="0" w:color="auto"/>
              <w:bottom w:val="single" w:sz="6" w:space="0" w:color="auto"/>
              <w:right w:val="single" w:sz="6" w:space="0" w:color="auto"/>
            </w:tcBorders>
          </w:tcPr>
          <w:p w14:paraId="5D2C60D7"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tcPr>
          <w:p w14:paraId="0A8BEF1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5606780" w14:textId="77777777" w:rsidR="00B25F29" w:rsidRPr="007B3FF9" w:rsidRDefault="00B25F29" w:rsidP="003D0462">
            <w:pPr>
              <w:pStyle w:val="TAC"/>
              <w:jc w:val="left"/>
            </w:pPr>
            <w:r w:rsidRPr="007B3FF9">
              <w:t>15, 21</w:t>
            </w:r>
          </w:p>
        </w:tc>
      </w:tr>
      <w:tr w:rsidR="00B25F29" w:rsidRPr="007B3FF9" w14:paraId="75345908" w14:textId="77777777" w:rsidTr="003D0462">
        <w:trPr>
          <w:trHeight w:val="225"/>
          <w:jc w:val="center"/>
        </w:trPr>
        <w:tc>
          <w:tcPr>
            <w:tcW w:w="959" w:type="dxa"/>
            <w:vMerge w:val="restart"/>
            <w:tcBorders>
              <w:left w:val="single" w:sz="4" w:space="0" w:color="auto"/>
              <w:right w:val="single" w:sz="6" w:space="0" w:color="auto"/>
            </w:tcBorders>
          </w:tcPr>
          <w:p w14:paraId="25101DA0" w14:textId="77777777" w:rsidR="00B25F29" w:rsidRPr="007B3FF9" w:rsidRDefault="00B25F29" w:rsidP="003D0462">
            <w:pPr>
              <w:pStyle w:val="TAC"/>
              <w:jc w:val="left"/>
            </w:pPr>
            <w:r w:rsidRPr="007B3FF9">
              <w:t>n8, n81, n93, n94</w:t>
            </w:r>
          </w:p>
        </w:tc>
        <w:tc>
          <w:tcPr>
            <w:tcW w:w="2831" w:type="dxa"/>
            <w:tcBorders>
              <w:top w:val="single" w:sz="6" w:space="0" w:color="auto"/>
              <w:left w:val="single" w:sz="6" w:space="0" w:color="auto"/>
              <w:bottom w:val="single" w:sz="6" w:space="0" w:color="auto"/>
              <w:right w:val="single" w:sz="6" w:space="0" w:color="auto"/>
            </w:tcBorders>
          </w:tcPr>
          <w:p w14:paraId="764D3B3E" w14:textId="77777777" w:rsidR="00B25F29" w:rsidRPr="007B3FF9" w:rsidRDefault="00B25F29" w:rsidP="003D0462">
            <w:pPr>
              <w:pStyle w:val="TAL"/>
            </w:pPr>
            <w:r w:rsidRPr="007B3FF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BE6BB9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B7C303"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DC1092D"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8A014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660CDD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AC5E6CE" w14:textId="77777777" w:rsidR="00B25F29" w:rsidRPr="007B3FF9" w:rsidRDefault="00B25F29" w:rsidP="003D0462">
            <w:pPr>
              <w:pStyle w:val="TAC"/>
              <w:jc w:val="left"/>
            </w:pPr>
          </w:p>
        </w:tc>
      </w:tr>
      <w:tr w:rsidR="00B25F29" w:rsidRPr="007B3FF9" w14:paraId="221B6CC0" w14:textId="77777777" w:rsidTr="003D0462">
        <w:trPr>
          <w:trHeight w:val="225"/>
          <w:jc w:val="center"/>
        </w:trPr>
        <w:tc>
          <w:tcPr>
            <w:tcW w:w="959" w:type="dxa"/>
            <w:vMerge/>
            <w:tcBorders>
              <w:left w:val="single" w:sz="4" w:space="0" w:color="auto"/>
              <w:right w:val="single" w:sz="6" w:space="0" w:color="auto"/>
            </w:tcBorders>
          </w:tcPr>
          <w:p w14:paraId="74486CD5"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9841AFF" w14:textId="77777777" w:rsidR="00B25F29" w:rsidRPr="007B3FF9" w:rsidRDefault="00B25F29" w:rsidP="003D0462">
            <w:pPr>
              <w:pStyle w:val="TAL"/>
            </w:pPr>
            <w:r w:rsidRPr="007B3FF9">
              <w:t>E-UTRA band 3, 7, 22, 41, 42, 43, 52</w:t>
            </w:r>
          </w:p>
          <w:p w14:paraId="7C0C6699" w14:textId="77777777" w:rsidR="00B25F29" w:rsidRPr="007B3FF9" w:rsidRDefault="00B25F29" w:rsidP="003D0462">
            <w:pPr>
              <w:pStyle w:val="TAL"/>
            </w:pPr>
            <w:r w:rsidRPr="007B3FF9">
              <w:t>NR Band n77, n78, n79</w:t>
            </w:r>
          </w:p>
        </w:tc>
        <w:tc>
          <w:tcPr>
            <w:tcW w:w="964" w:type="dxa"/>
            <w:tcBorders>
              <w:top w:val="single" w:sz="6" w:space="0" w:color="auto"/>
              <w:left w:val="single" w:sz="6" w:space="0" w:color="auto"/>
              <w:bottom w:val="single" w:sz="6" w:space="0" w:color="auto"/>
              <w:right w:val="single" w:sz="6" w:space="0" w:color="auto"/>
            </w:tcBorders>
          </w:tcPr>
          <w:p w14:paraId="02C9041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AF317C"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00A4C4D"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1DDFE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3231754"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442CF66" w14:textId="77777777" w:rsidR="00B25F29" w:rsidRPr="007B3FF9" w:rsidRDefault="00B25F29" w:rsidP="003D0462">
            <w:pPr>
              <w:pStyle w:val="TAC"/>
              <w:jc w:val="left"/>
            </w:pPr>
            <w:r w:rsidRPr="007B3FF9">
              <w:t>2</w:t>
            </w:r>
          </w:p>
        </w:tc>
      </w:tr>
      <w:tr w:rsidR="00B25F29" w:rsidRPr="007B3FF9" w14:paraId="62EFBA5C" w14:textId="77777777" w:rsidTr="003D0462">
        <w:trPr>
          <w:trHeight w:val="225"/>
          <w:jc w:val="center"/>
        </w:trPr>
        <w:tc>
          <w:tcPr>
            <w:tcW w:w="959" w:type="dxa"/>
            <w:vMerge/>
            <w:tcBorders>
              <w:left w:val="single" w:sz="4" w:space="0" w:color="auto"/>
              <w:right w:val="single" w:sz="6" w:space="0" w:color="auto"/>
            </w:tcBorders>
          </w:tcPr>
          <w:p w14:paraId="1127BC6C"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C743754" w14:textId="77777777" w:rsidR="00B25F29" w:rsidRPr="007B3FF9" w:rsidRDefault="00B25F29" w:rsidP="003D0462">
            <w:pPr>
              <w:pStyle w:val="TAL"/>
            </w:pPr>
            <w:r w:rsidRPr="007B3FF9">
              <w:t>E-UTRA 8</w:t>
            </w:r>
          </w:p>
        </w:tc>
        <w:tc>
          <w:tcPr>
            <w:tcW w:w="964" w:type="dxa"/>
            <w:tcBorders>
              <w:top w:val="single" w:sz="6" w:space="0" w:color="auto"/>
              <w:left w:val="single" w:sz="6" w:space="0" w:color="auto"/>
              <w:bottom w:val="single" w:sz="6" w:space="0" w:color="auto"/>
              <w:right w:val="single" w:sz="6" w:space="0" w:color="auto"/>
            </w:tcBorders>
          </w:tcPr>
          <w:p w14:paraId="517B5EE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F5293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C3A5C79"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FA6AB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2DCE9B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FFFC9DC" w14:textId="77777777" w:rsidR="00B25F29" w:rsidRPr="007B3FF9" w:rsidRDefault="00B25F29" w:rsidP="003D0462">
            <w:pPr>
              <w:pStyle w:val="TAC"/>
              <w:jc w:val="left"/>
            </w:pPr>
            <w:r w:rsidRPr="007B3FF9">
              <w:t>15</w:t>
            </w:r>
          </w:p>
        </w:tc>
      </w:tr>
      <w:tr w:rsidR="00B25F29" w:rsidRPr="007B3FF9" w14:paraId="05FA21A9" w14:textId="77777777" w:rsidTr="003D0462">
        <w:trPr>
          <w:trHeight w:val="225"/>
          <w:jc w:val="center"/>
        </w:trPr>
        <w:tc>
          <w:tcPr>
            <w:tcW w:w="959" w:type="dxa"/>
            <w:vMerge/>
            <w:tcBorders>
              <w:left w:val="single" w:sz="4" w:space="0" w:color="auto"/>
              <w:right w:val="single" w:sz="6" w:space="0" w:color="auto"/>
            </w:tcBorders>
          </w:tcPr>
          <w:p w14:paraId="21CD598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F05E6B" w14:textId="77777777" w:rsidR="00B25F29" w:rsidRPr="007B3FF9" w:rsidRDefault="00B25F29" w:rsidP="003D0462">
            <w:pPr>
              <w:pStyle w:val="TAL"/>
            </w:pPr>
            <w:r w:rsidRPr="007B3FF9">
              <w:t>E-UTRA Band 11, 21</w:t>
            </w:r>
          </w:p>
        </w:tc>
        <w:tc>
          <w:tcPr>
            <w:tcW w:w="964" w:type="dxa"/>
            <w:tcBorders>
              <w:top w:val="single" w:sz="6" w:space="0" w:color="auto"/>
              <w:left w:val="single" w:sz="6" w:space="0" w:color="auto"/>
              <w:bottom w:val="single" w:sz="6" w:space="0" w:color="auto"/>
              <w:right w:val="single" w:sz="6" w:space="0" w:color="auto"/>
            </w:tcBorders>
          </w:tcPr>
          <w:p w14:paraId="6963088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4C400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341EDFD"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53F6BF"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72DF68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95827C2" w14:textId="77777777" w:rsidR="00B25F29" w:rsidRPr="007B3FF9" w:rsidRDefault="00B25F29" w:rsidP="003D0462">
            <w:pPr>
              <w:pStyle w:val="TAC"/>
              <w:jc w:val="left"/>
            </w:pPr>
          </w:p>
        </w:tc>
      </w:tr>
      <w:tr w:rsidR="00B25F29" w:rsidRPr="007B3FF9" w14:paraId="73F2F000"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67E9FE4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CBBD63"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212D342B"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5E3707B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0311816"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7675B478"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1C994D71"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403CB4DA" w14:textId="77777777" w:rsidR="00B25F29" w:rsidRPr="007B3FF9" w:rsidRDefault="00B25F29" w:rsidP="003D0462">
            <w:pPr>
              <w:pStyle w:val="TAC"/>
              <w:jc w:val="left"/>
            </w:pPr>
            <w:r w:rsidRPr="007B3FF9">
              <w:t>8</w:t>
            </w:r>
          </w:p>
        </w:tc>
      </w:tr>
      <w:tr w:rsidR="00B25F29" w:rsidRPr="007B3FF9" w14:paraId="23236B35" w14:textId="77777777" w:rsidTr="003D0462">
        <w:trPr>
          <w:trHeight w:val="225"/>
          <w:jc w:val="center"/>
        </w:trPr>
        <w:tc>
          <w:tcPr>
            <w:tcW w:w="959" w:type="dxa"/>
            <w:vMerge w:val="restart"/>
            <w:tcBorders>
              <w:left w:val="single" w:sz="4" w:space="0" w:color="auto"/>
              <w:right w:val="single" w:sz="6" w:space="0" w:color="auto"/>
            </w:tcBorders>
          </w:tcPr>
          <w:p w14:paraId="49EE23EA" w14:textId="77777777" w:rsidR="00B25F29" w:rsidRPr="007B3FF9" w:rsidRDefault="00B25F29" w:rsidP="003D0462">
            <w:pPr>
              <w:pStyle w:val="TAC"/>
              <w:jc w:val="left"/>
            </w:pPr>
            <w:r w:rsidRPr="007B3FF9">
              <w:t>n12</w:t>
            </w:r>
          </w:p>
        </w:tc>
        <w:tc>
          <w:tcPr>
            <w:tcW w:w="2831" w:type="dxa"/>
            <w:tcBorders>
              <w:top w:val="single" w:sz="6" w:space="0" w:color="auto"/>
              <w:left w:val="single" w:sz="6" w:space="0" w:color="auto"/>
              <w:bottom w:val="single" w:sz="6" w:space="0" w:color="auto"/>
              <w:right w:val="single" w:sz="6" w:space="0" w:color="auto"/>
            </w:tcBorders>
          </w:tcPr>
          <w:p w14:paraId="4FE4A1D9" w14:textId="77777777" w:rsidR="00B25F29" w:rsidRPr="007B3FF9" w:rsidRDefault="00B25F29" w:rsidP="003D0462">
            <w:pPr>
              <w:pStyle w:val="TAL"/>
            </w:pPr>
            <w:r w:rsidRPr="007B3FF9">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1121D38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BBD540"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5F0ECD7"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BABFD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55F26E6"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E642670" w14:textId="77777777" w:rsidR="00B25F29" w:rsidRPr="007B3FF9" w:rsidRDefault="00B25F29" w:rsidP="003D0462">
            <w:pPr>
              <w:pStyle w:val="TAC"/>
              <w:jc w:val="left"/>
            </w:pPr>
          </w:p>
        </w:tc>
      </w:tr>
      <w:tr w:rsidR="00B25F29" w:rsidRPr="007B3FF9" w14:paraId="5BE6E7C5" w14:textId="77777777" w:rsidTr="003D0462">
        <w:trPr>
          <w:trHeight w:val="225"/>
          <w:jc w:val="center"/>
        </w:trPr>
        <w:tc>
          <w:tcPr>
            <w:tcW w:w="959" w:type="dxa"/>
            <w:vMerge/>
            <w:tcBorders>
              <w:left w:val="single" w:sz="4" w:space="0" w:color="auto"/>
              <w:right w:val="single" w:sz="6" w:space="0" w:color="auto"/>
            </w:tcBorders>
          </w:tcPr>
          <w:p w14:paraId="20D4A5E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ED33A3" w14:textId="77777777" w:rsidR="00B25F29" w:rsidRPr="007B3FF9" w:rsidRDefault="00B25F29" w:rsidP="003D0462">
            <w:pPr>
              <w:pStyle w:val="TAL"/>
            </w:pPr>
            <w:r w:rsidRPr="007B3FF9">
              <w:t>E-UTRA Band 4, 48, 50, 51, 66</w:t>
            </w:r>
          </w:p>
          <w:p w14:paraId="5EE2A7D7"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384DC2B7"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33B7A1"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D186A7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B91BF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471B5A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953B8D7" w14:textId="77777777" w:rsidR="00B25F29" w:rsidRPr="007B3FF9" w:rsidRDefault="00B25F29" w:rsidP="003D0462">
            <w:pPr>
              <w:pStyle w:val="TAC"/>
              <w:jc w:val="left"/>
            </w:pPr>
            <w:r w:rsidRPr="007B3FF9">
              <w:t>2</w:t>
            </w:r>
          </w:p>
        </w:tc>
      </w:tr>
      <w:tr w:rsidR="00B25F29" w:rsidRPr="007B3FF9" w14:paraId="7DC6160D"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44565E5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6DE70D" w14:textId="77777777" w:rsidR="00B25F29" w:rsidRPr="007B3FF9" w:rsidRDefault="00B25F29" w:rsidP="003D0462">
            <w:pPr>
              <w:pStyle w:val="TAL"/>
            </w:pPr>
            <w:r w:rsidRPr="007B3FF9">
              <w:t>E-UTRA Band 12, 85</w:t>
            </w:r>
          </w:p>
        </w:tc>
        <w:tc>
          <w:tcPr>
            <w:tcW w:w="964" w:type="dxa"/>
            <w:tcBorders>
              <w:top w:val="single" w:sz="6" w:space="0" w:color="auto"/>
              <w:left w:val="single" w:sz="6" w:space="0" w:color="auto"/>
              <w:bottom w:val="single" w:sz="6" w:space="0" w:color="auto"/>
              <w:right w:val="single" w:sz="6" w:space="0" w:color="auto"/>
            </w:tcBorders>
          </w:tcPr>
          <w:p w14:paraId="5345C77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014591"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6D6ADC2"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D4BC6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04C757C"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0440D7B" w14:textId="77777777" w:rsidR="00B25F29" w:rsidRPr="007B3FF9" w:rsidRDefault="00B25F29" w:rsidP="003D0462">
            <w:pPr>
              <w:pStyle w:val="TAC"/>
              <w:jc w:val="left"/>
            </w:pPr>
            <w:r w:rsidRPr="007B3FF9">
              <w:t>15</w:t>
            </w:r>
          </w:p>
        </w:tc>
      </w:tr>
      <w:tr w:rsidR="00B25F29" w:rsidRPr="007B3FF9" w14:paraId="7F47C753" w14:textId="77777777" w:rsidTr="003D0462">
        <w:trPr>
          <w:trHeight w:val="225"/>
          <w:jc w:val="center"/>
        </w:trPr>
        <w:tc>
          <w:tcPr>
            <w:tcW w:w="959" w:type="dxa"/>
            <w:vMerge w:val="restart"/>
            <w:tcBorders>
              <w:left w:val="single" w:sz="4" w:space="0" w:color="auto"/>
              <w:right w:val="single" w:sz="6" w:space="0" w:color="auto"/>
            </w:tcBorders>
          </w:tcPr>
          <w:p w14:paraId="3348DFFE" w14:textId="77777777" w:rsidR="00B25F29" w:rsidRPr="007B3FF9" w:rsidRDefault="00B25F29" w:rsidP="003D0462">
            <w:pPr>
              <w:pStyle w:val="TAC"/>
              <w:jc w:val="left"/>
            </w:pPr>
            <w:r w:rsidRPr="007B3FF9">
              <w:t>n14</w:t>
            </w:r>
          </w:p>
        </w:tc>
        <w:tc>
          <w:tcPr>
            <w:tcW w:w="2831" w:type="dxa"/>
            <w:tcBorders>
              <w:top w:val="single" w:sz="6" w:space="0" w:color="auto"/>
              <w:left w:val="single" w:sz="6" w:space="0" w:color="auto"/>
              <w:bottom w:val="single" w:sz="6" w:space="0" w:color="auto"/>
              <w:right w:val="single" w:sz="6" w:space="0" w:color="auto"/>
            </w:tcBorders>
          </w:tcPr>
          <w:p w14:paraId="0DC5E313" w14:textId="77777777" w:rsidR="00B25F29" w:rsidRPr="007B3FF9" w:rsidRDefault="00B25F29" w:rsidP="003D0462">
            <w:pPr>
              <w:pStyle w:val="TAL"/>
            </w:pPr>
            <w:r w:rsidRPr="007B3FF9">
              <w:t>E-UTRA Band 2, 4, 5, 12, 13, 14, 17</w:t>
            </w:r>
            <w:r w:rsidRPr="007B3FF9">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7BA5148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11B44C"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D3E8A12"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43B2C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72F294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74F7BA9" w14:textId="77777777" w:rsidR="00B25F29" w:rsidRPr="007B3FF9" w:rsidRDefault="00B25F29" w:rsidP="003D0462">
            <w:pPr>
              <w:pStyle w:val="TAC"/>
              <w:jc w:val="left"/>
            </w:pPr>
          </w:p>
        </w:tc>
      </w:tr>
      <w:tr w:rsidR="00B25F29" w:rsidRPr="007B3FF9" w14:paraId="21B7CC82" w14:textId="77777777" w:rsidTr="003D0462">
        <w:trPr>
          <w:trHeight w:val="225"/>
          <w:jc w:val="center"/>
        </w:trPr>
        <w:tc>
          <w:tcPr>
            <w:tcW w:w="959" w:type="dxa"/>
            <w:vMerge/>
            <w:tcBorders>
              <w:left w:val="single" w:sz="4" w:space="0" w:color="auto"/>
              <w:right w:val="single" w:sz="6" w:space="0" w:color="auto"/>
            </w:tcBorders>
          </w:tcPr>
          <w:p w14:paraId="7FB6BF8C"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DF5C91"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33EEE02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19D17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F86B7BF"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4406A9"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2C0470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570C164" w14:textId="77777777" w:rsidR="00B25F29" w:rsidRPr="007B3FF9" w:rsidRDefault="00B25F29" w:rsidP="003D0462">
            <w:pPr>
              <w:pStyle w:val="TAC"/>
              <w:jc w:val="left"/>
            </w:pPr>
            <w:r w:rsidRPr="007B3FF9">
              <w:t>2</w:t>
            </w:r>
          </w:p>
        </w:tc>
      </w:tr>
      <w:tr w:rsidR="00B25F29" w:rsidRPr="007B3FF9" w14:paraId="5F92FE74" w14:textId="77777777" w:rsidTr="003D0462">
        <w:trPr>
          <w:trHeight w:val="225"/>
          <w:jc w:val="center"/>
        </w:trPr>
        <w:tc>
          <w:tcPr>
            <w:tcW w:w="959" w:type="dxa"/>
            <w:vMerge/>
            <w:tcBorders>
              <w:left w:val="single" w:sz="4" w:space="0" w:color="auto"/>
              <w:right w:val="single" w:sz="6" w:space="0" w:color="auto"/>
            </w:tcBorders>
          </w:tcPr>
          <w:p w14:paraId="232D4D0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F0C90E"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F5DEACF" w14:textId="77777777" w:rsidR="00B25F29" w:rsidRPr="007B3FF9" w:rsidRDefault="00B25F29" w:rsidP="003D0462">
            <w:pPr>
              <w:pStyle w:val="TAC"/>
              <w:jc w:val="left"/>
            </w:pPr>
            <w:r w:rsidRPr="007B3FF9">
              <w:t>769</w:t>
            </w:r>
          </w:p>
        </w:tc>
        <w:tc>
          <w:tcPr>
            <w:tcW w:w="386" w:type="dxa"/>
            <w:tcBorders>
              <w:top w:val="single" w:sz="6" w:space="0" w:color="auto"/>
              <w:left w:val="single" w:sz="6" w:space="0" w:color="auto"/>
              <w:bottom w:val="single" w:sz="6" w:space="0" w:color="auto"/>
              <w:right w:val="single" w:sz="6" w:space="0" w:color="auto"/>
            </w:tcBorders>
          </w:tcPr>
          <w:p w14:paraId="5106076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F56CC2A" w14:textId="77777777" w:rsidR="00B25F29" w:rsidRPr="007B3FF9" w:rsidRDefault="00B25F29" w:rsidP="003D0462">
            <w:pPr>
              <w:pStyle w:val="TAC"/>
              <w:jc w:val="left"/>
              <w:rPr>
                <w:rStyle w:val="TALCar"/>
              </w:rPr>
            </w:pPr>
            <w:r w:rsidRPr="007B3FF9">
              <w:t>775</w:t>
            </w:r>
          </w:p>
        </w:tc>
        <w:tc>
          <w:tcPr>
            <w:tcW w:w="848" w:type="dxa"/>
            <w:tcBorders>
              <w:top w:val="single" w:sz="6" w:space="0" w:color="auto"/>
              <w:left w:val="single" w:sz="6" w:space="0" w:color="auto"/>
              <w:bottom w:val="single" w:sz="6" w:space="0" w:color="auto"/>
              <w:right w:val="single" w:sz="6" w:space="0" w:color="auto"/>
            </w:tcBorders>
          </w:tcPr>
          <w:p w14:paraId="6FE3479D" w14:textId="77777777" w:rsidR="00B25F29" w:rsidRPr="007B3FF9" w:rsidRDefault="00B25F29" w:rsidP="003D0462">
            <w:pPr>
              <w:pStyle w:val="TAC"/>
              <w:jc w:val="left"/>
            </w:pPr>
            <w:r w:rsidRPr="007B3FF9">
              <w:t>-35</w:t>
            </w:r>
          </w:p>
        </w:tc>
        <w:tc>
          <w:tcPr>
            <w:tcW w:w="850" w:type="dxa"/>
            <w:tcBorders>
              <w:top w:val="single" w:sz="6" w:space="0" w:color="auto"/>
              <w:left w:val="single" w:sz="6" w:space="0" w:color="auto"/>
              <w:bottom w:val="single" w:sz="6" w:space="0" w:color="auto"/>
              <w:right w:val="single" w:sz="6" w:space="0" w:color="auto"/>
            </w:tcBorders>
            <w:noWrap/>
          </w:tcPr>
          <w:p w14:paraId="7D3F42A6" w14:textId="77777777" w:rsidR="00B25F29" w:rsidRPr="007B3FF9" w:rsidRDefault="00B25F29" w:rsidP="003D0462">
            <w:pPr>
              <w:pStyle w:val="TAC"/>
              <w:jc w:val="left"/>
            </w:pPr>
            <w:r w:rsidRPr="007B3FF9">
              <w:t>0.00625</w:t>
            </w:r>
          </w:p>
        </w:tc>
        <w:tc>
          <w:tcPr>
            <w:tcW w:w="928" w:type="dxa"/>
            <w:tcBorders>
              <w:top w:val="single" w:sz="6" w:space="0" w:color="auto"/>
              <w:left w:val="single" w:sz="6" w:space="0" w:color="auto"/>
              <w:bottom w:val="single" w:sz="6" w:space="0" w:color="auto"/>
              <w:right w:val="single" w:sz="4" w:space="0" w:color="auto"/>
            </w:tcBorders>
            <w:noWrap/>
          </w:tcPr>
          <w:p w14:paraId="7EECDACE" w14:textId="77777777" w:rsidR="00B25F29" w:rsidRPr="007B3FF9" w:rsidRDefault="00B25F29" w:rsidP="003D0462">
            <w:pPr>
              <w:pStyle w:val="TAC"/>
              <w:jc w:val="left"/>
            </w:pPr>
            <w:r w:rsidRPr="007B3FF9">
              <w:t>12, 15</w:t>
            </w:r>
          </w:p>
        </w:tc>
      </w:tr>
      <w:tr w:rsidR="00B25F29" w:rsidRPr="007B3FF9" w14:paraId="2B7DAFCD"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25389E74"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239AB7"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58F31866" w14:textId="77777777" w:rsidR="00B25F29" w:rsidRPr="007B3FF9" w:rsidRDefault="00B25F29" w:rsidP="003D0462">
            <w:pPr>
              <w:pStyle w:val="TAC"/>
              <w:jc w:val="left"/>
            </w:pPr>
            <w:r w:rsidRPr="007B3FF9">
              <w:t>799</w:t>
            </w:r>
          </w:p>
        </w:tc>
        <w:tc>
          <w:tcPr>
            <w:tcW w:w="386" w:type="dxa"/>
            <w:tcBorders>
              <w:top w:val="single" w:sz="6" w:space="0" w:color="auto"/>
              <w:left w:val="single" w:sz="6" w:space="0" w:color="auto"/>
              <w:bottom w:val="single" w:sz="6" w:space="0" w:color="auto"/>
              <w:right w:val="single" w:sz="6" w:space="0" w:color="auto"/>
            </w:tcBorders>
          </w:tcPr>
          <w:p w14:paraId="00FBEA8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B6219D5" w14:textId="77777777" w:rsidR="00B25F29" w:rsidRPr="007B3FF9" w:rsidRDefault="00B25F29" w:rsidP="003D0462">
            <w:pPr>
              <w:pStyle w:val="TAC"/>
              <w:jc w:val="left"/>
              <w:rPr>
                <w:rStyle w:val="TALCar"/>
              </w:rPr>
            </w:pPr>
            <w:r w:rsidRPr="007B3FF9">
              <w:t>805</w:t>
            </w:r>
          </w:p>
        </w:tc>
        <w:tc>
          <w:tcPr>
            <w:tcW w:w="848" w:type="dxa"/>
            <w:tcBorders>
              <w:top w:val="single" w:sz="6" w:space="0" w:color="auto"/>
              <w:left w:val="single" w:sz="6" w:space="0" w:color="auto"/>
              <w:bottom w:val="single" w:sz="6" w:space="0" w:color="auto"/>
              <w:right w:val="single" w:sz="6" w:space="0" w:color="auto"/>
            </w:tcBorders>
          </w:tcPr>
          <w:p w14:paraId="5D85EED3" w14:textId="77777777" w:rsidR="00B25F29" w:rsidRPr="007B3FF9" w:rsidRDefault="00B25F29" w:rsidP="003D0462">
            <w:pPr>
              <w:pStyle w:val="TAC"/>
              <w:jc w:val="left"/>
            </w:pPr>
            <w:r w:rsidRPr="007B3FF9">
              <w:t>-35</w:t>
            </w:r>
          </w:p>
        </w:tc>
        <w:tc>
          <w:tcPr>
            <w:tcW w:w="850" w:type="dxa"/>
            <w:tcBorders>
              <w:top w:val="single" w:sz="6" w:space="0" w:color="auto"/>
              <w:left w:val="single" w:sz="6" w:space="0" w:color="auto"/>
              <w:bottom w:val="single" w:sz="6" w:space="0" w:color="auto"/>
              <w:right w:val="single" w:sz="6" w:space="0" w:color="auto"/>
            </w:tcBorders>
            <w:noWrap/>
          </w:tcPr>
          <w:p w14:paraId="7627EFE9" w14:textId="77777777" w:rsidR="00B25F29" w:rsidRPr="007B3FF9" w:rsidRDefault="00B25F29" w:rsidP="003D0462">
            <w:pPr>
              <w:pStyle w:val="TAC"/>
              <w:jc w:val="left"/>
            </w:pPr>
            <w:r w:rsidRPr="007B3FF9">
              <w:t>0.00625</w:t>
            </w:r>
          </w:p>
        </w:tc>
        <w:tc>
          <w:tcPr>
            <w:tcW w:w="928" w:type="dxa"/>
            <w:tcBorders>
              <w:top w:val="single" w:sz="6" w:space="0" w:color="auto"/>
              <w:left w:val="single" w:sz="6" w:space="0" w:color="auto"/>
              <w:bottom w:val="single" w:sz="6" w:space="0" w:color="auto"/>
              <w:right w:val="single" w:sz="4" w:space="0" w:color="auto"/>
            </w:tcBorders>
            <w:noWrap/>
          </w:tcPr>
          <w:p w14:paraId="752BC6FC" w14:textId="77777777" w:rsidR="00B25F29" w:rsidRPr="007B3FF9" w:rsidRDefault="00B25F29" w:rsidP="003D0462">
            <w:pPr>
              <w:pStyle w:val="TAC"/>
              <w:jc w:val="left"/>
            </w:pPr>
            <w:r w:rsidRPr="007B3FF9">
              <w:t>11, 12, 15</w:t>
            </w:r>
          </w:p>
        </w:tc>
      </w:tr>
      <w:tr w:rsidR="00B25F29" w:rsidRPr="007B3FF9" w14:paraId="390A37F7" w14:textId="77777777" w:rsidTr="003D0462">
        <w:trPr>
          <w:trHeight w:val="225"/>
          <w:jc w:val="center"/>
        </w:trPr>
        <w:tc>
          <w:tcPr>
            <w:tcW w:w="959" w:type="dxa"/>
            <w:vMerge w:val="restart"/>
            <w:tcBorders>
              <w:left w:val="single" w:sz="4" w:space="0" w:color="auto"/>
              <w:right w:val="single" w:sz="6" w:space="0" w:color="auto"/>
            </w:tcBorders>
          </w:tcPr>
          <w:p w14:paraId="0FCE27DD" w14:textId="77777777" w:rsidR="00B25F29" w:rsidRPr="007B3FF9" w:rsidRDefault="00B25F29" w:rsidP="003D0462">
            <w:pPr>
              <w:pStyle w:val="TAC"/>
              <w:jc w:val="left"/>
            </w:pPr>
            <w:r w:rsidRPr="007B3FF9">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72DBFB56" w14:textId="77777777" w:rsidR="00B25F29" w:rsidRPr="007B3FF9" w:rsidRDefault="00B25F29" w:rsidP="003D0462">
            <w:pPr>
              <w:pStyle w:val="TAL"/>
              <w:rPr>
                <w:lang w:eastAsia="zh-CN"/>
              </w:rPr>
            </w:pPr>
            <w:r w:rsidRPr="007B3FF9">
              <w:t>E-UTRA Band 1, 3, 11, 21, 34, 40, 42, 65</w:t>
            </w:r>
          </w:p>
          <w:p w14:paraId="7C45F8F7" w14:textId="77777777" w:rsidR="00B25F29" w:rsidRPr="007B3FF9" w:rsidRDefault="00B25F29" w:rsidP="003D0462">
            <w:pPr>
              <w:pStyle w:val="TAL"/>
            </w:pPr>
            <w:r w:rsidRPr="007B3FF9">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236D1D2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036F81"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AD96CA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29EC68"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D5F0BE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2595B24" w14:textId="77777777" w:rsidR="00B25F29" w:rsidRPr="007B3FF9" w:rsidRDefault="00B25F29" w:rsidP="003D0462">
            <w:pPr>
              <w:pStyle w:val="TAC"/>
              <w:jc w:val="left"/>
            </w:pPr>
          </w:p>
        </w:tc>
      </w:tr>
      <w:tr w:rsidR="00B25F29" w:rsidRPr="007B3FF9" w14:paraId="42A1F7C2" w14:textId="77777777" w:rsidTr="003D0462">
        <w:trPr>
          <w:trHeight w:val="225"/>
          <w:jc w:val="center"/>
        </w:trPr>
        <w:tc>
          <w:tcPr>
            <w:tcW w:w="959" w:type="dxa"/>
            <w:vMerge/>
            <w:tcBorders>
              <w:left w:val="single" w:sz="4" w:space="0" w:color="auto"/>
              <w:right w:val="single" w:sz="6" w:space="0" w:color="auto"/>
            </w:tcBorders>
          </w:tcPr>
          <w:p w14:paraId="5811C7F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D301E6D" w14:textId="77777777" w:rsidR="00B25F29" w:rsidRPr="007B3FF9" w:rsidRDefault="00B25F29" w:rsidP="003D0462">
            <w:pPr>
              <w:pStyle w:val="TAL"/>
            </w:pPr>
            <w:r w:rsidRPr="007B3FF9">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7A0C061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51F5D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552464C"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5FCD1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64BD262"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5D2CA26" w14:textId="77777777" w:rsidR="00B25F29" w:rsidRPr="007B3FF9" w:rsidRDefault="00B25F29" w:rsidP="003D0462">
            <w:pPr>
              <w:pStyle w:val="TAC"/>
              <w:jc w:val="left"/>
            </w:pPr>
            <w:r w:rsidRPr="007B3FF9">
              <w:rPr>
                <w:rFonts w:eastAsia="Yu Mincho"/>
              </w:rPr>
              <w:t>2</w:t>
            </w:r>
          </w:p>
        </w:tc>
      </w:tr>
      <w:tr w:rsidR="00B25F29" w:rsidRPr="007B3FF9" w14:paraId="014AD92A" w14:textId="77777777" w:rsidTr="003D0462">
        <w:trPr>
          <w:trHeight w:val="225"/>
          <w:jc w:val="center"/>
        </w:trPr>
        <w:tc>
          <w:tcPr>
            <w:tcW w:w="959" w:type="dxa"/>
            <w:vMerge/>
            <w:tcBorders>
              <w:left w:val="single" w:sz="4" w:space="0" w:color="auto"/>
              <w:right w:val="single" w:sz="6" w:space="0" w:color="auto"/>
            </w:tcBorders>
          </w:tcPr>
          <w:p w14:paraId="5AAAB32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1A7CBAA"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D3D1331" w14:textId="77777777" w:rsidR="00B25F29" w:rsidRPr="007B3FF9" w:rsidRDefault="00B25F29" w:rsidP="003D0462">
            <w:pPr>
              <w:pStyle w:val="TAC"/>
              <w:jc w:val="left"/>
            </w:pPr>
            <w:r w:rsidRPr="007B3FF9">
              <w:t>758</w:t>
            </w:r>
          </w:p>
        </w:tc>
        <w:tc>
          <w:tcPr>
            <w:tcW w:w="386" w:type="dxa"/>
            <w:tcBorders>
              <w:top w:val="single" w:sz="6" w:space="0" w:color="auto"/>
              <w:left w:val="single" w:sz="6" w:space="0" w:color="auto"/>
              <w:bottom w:val="single" w:sz="6" w:space="0" w:color="auto"/>
              <w:right w:val="single" w:sz="6" w:space="0" w:color="auto"/>
            </w:tcBorders>
          </w:tcPr>
          <w:p w14:paraId="2B16483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0DD6B48" w14:textId="77777777" w:rsidR="00B25F29" w:rsidRPr="007B3FF9" w:rsidRDefault="00B25F29" w:rsidP="003D0462">
            <w:pPr>
              <w:pStyle w:val="TAC"/>
              <w:jc w:val="left"/>
            </w:pPr>
            <w:r w:rsidRPr="007B3FF9">
              <w:t>799</w:t>
            </w:r>
          </w:p>
        </w:tc>
        <w:tc>
          <w:tcPr>
            <w:tcW w:w="848" w:type="dxa"/>
            <w:tcBorders>
              <w:top w:val="single" w:sz="6" w:space="0" w:color="auto"/>
              <w:left w:val="single" w:sz="6" w:space="0" w:color="auto"/>
              <w:bottom w:val="single" w:sz="6" w:space="0" w:color="auto"/>
              <w:right w:val="single" w:sz="6" w:space="0" w:color="auto"/>
            </w:tcBorders>
          </w:tcPr>
          <w:p w14:paraId="196961F4"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ADF9B5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F57404E" w14:textId="77777777" w:rsidR="00B25F29" w:rsidRPr="007B3FF9" w:rsidRDefault="00B25F29" w:rsidP="003D0462">
            <w:pPr>
              <w:pStyle w:val="TAC"/>
              <w:jc w:val="left"/>
            </w:pPr>
          </w:p>
        </w:tc>
      </w:tr>
      <w:tr w:rsidR="00B25F29" w:rsidRPr="007B3FF9" w14:paraId="63FC0598" w14:textId="77777777" w:rsidTr="003D0462">
        <w:trPr>
          <w:trHeight w:val="225"/>
          <w:jc w:val="center"/>
        </w:trPr>
        <w:tc>
          <w:tcPr>
            <w:tcW w:w="959" w:type="dxa"/>
            <w:vMerge/>
            <w:tcBorders>
              <w:left w:val="single" w:sz="4" w:space="0" w:color="auto"/>
              <w:right w:val="single" w:sz="6" w:space="0" w:color="auto"/>
            </w:tcBorders>
          </w:tcPr>
          <w:p w14:paraId="2F79D83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0691D35"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B92746E" w14:textId="77777777" w:rsidR="00B25F29" w:rsidRPr="007B3FF9" w:rsidRDefault="00B25F29" w:rsidP="003D0462">
            <w:pPr>
              <w:pStyle w:val="TAC"/>
              <w:jc w:val="left"/>
            </w:pPr>
            <w:r w:rsidRPr="007B3FF9">
              <w:t>799</w:t>
            </w:r>
          </w:p>
        </w:tc>
        <w:tc>
          <w:tcPr>
            <w:tcW w:w="386" w:type="dxa"/>
            <w:tcBorders>
              <w:top w:val="single" w:sz="6" w:space="0" w:color="auto"/>
              <w:left w:val="single" w:sz="6" w:space="0" w:color="auto"/>
              <w:bottom w:val="single" w:sz="6" w:space="0" w:color="auto"/>
              <w:right w:val="single" w:sz="6" w:space="0" w:color="auto"/>
            </w:tcBorders>
          </w:tcPr>
          <w:p w14:paraId="0C8946B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96A1759" w14:textId="77777777" w:rsidR="00B25F29" w:rsidRPr="007B3FF9" w:rsidRDefault="00B25F29" w:rsidP="003D0462">
            <w:pPr>
              <w:pStyle w:val="TAC"/>
              <w:jc w:val="left"/>
            </w:pPr>
            <w:r w:rsidRPr="007B3FF9">
              <w:t>803</w:t>
            </w:r>
          </w:p>
        </w:tc>
        <w:tc>
          <w:tcPr>
            <w:tcW w:w="848" w:type="dxa"/>
            <w:tcBorders>
              <w:top w:val="single" w:sz="6" w:space="0" w:color="auto"/>
              <w:left w:val="single" w:sz="6" w:space="0" w:color="auto"/>
              <w:bottom w:val="single" w:sz="6" w:space="0" w:color="auto"/>
              <w:right w:val="single" w:sz="6" w:space="0" w:color="auto"/>
            </w:tcBorders>
          </w:tcPr>
          <w:p w14:paraId="460E6E66"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tcPr>
          <w:p w14:paraId="32AE1A52"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C347868" w14:textId="77777777" w:rsidR="00B25F29" w:rsidRPr="007B3FF9" w:rsidRDefault="00B25F29" w:rsidP="003D0462">
            <w:pPr>
              <w:pStyle w:val="TAC"/>
              <w:jc w:val="left"/>
            </w:pPr>
          </w:p>
        </w:tc>
      </w:tr>
      <w:tr w:rsidR="00B25F29" w:rsidRPr="007B3FF9" w14:paraId="2B27B842" w14:textId="77777777" w:rsidTr="003D0462">
        <w:trPr>
          <w:trHeight w:val="225"/>
          <w:jc w:val="center"/>
        </w:trPr>
        <w:tc>
          <w:tcPr>
            <w:tcW w:w="959" w:type="dxa"/>
            <w:vMerge/>
            <w:tcBorders>
              <w:left w:val="single" w:sz="4" w:space="0" w:color="auto"/>
              <w:right w:val="single" w:sz="6" w:space="0" w:color="auto"/>
            </w:tcBorders>
          </w:tcPr>
          <w:p w14:paraId="566F93E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18AC0AB"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130E243C" w14:textId="77777777" w:rsidR="00B25F29" w:rsidRPr="007B3FF9" w:rsidRDefault="00B25F29" w:rsidP="003D0462">
            <w:pPr>
              <w:pStyle w:val="TAC"/>
              <w:jc w:val="left"/>
            </w:pPr>
            <w:r w:rsidRPr="007B3FF9">
              <w:t>860</w:t>
            </w:r>
          </w:p>
        </w:tc>
        <w:tc>
          <w:tcPr>
            <w:tcW w:w="386" w:type="dxa"/>
            <w:tcBorders>
              <w:top w:val="single" w:sz="6" w:space="0" w:color="auto"/>
              <w:left w:val="single" w:sz="6" w:space="0" w:color="auto"/>
              <w:bottom w:val="single" w:sz="6" w:space="0" w:color="auto"/>
              <w:right w:val="single" w:sz="6" w:space="0" w:color="auto"/>
            </w:tcBorders>
          </w:tcPr>
          <w:p w14:paraId="2090C98C"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D90B8BA" w14:textId="77777777" w:rsidR="00B25F29" w:rsidRPr="007B3FF9" w:rsidRDefault="00B25F29" w:rsidP="003D0462">
            <w:pPr>
              <w:pStyle w:val="TAC"/>
              <w:jc w:val="left"/>
            </w:pPr>
            <w:r w:rsidRPr="007B3FF9">
              <w:t>890</w:t>
            </w:r>
          </w:p>
        </w:tc>
        <w:tc>
          <w:tcPr>
            <w:tcW w:w="848" w:type="dxa"/>
            <w:tcBorders>
              <w:top w:val="single" w:sz="6" w:space="0" w:color="auto"/>
              <w:left w:val="single" w:sz="6" w:space="0" w:color="auto"/>
              <w:bottom w:val="single" w:sz="6" w:space="0" w:color="auto"/>
              <w:right w:val="single" w:sz="6" w:space="0" w:color="auto"/>
            </w:tcBorders>
          </w:tcPr>
          <w:p w14:paraId="640BB29A"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tcPr>
          <w:p w14:paraId="2FCFA1A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B7A3A9F" w14:textId="77777777" w:rsidR="00B25F29" w:rsidRPr="007B3FF9" w:rsidRDefault="00B25F29" w:rsidP="003D0462">
            <w:pPr>
              <w:pStyle w:val="TAC"/>
              <w:jc w:val="left"/>
            </w:pPr>
          </w:p>
        </w:tc>
      </w:tr>
      <w:tr w:rsidR="00B25F29" w:rsidRPr="007B3FF9" w14:paraId="787B1A8F" w14:textId="77777777" w:rsidTr="003D0462">
        <w:trPr>
          <w:trHeight w:val="225"/>
          <w:jc w:val="center"/>
        </w:trPr>
        <w:tc>
          <w:tcPr>
            <w:tcW w:w="959" w:type="dxa"/>
            <w:vMerge/>
            <w:tcBorders>
              <w:left w:val="single" w:sz="4" w:space="0" w:color="auto"/>
              <w:right w:val="single" w:sz="6" w:space="0" w:color="auto"/>
            </w:tcBorders>
          </w:tcPr>
          <w:p w14:paraId="2DD4954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F702581"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1C5B95BD" w14:textId="77777777" w:rsidR="00B25F29" w:rsidRPr="007B3FF9" w:rsidRDefault="00B25F29" w:rsidP="003D0462">
            <w:pPr>
              <w:pStyle w:val="TAC"/>
              <w:jc w:val="left"/>
            </w:pPr>
            <w:r w:rsidRPr="007B3FF9">
              <w:t>945</w:t>
            </w:r>
          </w:p>
        </w:tc>
        <w:tc>
          <w:tcPr>
            <w:tcW w:w="386" w:type="dxa"/>
            <w:tcBorders>
              <w:top w:val="single" w:sz="6" w:space="0" w:color="auto"/>
              <w:left w:val="single" w:sz="6" w:space="0" w:color="auto"/>
              <w:bottom w:val="single" w:sz="6" w:space="0" w:color="auto"/>
              <w:right w:val="single" w:sz="6" w:space="0" w:color="auto"/>
            </w:tcBorders>
          </w:tcPr>
          <w:p w14:paraId="008C3F4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F63D1BF" w14:textId="77777777" w:rsidR="00B25F29" w:rsidRPr="007B3FF9" w:rsidRDefault="00B25F29" w:rsidP="003D0462">
            <w:pPr>
              <w:pStyle w:val="TAC"/>
              <w:jc w:val="left"/>
            </w:pPr>
            <w:r w:rsidRPr="007B3FF9">
              <w:t>960</w:t>
            </w:r>
          </w:p>
        </w:tc>
        <w:tc>
          <w:tcPr>
            <w:tcW w:w="848" w:type="dxa"/>
            <w:tcBorders>
              <w:top w:val="single" w:sz="6" w:space="0" w:color="auto"/>
              <w:left w:val="single" w:sz="6" w:space="0" w:color="auto"/>
              <w:bottom w:val="single" w:sz="6" w:space="0" w:color="auto"/>
              <w:right w:val="single" w:sz="6" w:space="0" w:color="auto"/>
            </w:tcBorders>
          </w:tcPr>
          <w:p w14:paraId="53724F2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3534413"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C677834" w14:textId="77777777" w:rsidR="00B25F29" w:rsidRPr="007B3FF9" w:rsidRDefault="00B25F29" w:rsidP="003D0462">
            <w:pPr>
              <w:pStyle w:val="TAC"/>
              <w:jc w:val="left"/>
            </w:pPr>
          </w:p>
        </w:tc>
      </w:tr>
      <w:tr w:rsidR="00B25F29" w:rsidRPr="007B3FF9" w14:paraId="410AAAEE" w14:textId="77777777" w:rsidTr="003D0462">
        <w:trPr>
          <w:trHeight w:val="225"/>
          <w:jc w:val="center"/>
        </w:trPr>
        <w:tc>
          <w:tcPr>
            <w:tcW w:w="959" w:type="dxa"/>
            <w:vMerge/>
            <w:tcBorders>
              <w:left w:val="single" w:sz="4" w:space="0" w:color="auto"/>
              <w:right w:val="single" w:sz="6" w:space="0" w:color="auto"/>
            </w:tcBorders>
          </w:tcPr>
          <w:p w14:paraId="25B6DE94"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385ACB4"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A3F6688"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1D4D540A"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A9DB4F0"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4F332298"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77C2FF07"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0EBE9945" w14:textId="77777777" w:rsidR="00B25F29" w:rsidRPr="007B3FF9" w:rsidRDefault="00B25F29" w:rsidP="003D0462">
            <w:pPr>
              <w:pStyle w:val="TAC"/>
              <w:jc w:val="left"/>
            </w:pPr>
            <w:r w:rsidRPr="007B3FF9">
              <w:t>8</w:t>
            </w:r>
          </w:p>
        </w:tc>
      </w:tr>
      <w:tr w:rsidR="00B25F29" w:rsidRPr="007B3FF9" w14:paraId="7FC32BCE" w14:textId="77777777" w:rsidTr="003D0462">
        <w:trPr>
          <w:trHeight w:val="225"/>
          <w:jc w:val="center"/>
        </w:trPr>
        <w:tc>
          <w:tcPr>
            <w:tcW w:w="959" w:type="dxa"/>
            <w:vMerge/>
            <w:tcBorders>
              <w:left w:val="single" w:sz="4" w:space="0" w:color="auto"/>
              <w:right w:val="single" w:sz="6" w:space="0" w:color="auto"/>
            </w:tcBorders>
          </w:tcPr>
          <w:p w14:paraId="514C558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8794F63"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0E79022" w14:textId="77777777" w:rsidR="00B25F29" w:rsidRPr="007B3FF9" w:rsidRDefault="00B25F29" w:rsidP="003D0462">
            <w:pPr>
              <w:pStyle w:val="TAC"/>
              <w:jc w:val="left"/>
            </w:pPr>
            <w:r w:rsidRPr="007B3FF9">
              <w:t>2545</w:t>
            </w:r>
          </w:p>
        </w:tc>
        <w:tc>
          <w:tcPr>
            <w:tcW w:w="386" w:type="dxa"/>
            <w:tcBorders>
              <w:top w:val="single" w:sz="6" w:space="0" w:color="auto"/>
              <w:left w:val="single" w:sz="6" w:space="0" w:color="auto"/>
              <w:bottom w:val="single" w:sz="6" w:space="0" w:color="auto"/>
              <w:right w:val="single" w:sz="6" w:space="0" w:color="auto"/>
            </w:tcBorders>
          </w:tcPr>
          <w:p w14:paraId="2E915C4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98D7678" w14:textId="77777777" w:rsidR="00B25F29" w:rsidRPr="007B3FF9" w:rsidRDefault="00B25F29" w:rsidP="003D0462">
            <w:pPr>
              <w:pStyle w:val="TAC"/>
              <w:jc w:val="left"/>
            </w:pPr>
            <w:r w:rsidRPr="007B3FF9">
              <w:t>2575</w:t>
            </w:r>
          </w:p>
        </w:tc>
        <w:tc>
          <w:tcPr>
            <w:tcW w:w="848" w:type="dxa"/>
            <w:tcBorders>
              <w:top w:val="single" w:sz="6" w:space="0" w:color="auto"/>
              <w:left w:val="single" w:sz="6" w:space="0" w:color="auto"/>
              <w:bottom w:val="single" w:sz="6" w:space="0" w:color="auto"/>
              <w:right w:val="single" w:sz="6" w:space="0" w:color="auto"/>
            </w:tcBorders>
          </w:tcPr>
          <w:p w14:paraId="6306A44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0D9D520"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FD1D41E" w14:textId="77777777" w:rsidR="00B25F29" w:rsidRPr="007B3FF9" w:rsidRDefault="00B25F29" w:rsidP="003D0462">
            <w:pPr>
              <w:pStyle w:val="TAC"/>
              <w:jc w:val="left"/>
            </w:pPr>
          </w:p>
        </w:tc>
      </w:tr>
      <w:tr w:rsidR="00B25F29" w:rsidRPr="007B3FF9" w14:paraId="4553F280"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7D7484C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A16CBBD"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5792FED4" w14:textId="77777777" w:rsidR="00B25F29" w:rsidRPr="007B3FF9" w:rsidRDefault="00B25F29" w:rsidP="003D0462">
            <w:pPr>
              <w:pStyle w:val="TAC"/>
              <w:jc w:val="left"/>
            </w:pPr>
            <w:r w:rsidRPr="007B3FF9">
              <w:t>2595</w:t>
            </w:r>
          </w:p>
        </w:tc>
        <w:tc>
          <w:tcPr>
            <w:tcW w:w="386" w:type="dxa"/>
            <w:tcBorders>
              <w:top w:val="single" w:sz="6" w:space="0" w:color="auto"/>
              <w:left w:val="single" w:sz="6" w:space="0" w:color="auto"/>
              <w:bottom w:val="single" w:sz="6" w:space="0" w:color="auto"/>
              <w:right w:val="single" w:sz="6" w:space="0" w:color="auto"/>
            </w:tcBorders>
          </w:tcPr>
          <w:p w14:paraId="3D46FDE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7868C09" w14:textId="77777777" w:rsidR="00B25F29" w:rsidRPr="007B3FF9" w:rsidRDefault="00B25F29" w:rsidP="003D0462">
            <w:pPr>
              <w:pStyle w:val="TAC"/>
              <w:jc w:val="left"/>
            </w:pPr>
            <w:r w:rsidRPr="007B3FF9">
              <w:t>2645</w:t>
            </w:r>
          </w:p>
        </w:tc>
        <w:tc>
          <w:tcPr>
            <w:tcW w:w="848" w:type="dxa"/>
            <w:tcBorders>
              <w:top w:val="single" w:sz="6" w:space="0" w:color="auto"/>
              <w:left w:val="single" w:sz="6" w:space="0" w:color="auto"/>
              <w:bottom w:val="single" w:sz="6" w:space="0" w:color="auto"/>
              <w:right w:val="single" w:sz="6" w:space="0" w:color="auto"/>
            </w:tcBorders>
          </w:tcPr>
          <w:p w14:paraId="2FB7134E"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D6C6F9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4023FBC" w14:textId="77777777" w:rsidR="00B25F29" w:rsidRPr="007B3FF9" w:rsidRDefault="00B25F29" w:rsidP="003D0462">
            <w:pPr>
              <w:pStyle w:val="TAC"/>
              <w:jc w:val="left"/>
            </w:pPr>
          </w:p>
        </w:tc>
      </w:tr>
      <w:tr w:rsidR="00B25F29" w:rsidRPr="007B3FF9" w14:paraId="0697CA32" w14:textId="77777777" w:rsidTr="003D0462">
        <w:trPr>
          <w:trHeight w:val="225"/>
          <w:jc w:val="center"/>
        </w:trPr>
        <w:tc>
          <w:tcPr>
            <w:tcW w:w="959" w:type="dxa"/>
            <w:vMerge w:val="restart"/>
            <w:tcBorders>
              <w:left w:val="single" w:sz="4" w:space="0" w:color="auto"/>
              <w:right w:val="single" w:sz="6" w:space="0" w:color="auto"/>
            </w:tcBorders>
          </w:tcPr>
          <w:p w14:paraId="408B0539" w14:textId="77777777" w:rsidR="00B25F29" w:rsidRPr="007B3FF9" w:rsidRDefault="00B25F29" w:rsidP="003D0462">
            <w:pPr>
              <w:pStyle w:val="TAC"/>
              <w:jc w:val="left"/>
            </w:pPr>
            <w:r w:rsidRPr="007B3FF9">
              <w:t>n20, n82, n91, n92</w:t>
            </w:r>
          </w:p>
        </w:tc>
        <w:tc>
          <w:tcPr>
            <w:tcW w:w="2831" w:type="dxa"/>
            <w:tcBorders>
              <w:top w:val="single" w:sz="6" w:space="0" w:color="auto"/>
              <w:left w:val="single" w:sz="6" w:space="0" w:color="auto"/>
              <w:bottom w:val="single" w:sz="6" w:space="0" w:color="auto"/>
              <w:right w:val="single" w:sz="6" w:space="0" w:color="auto"/>
            </w:tcBorders>
          </w:tcPr>
          <w:p w14:paraId="305424B0" w14:textId="77777777" w:rsidR="00B25F29" w:rsidRPr="007B3FF9" w:rsidRDefault="00B25F29" w:rsidP="003D0462">
            <w:pPr>
              <w:pStyle w:val="TAL"/>
            </w:pPr>
            <w:r w:rsidRPr="007B3FF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7104AA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0BE26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DF929B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C20FF9"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1EB89A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40D202B" w14:textId="77777777" w:rsidR="00B25F29" w:rsidRPr="007B3FF9" w:rsidRDefault="00B25F29" w:rsidP="003D0462">
            <w:pPr>
              <w:pStyle w:val="TAC"/>
              <w:jc w:val="left"/>
            </w:pPr>
          </w:p>
        </w:tc>
      </w:tr>
      <w:tr w:rsidR="00B25F29" w:rsidRPr="007B3FF9" w14:paraId="53BC241A" w14:textId="77777777" w:rsidTr="003D0462">
        <w:trPr>
          <w:trHeight w:val="225"/>
          <w:jc w:val="center"/>
        </w:trPr>
        <w:tc>
          <w:tcPr>
            <w:tcW w:w="959" w:type="dxa"/>
            <w:vMerge/>
            <w:tcBorders>
              <w:left w:val="single" w:sz="4" w:space="0" w:color="auto"/>
              <w:right w:val="single" w:sz="6" w:space="0" w:color="auto"/>
            </w:tcBorders>
          </w:tcPr>
          <w:p w14:paraId="083498F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DCE311" w14:textId="77777777" w:rsidR="00B25F29" w:rsidRPr="007B3FF9" w:rsidRDefault="00B25F29" w:rsidP="003D0462">
            <w:pPr>
              <w:pStyle w:val="TAL"/>
            </w:pPr>
            <w:r w:rsidRPr="007B3FF9">
              <w:t>E-UTRA Band 20</w:t>
            </w:r>
          </w:p>
        </w:tc>
        <w:tc>
          <w:tcPr>
            <w:tcW w:w="964" w:type="dxa"/>
            <w:tcBorders>
              <w:top w:val="single" w:sz="6" w:space="0" w:color="auto"/>
              <w:left w:val="single" w:sz="6" w:space="0" w:color="auto"/>
              <w:bottom w:val="single" w:sz="6" w:space="0" w:color="auto"/>
              <w:right w:val="single" w:sz="6" w:space="0" w:color="auto"/>
            </w:tcBorders>
          </w:tcPr>
          <w:p w14:paraId="08FFEAE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E27C33"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7C38EC9"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49A23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7DFFE4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72BBB46" w14:textId="77777777" w:rsidR="00B25F29" w:rsidRPr="007B3FF9" w:rsidRDefault="00B25F29" w:rsidP="003D0462">
            <w:pPr>
              <w:pStyle w:val="TAC"/>
              <w:jc w:val="left"/>
            </w:pPr>
            <w:r w:rsidRPr="007B3FF9">
              <w:t>15</w:t>
            </w:r>
          </w:p>
        </w:tc>
      </w:tr>
      <w:tr w:rsidR="00B25F29" w:rsidRPr="007B3FF9" w14:paraId="6A357E69" w14:textId="77777777" w:rsidTr="003D0462">
        <w:trPr>
          <w:trHeight w:val="225"/>
          <w:jc w:val="center"/>
        </w:trPr>
        <w:tc>
          <w:tcPr>
            <w:tcW w:w="959" w:type="dxa"/>
            <w:vMerge/>
            <w:tcBorders>
              <w:left w:val="single" w:sz="4" w:space="0" w:color="auto"/>
              <w:right w:val="single" w:sz="6" w:space="0" w:color="auto"/>
            </w:tcBorders>
          </w:tcPr>
          <w:p w14:paraId="73C1D1B5"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970BE8" w14:textId="77777777" w:rsidR="00B25F29" w:rsidRPr="007B3FF9" w:rsidRDefault="00B25F29" w:rsidP="003D0462">
            <w:pPr>
              <w:pStyle w:val="TAL"/>
            </w:pPr>
            <w:r w:rsidRPr="007B3FF9">
              <w:t>E-UTRA Band 38, 42, 52, 69</w:t>
            </w:r>
          </w:p>
          <w:p w14:paraId="56B0A68F"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51F2AFB6"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664BCB4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4C368A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925EB4"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547F44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47366A4" w14:textId="77777777" w:rsidR="00B25F29" w:rsidRPr="007B3FF9" w:rsidRDefault="00B25F29" w:rsidP="003D0462">
            <w:pPr>
              <w:pStyle w:val="TAC"/>
              <w:jc w:val="left"/>
            </w:pPr>
            <w:r w:rsidRPr="007B3FF9">
              <w:t>2</w:t>
            </w:r>
          </w:p>
        </w:tc>
      </w:tr>
      <w:tr w:rsidR="00B25F29" w:rsidRPr="007B3FF9" w14:paraId="1D54EA4F"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213F845F"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CC5FE84"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2C1C4CC" w14:textId="77777777" w:rsidR="00B25F29" w:rsidRPr="007B3FF9" w:rsidRDefault="00B25F29" w:rsidP="003D0462">
            <w:pPr>
              <w:pStyle w:val="TAC"/>
              <w:jc w:val="left"/>
            </w:pPr>
            <w:r w:rsidRPr="007B3FF9">
              <w:t>758</w:t>
            </w:r>
          </w:p>
        </w:tc>
        <w:tc>
          <w:tcPr>
            <w:tcW w:w="386" w:type="dxa"/>
            <w:tcBorders>
              <w:top w:val="single" w:sz="6" w:space="0" w:color="auto"/>
              <w:left w:val="single" w:sz="6" w:space="0" w:color="auto"/>
              <w:bottom w:val="single" w:sz="6" w:space="0" w:color="auto"/>
              <w:right w:val="single" w:sz="6" w:space="0" w:color="auto"/>
            </w:tcBorders>
          </w:tcPr>
          <w:p w14:paraId="0EA7C4D1"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5363F65" w14:textId="77777777" w:rsidR="00B25F29" w:rsidRPr="007B3FF9" w:rsidRDefault="00B25F29" w:rsidP="003D0462">
            <w:pPr>
              <w:pStyle w:val="TAC"/>
              <w:jc w:val="left"/>
            </w:pPr>
            <w:r w:rsidRPr="007B3FF9">
              <w:t>788</w:t>
            </w:r>
          </w:p>
        </w:tc>
        <w:tc>
          <w:tcPr>
            <w:tcW w:w="848" w:type="dxa"/>
            <w:tcBorders>
              <w:top w:val="single" w:sz="6" w:space="0" w:color="auto"/>
              <w:left w:val="single" w:sz="6" w:space="0" w:color="auto"/>
              <w:bottom w:val="single" w:sz="6" w:space="0" w:color="auto"/>
              <w:right w:val="single" w:sz="6" w:space="0" w:color="auto"/>
            </w:tcBorders>
          </w:tcPr>
          <w:p w14:paraId="1D2AEBBF"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2A2C100"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8D2E2D6" w14:textId="77777777" w:rsidR="00B25F29" w:rsidRPr="007B3FF9" w:rsidRDefault="00B25F29" w:rsidP="003D0462">
            <w:pPr>
              <w:pStyle w:val="TAC"/>
              <w:jc w:val="left"/>
            </w:pPr>
          </w:p>
        </w:tc>
      </w:tr>
      <w:tr w:rsidR="00B25F29" w:rsidRPr="007B3FF9" w14:paraId="1992C975" w14:textId="77777777" w:rsidTr="003D0462">
        <w:trPr>
          <w:trHeight w:val="225"/>
          <w:jc w:val="center"/>
        </w:trPr>
        <w:tc>
          <w:tcPr>
            <w:tcW w:w="959" w:type="dxa"/>
            <w:vMerge w:val="restart"/>
            <w:tcBorders>
              <w:left w:val="single" w:sz="4" w:space="0" w:color="auto"/>
              <w:right w:val="single" w:sz="6" w:space="0" w:color="auto"/>
            </w:tcBorders>
          </w:tcPr>
          <w:p w14:paraId="5DADA5E0" w14:textId="77777777" w:rsidR="00B25F29" w:rsidRPr="007B3FF9" w:rsidRDefault="00B25F29" w:rsidP="003D0462">
            <w:pPr>
              <w:pStyle w:val="TAC"/>
              <w:jc w:val="left"/>
            </w:pPr>
            <w:r w:rsidRPr="007B3FF9">
              <w:t>n25</w:t>
            </w:r>
          </w:p>
        </w:tc>
        <w:tc>
          <w:tcPr>
            <w:tcW w:w="2831" w:type="dxa"/>
            <w:tcBorders>
              <w:top w:val="single" w:sz="6" w:space="0" w:color="auto"/>
              <w:left w:val="single" w:sz="6" w:space="0" w:color="auto"/>
              <w:bottom w:val="single" w:sz="6" w:space="0" w:color="auto"/>
              <w:right w:val="single" w:sz="6" w:space="0" w:color="auto"/>
            </w:tcBorders>
          </w:tcPr>
          <w:p w14:paraId="69C15FA9" w14:textId="77777777" w:rsidR="00B25F29" w:rsidRPr="007B3FF9" w:rsidRDefault="00B25F29" w:rsidP="003D0462">
            <w:pPr>
              <w:pStyle w:val="TAL"/>
            </w:pPr>
            <w:r w:rsidRPr="007B3FF9">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3A7FB5B4"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506A960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40A6A01"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916B93"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BD8BD9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4EF40B8" w14:textId="77777777" w:rsidR="00B25F29" w:rsidRPr="007B3FF9" w:rsidRDefault="00B25F29" w:rsidP="003D0462">
            <w:pPr>
              <w:pStyle w:val="TAC"/>
              <w:jc w:val="left"/>
            </w:pPr>
          </w:p>
        </w:tc>
      </w:tr>
      <w:tr w:rsidR="00B25F29" w:rsidRPr="007B3FF9" w14:paraId="09192A7C" w14:textId="77777777" w:rsidTr="003D0462">
        <w:trPr>
          <w:trHeight w:val="225"/>
          <w:jc w:val="center"/>
        </w:trPr>
        <w:tc>
          <w:tcPr>
            <w:tcW w:w="959" w:type="dxa"/>
            <w:vMerge/>
            <w:tcBorders>
              <w:left w:val="single" w:sz="4" w:space="0" w:color="auto"/>
              <w:right w:val="single" w:sz="6" w:space="0" w:color="auto"/>
            </w:tcBorders>
          </w:tcPr>
          <w:p w14:paraId="2F4755A9"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AE0B29" w14:textId="77777777" w:rsidR="00B25F29" w:rsidRPr="007B3FF9" w:rsidRDefault="00B25F29" w:rsidP="003D0462">
            <w:pPr>
              <w:pStyle w:val="TAL"/>
            </w:pPr>
            <w:r w:rsidRPr="007B3FF9">
              <w:t>E-UTRA Band 2</w:t>
            </w:r>
          </w:p>
        </w:tc>
        <w:tc>
          <w:tcPr>
            <w:tcW w:w="964" w:type="dxa"/>
            <w:tcBorders>
              <w:top w:val="single" w:sz="6" w:space="0" w:color="auto"/>
              <w:left w:val="single" w:sz="6" w:space="0" w:color="auto"/>
              <w:bottom w:val="single" w:sz="6" w:space="0" w:color="auto"/>
              <w:right w:val="single" w:sz="6" w:space="0" w:color="auto"/>
            </w:tcBorders>
          </w:tcPr>
          <w:p w14:paraId="55EF0AC5"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4E7D107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EED8A7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E5938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75A7B64"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53C65C5" w14:textId="77777777" w:rsidR="00B25F29" w:rsidRPr="007B3FF9" w:rsidRDefault="00B25F29" w:rsidP="003D0462">
            <w:pPr>
              <w:pStyle w:val="TAC"/>
              <w:jc w:val="left"/>
            </w:pPr>
            <w:r w:rsidRPr="007B3FF9">
              <w:t>15</w:t>
            </w:r>
          </w:p>
        </w:tc>
      </w:tr>
      <w:tr w:rsidR="00B25F29" w:rsidRPr="007B3FF9" w14:paraId="70FBE444" w14:textId="77777777" w:rsidTr="003D0462">
        <w:trPr>
          <w:trHeight w:val="225"/>
          <w:jc w:val="center"/>
        </w:trPr>
        <w:tc>
          <w:tcPr>
            <w:tcW w:w="959" w:type="dxa"/>
            <w:vMerge/>
            <w:tcBorders>
              <w:left w:val="single" w:sz="4" w:space="0" w:color="auto"/>
              <w:right w:val="single" w:sz="6" w:space="0" w:color="auto"/>
            </w:tcBorders>
          </w:tcPr>
          <w:p w14:paraId="257F8A73"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8EF287C" w14:textId="77777777" w:rsidR="00B25F29" w:rsidRPr="007B3FF9" w:rsidRDefault="00B25F29" w:rsidP="003D0462">
            <w:pPr>
              <w:pStyle w:val="TAL"/>
            </w:pPr>
            <w:r w:rsidRPr="007B3FF9">
              <w:t>E-UTRA Band 25</w:t>
            </w:r>
          </w:p>
        </w:tc>
        <w:tc>
          <w:tcPr>
            <w:tcW w:w="964" w:type="dxa"/>
            <w:tcBorders>
              <w:top w:val="single" w:sz="6" w:space="0" w:color="auto"/>
              <w:left w:val="single" w:sz="6" w:space="0" w:color="auto"/>
              <w:bottom w:val="single" w:sz="6" w:space="0" w:color="auto"/>
              <w:right w:val="single" w:sz="6" w:space="0" w:color="auto"/>
            </w:tcBorders>
          </w:tcPr>
          <w:p w14:paraId="79F0D431"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2709500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B4F78C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DA380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8A41912"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A6287AE" w14:textId="77777777" w:rsidR="00B25F29" w:rsidRPr="007B3FF9" w:rsidRDefault="00B25F29" w:rsidP="003D0462">
            <w:pPr>
              <w:pStyle w:val="TAC"/>
              <w:jc w:val="left"/>
            </w:pPr>
            <w:r w:rsidRPr="007B3FF9">
              <w:t>15</w:t>
            </w:r>
          </w:p>
        </w:tc>
      </w:tr>
      <w:tr w:rsidR="00B25F29" w:rsidRPr="007B3FF9" w14:paraId="36EE6125"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0A70FE8A"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BE1B519" w14:textId="77777777" w:rsidR="00B25F29" w:rsidRPr="007B3FF9" w:rsidRDefault="00B25F29" w:rsidP="003D0462">
            <w:pPr>
              <w:pStyle w:val="TAL"/>
            </w:pPr>
            <w:r w:rsidRPr="007B3FF9">
              <w:t>E-UTRA Band 43, 48</w:t>
            </w:r>
          </w:p>
          <w:p w14:paraId="0CED4612"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05A5C6AE"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43C3C62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895577A"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49BB96"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BAE4248"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731A75D" w14:textId="77777777" w:rsidR="00B25F29" w:rsidRPr="007B3FF9" w:rsidRDefault="00B25F29" w:rsidP="003D0462">
            <w:pPr>
              <w:pStyle w:val="TAC"/>
              <w:jc w:val="left"/>
            </w:pPr>
            <w:r w:rsidRPr="007B3FF9">
              <w:t>2</w:t>
            </w:r>
          </w:p>
        </w:tc>
      </w:tr>
      <w:tr w:rsidR="00B25F29" w:rsidRPr="007B3FF9" w14:paraId="40855B59" w14:textId="77777777" w:rsidTr="003D0462">
        <w:trPr>
          <w:trHeight w:val="225"/>
          <w:jc w:val="center"/>
        </w:trPr>
        <w:tc>
          <w:tcPr>
            <w:tcW w:w="959" w:type="dxa"/>
            <w:vMerge w:val="restart"/>
            <w:tcBorders>
              <w:left w:val="single" w:sz="4" w:space="0" w:color="auto"/>
              <w:right w:val="single" w:sz="6" w:space="0" w:color="auto"/>
            </w:tcBorders>
          </w:tcPr>
          <w:p w14:paraId="7211916B" w14:textId="77777777" w:rsidR="00B25F29" w:rsidRPr="007B3FF9" w:rsidRDefault="00B25F29" w:rsidP="003D0462">
            <w:pPr>
              <w:pStyle w:val="TAC"/>
              <w:jc w:val="left"/>
            </w:pPr>
            <w:r w:rsidRPr="007B3FF9">
              <w:t>n26</w:t>
            </w:r>
          </w:p>
        </w:tc>
        <w:tc>
          <w:tcPr>
            <w:tcW w:w="2831" w:type="dxa"/>
            <w:tcBorders>
              <w:top w:val="single" w:sz="6" w:space="0" w:color="auto"/>
              <w:left w:val="single" w:sz="6" w:space="0" w:color="auto"/>
              <w:bottom w:val="single" w:sz="6" w:space="0" w:color="auto"/>
              <w:right w:val="single" w:sz="6" w:space="0" w:color="auto"/>
            </w:tcBorders>
            <w:vAlign w:val="center"/>
          </w:tcPr>
          <w:p w14:paraId="2704B2EE" w14:textId="77777777" w:rsidR="00B25F29" w:rsidRPr="007B3FF9" w:rsidRDefault="00B25F29" w:rsidP="003D0462">
            <w:pPr>
              <w:pStyle w:val="TAL"/>
            </w:pPr>
            <w:r w:rsidRPr="007B3FF9">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7A510E1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296094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20EDE359"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13793EA"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3255E5"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215FC86" w14:textId="77777777" w:rsidR="00B25F29" w:rsidRPr="007B3FF9" w:rsidRDefault="00B25F29" w:rsidP="003D0462">
            <w:pPr>
              <w:pStyle w:val="TAC"/>
              <w:jc w:val="left"/>
            </w:pPr>
          </w:p>
        </w:tc>
      </w:tr>
      <w:tr w:rsidR="00B25F29" w:rsidRPr="007B3FF9" w14:paraId="253907B4" w14:textId="77777777" w:rsidTr="003D0462">
        <w:trPr>
          <w:trHeight w:val="225"/>
          <w:jc w:val="center"/>
        </w:trPr>
        <w:tc>
          <w:tcPr>
            <w:tcW w:w="959" w:type="dxa"/>
            <w:vMerge/>
            <w:tcBorders>
              <w:left w:val="single" w:sz="4" w:space="0" w:color="auto"/>
              <w:right w:val="single" w:sz="6" w:space="0" w:color="auto"/>
            </w:tcBorders>
          </w:tcPr>
          <w:p w14:paraId="570E47C9"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9E4DDC8" w14:textId="77777777" w:rsidR="00B25F29" w:rsidRPr="007B3FF9" w:rsidRDefault="00B25F29" w:rsidP="003D0462">
            <w:pPr>
              <w:pStyle w:val="TAL"/>
            </w:pPr>
            <w:r w:rsidRPr="007B3FF9">
              <w:t>E-UTRA Band 41, 53</w:t>
            </w:r>
          </w:p>
          <w:p w14:paraId="3C1D33D9" w14:textId="77777777" w:rsidR="00B25F29" w:rsidRPr="007B3FF9" w:rsidRDefault="00B25F29" w:rsidP="003D0462">
            <w:pPr>
              <w:pStyle w:val="TAL"/>
            </w:pPr>
            <w:r w:rsidRPr="007B3FF9">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475ADEC7"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421550F"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0DC8CEFC"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BB9454D"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A49E2C"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54D9EB" w14:textId="77777777" w:rsidR="00B25F29" w:rsidRPr="007B3FF9" w:rsidRDefault="00B25F29" w:rsidP="003D0462">
            <w:pPr>
              <w:pStyle w:val="TAC"/>
              <w:jc w:val="left"/>
            </w:pPr>
            <w:r w:rsidRPr="007B3FF9">
              <w:t>2</w:t>
            </w:r>
          </w:p>
        </w:tc>
      </w:tr>
      <w:tr w:rsidR="00B25F29" w:rsidRPr="007B3FF9" w14:paraId="4C52E40E" w14:textId="77777777" w:rsidTr="003D0462">
        <w:trPr>
          <w:trHeight w:val="225"/>
          <w:jc w:val="center"/>
        </w:trPr>
        <w:tc>
          <w:tcPr>
            <w:tcW w:w="959" w:type="dxa"/>
            <w:vMerge/>
            <w:tcBorders>
              <w:left w:val="single" w:sz="4" w:space="0" w:color="auto"/>
              <w:right w:val="single" w:sz="6" w:space="0" w:color="auto"/>
            </w:tcBorders>
          </w:tcPr>
          <w:p w14:paraId="17E95DA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EB9D023"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972C912" w14:textId="77777777" w:rsidR="00B25F29" w:rsidRPr="007B3FF9" w:rsidRDefault="00B25F29" w:rsidP="003D0462">
            <w:pPr>
              <w:pStyle w:val="TAC"/>
              <w:jc w:val="left"/>
            </w:pPr>
            <w:r w:rsidRPr="007B3FF9">
              <w:t>703</w:t>
            </w:r>
          </w:p>
        </w:tc>
        <w:tc>
          <w:tcPr>
            <w:tcW w:w="386" w:type="dxa"/>
            <w:tcBorders>
              <w:top w:val="single" w:sz="6" w:space="0" w:color="auto"/>
              <w:left w:val="single" w:sz="6" w:space="0" w:color="auto"/>
              <w:bottom w:val="single" w:sz="6" w:space="0" w:color="auto"/>
              <w:right w:val="single" w:sz="6" w:space="0" w:color="auto"/>
            </w:tcBorders>
            <w:vAlign w:val="center"/>
          </w:tcPr>
          <w:p w14:paraId="7398A93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42A01EC9" w14:textId="77777777" w:rsidR="00B25F29" w:rsidRPr="007B3FF9" w:rsidRDefault="00B25F29" w:rsidP="003D0462">
            <w:pPr>
              <w:pStyle w:val="TAC"/>
              <w:jc w:val="left"/>
              <w:rPr>
                <w:rStyle w:val="TALCar"/>
              </w:rPr>
            </w:pPr>
            <w:r w:rsidRPr="007B3FF9">
              <w:t>799</w:t>
            </w:r>
          </w:p>
        </w:tc>
        <w:tc>
          <w:tcPr>
            <w:tcW w:w="848" w:type="dxa"/>
            <w:tcBorders>
              <w:top w:val="single" w:sz="6" w:space="0" w:color="auto"/>
              <w:left w:val="single" w:sz="6" w:space="0" w:color="auto"/>
              <w:bottom w:val="single" w:sz="6" w:space="0" w:color="auto"/>
              <w:right w:val="single" w:sz="6" w:space="0" w:color="auto"/>
            </w:tcBorders>
            <w:vAlign w:val="center"/>
          </w:tcPr>
          <w:p w14:paraId="13C9D84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17A7AFA"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CC8D3C" w14:textId="77777777" w:rsidR="00B25F29" w:rsidRPr="007B3FF9" w:rsidRDefault="00B25F29" w:rsidP="003D0462">
            <w:pPr>
              <w:pStyle w:val="TAC"/>
              <w:jc w:val="left"/>
            </w:pPr>
          </w:p>
        </w:tc>
      </w:tr>
      <w:tr w:rsidR="00B25F29" w:rsidRPr="007B3FF9" w14:paraId="457FD12E" w14:textId="77777777" w:rsidTr="003D0462">
        <w:trPr>
          <w:trHeight w:val="225"/>
          <w:jc w:val="center"/>
        </w:trPr>
        <w:tc>
          <w:tcPr>
            <w:tcW w:w="959" w:type="dxa"/>
            <w:vMerge/>
            <w:tcBorders>
              <w:left w:val="single" w:sz="4" w:space="0" w:color="auto"/>
              <w:right w:val="single" w:sz="6" w:space="0" w:color="auto"/>
            </w:tcBorders>
          </w:tcPr>
          <w:p w14:paraId="2303BBD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149D6E8"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8C67E23" w14:textId="77777777" w:rsidR="00B25F29" w:rsidRPr="007B3FF9" w:rsidRDefault="00B25F29" w:rsidP="003D0462">
            <w:pPr>
              <w:pStyle w:val="TAC"/>
              <w:jc w:val="left"/>
            </w:pPr>
            <w:r w:rsidRPr="007B3FF9">
              <w:t>799</w:t>
            </w:r>
          </w:p>
        </w:tc>
        <w:tc>
          <w:tcPr>
            <w:tcW w:w="386" w:type="dxa"/>
            <w:tcBorders>
              <w:top w:val="single" w:sz="6" w:space="0" w:color="auto"/>
              <w:left w:val="single" w:sz="6" w:space="0" w:color="auto"/>
              <w:bottom w:val="single" w:sz="6" w:space="0" w:color="auto"/>
              <w:right w:val="single" w:sz="6" w:space="0" w:color="auto"/>
            </w:tcBorders>
            <w:vAlign w:val="center"/>
          </w:tcPr>
          <w:p w14:paraId="21E1E83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72968E92" w14:textId="77777777" w:rsidR="00B25F29" w:rsidRPr="007B3FF9" w:rsidRDefault="00B25F29" w:rsidP="003D0462">
            <w:pPr>
              <w:pStyle w:val="TAC"/>
              <w:jc w:val="left"/>
              <w:rPr>
                <w:rStyle w:val="TALCar"/>
              </w:rPr>
            </w:pPr>
            <w:r w:rsidRPr="007B3FF9">
              <w:t>803</w:t>
            </w:r>
          </w:p>
        </w:tc>
        <w:tc>
          <w:tcPr>
            <w:tcW w:w="848" w:type="dxa"/>
            <w:tcBorders>
              <w:top w:val="single" w:sz="6" w:space="0" w:color="auto"/>
              <w:left w:val="single" w:sz="6" w:space="0" w:color="auto"/>
              <w:bottom w:val="single" w:sz="6" w:space="0" w:color="auto"/>
              <w:right w:val="single" w:sz="6" w:space="0" w:color="auto"/>
            </w:tcBorders>
            <w:vAlign w:val="center"/>
          </w:tcPr>
          <w:p w14:paraId="14E87C44"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5F3EEA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1868F8" w14:textId="77777777" w:rsidR="00B25F29" w:rsidRPr="007B3FF9" w:rsidRDefault="00B25F29" w:rsidP="003D0462">
            <w:pPr>
              <w:pStyle w:val="TAC"/>
              <w:jc w:val="left"/>
            </w:pPr>
            <w:r w:rsidRPr="007B3FF9">
              <w:t>15</w:t>
            </w:r>
          </w:p>
        </w:tc>
      </w:tr>
      <w:tr w:rsidR="00B25F29" w:rsidRPr="007B3FF9" w14:paraId="3A39B9A8" w14:textId="77777777" w:rsidTr="003D0462">
        <w:trPr>
          <w:trHeight w:val="225"/>
          <w:jc w:val="center"/>
        </w:trPr>
        <w:tc>
          <w:tcPr>
            <w:tcW w:w="959" w:type="dxa"/>
            <w:vMerge/>
            <w:tcBorders>
              <w:left w:val="single" w:sz="4" w:space="0" w:color="auto"/>
              <w:right w:val="single" w:sz="6" w:space="0" w:color="auto"/>
            </w:tcBorders>
          </w:tcPr>
          <w:p w14:paraId="53889871"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A4D12E0"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9D9DD76" w14:textId="77777777" w:rsidR="00B25F29" w:rsidRPr="007B3FF9" w:rsidRDefault="00B25F29" w:rsidP="003D0462">
            <w:pPr>
              <w:pStyle w:val="TAC"/>
              <w:jc w:val="left"/>
            </w:pPr>
            <w:r w:rsidRPr="007B3FF9">
              <w:t>945</w:t>
            </w:r>
          </w:p>
        </w:tc>
        <w:tc>
          <w:tcPr>
            <w:tcW w:w="386" w:type="dxa"/>
            <w:tcBorders>
              <w:top w:val="single" w:sz="6" w:space="0" w:color="auto"/>
              <w:left w:val="single" w:sz="6" w:space="0" w:color="auto"/>
              <w:bottom w:val="single" w:sz="6" w:space="0" w:color="auto"/>
              <w:right w:val="single" w:sz="6" w:space="0" w:color="auto"/>
            </w:tcBorders>
            <w:vAlign w:val="center"/>
          </w:tcPr>
          <w:p w14:paraId="7611D9A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25D790B8" w14:textId="77777777" w:rsidR="00B25F29" w:rsidRPr="007B3FF9" w:rsidRDefault="00B25F29" w:rsidP="003D0462">
            <w:pPr>
              <w:pStyle w:val="TAC"/>
              <w:jc w:val="left"/>
              <w:rPr>
                <w:rStyle w:val="TALCar"/>
              </w:rPr>
            </w:pPr>
            <w:r w:rsidRPr="007B3FF9">
              <w:t>960</w:t>
            </w:r>
          </w:p>
        </w:tc>
        <w:tc>
          <w:tcPr>
            <w:tcW w:w="848" w:type="dxa"/>
            <w:tcBorders>
              <w:top w:val="single" w:sz="6" w:space="0" w:color="auto"/>
              <w:left w:val="single" w:sz="6" w:space="0" w:color="auto"/>
              <w:bottom w:val="single" w:sz="6" w:space="0" w:color="auto"/>
              <w:right w:val="single" w:sz="6" w:space="0" w:color="auto"/>
            </w:tcBorders>
            <w:vAlign w:val="center"/>
          </w:tcPr>
          <w:p w14:paraId="59D7AD6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223F1A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7F98394" w14:textId="77777777" w:rsidR="00B25F29" w:rsidRPr="007B3FF9" w:rsidRDefault="00B25F29" w:rsidP="003D0462">
            <w:pPr>
              <w:pStyle w:val="TAC"/>
              <w:jc w:val="left"/>
            </w:pPr>
          </w:p>
        </w:tc>
      </w:tr>
      <w:tr w:rsidR="00B25F29" w:rsidRPr="007B3FF9" w14:paraId="73AF68E3"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5394234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51AD619"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19485D4"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vAlign w:val="center"/>
          </w:tcPr>
          <w:p w14:paraId="59DEDC8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55BED798" w14:textId="77777777" w:rsidR="00B25F29" w:rsidRPr="007B3FF9" w:rsidRDefault="00B25F29" w:rsidP="003D0462">
            <w:pPr>
              <w:pStyle w:val="TAC"/>
              <w:jc w:val="left"/>
              <w:rPr>
                <w:rStyle w:val="TALCar"/>
              </w:rPr>
            </w:pPr>
            <w:r w:rsidRPr="007B3FF9">
              <w:t>1915.7</w:t>
            </w:r>
          </w:p>
        </w:tc>
        <w:tc>
          <w:tcPr>
            <w:tcW w:w="848" w:type="dxa"/>
            <w:tcBorders>
              <w:top w:val="single" w:sz="6" w:space="0" w:color="auto"/>
              <w:left w:val="single" w:sz="6" w:space="0" w:color="auto"/>
              <w:bottom w:val="single" w:sz="6" w:space="0" w:color="auto"/>
              <w:right w:val="single" w:sz="6" w:space="0" w:color="auto"/>
            </w:tcBorders>
            <w:vAlign w:val="center"/>
          </w:tcPr>
          <w:p w14:paraId="1561D709"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65832E90"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749E3049" w14:textId="77777777" w:rsidR="00B25F29" w:rsidRPr="007B3FF9" w:rsidRDefault="00B25F29" w:rsidP="003D0462">
            <w:pPr>
              <w:pStyle w:val="TAC"/>
              <w:jc w:val="left"/>
            </w:pPr>
            <w:r w:rsidRPr="007B3FF9">
              <w:t>8</w:t>
            </w:r>
          </w:p>
        </w:tc>
      </w:tr>
      <w:tr w:rsidR="00B25F29" w:rsidRPr="007B3FF9" w14:paraId="3E735D2F" w14:textId="77777777" w:rsidTr="003D0462">
        <w:trPr>
          <w:trHeight w:val="225"/>
          <w:jc w:val="center"/>
        </w:trPr>
        <w:tc>
          <w:tcPr>
            <w:tcW w:w="959" w:type="dxa"/>
            <w:vMerge w:val="restart"/>
            <w:tcBorders>
              <w:left w:val="single" w:sz="4" w:space="0" w:color="auto"/>
              <w:right w:val="single" w:sz="6" w:space="0" w:color="auto"/>
            </w:tcBorders>
          </w:tcPr>
          <w:p w14:paraId="2B57BCC9" w14:textId="77777777" w:rsidR="00B25F29" w:rsidRPr="007B3FF9" w:rsidRDefault="00B25F29" w:rsidP="003D0462">
            <w:pPr>
              <w:pStyle w:val="TAC"/>
              <w:jc w:val="left"/>
            </w:pPr>
            <w:r w:rsidRPr="007B3FF9">
              <w:t>n28, n83</w:t>
            </w:r>
          </w:p>
        </w:tc>
        <w:tc>
          <w:tcPr>
            <w:tcW w:w="2831" w:type="dxa"/>
            <w:tcBorders>
              <w:top w:val="single" w:sz="6" w:space="0" w:color="auto"/>
              <w:left w:val="single" w:sz="6" w:space="0" w:color="auto"/>
              <w:bottom w:val="single" w:sz="6" w:space="0" w:color="auto"/>
              <w:right w:val="single" w:sz="6" w:space="0" w:color="auto"/>
            </w:tcBorders>
          </w:tcPr>
          <w:p w14:paraId="5FF22949" w14:textId="77777777" w:rsidR="00B25F29" w:rsidRPr="007B3FF9" w:rsidRDefault="00B25F29" w:rsidP="003D0462">
            <w:pPr>
              <w:pStyle w:val="TAL"/>
            </w:pPr>
            <w:r w:rsidRPr="007B3FF9">
              <w:t>E-UTRA Band 1, 4, 22, 32, 42, 43, 50, 51, 65, 66, 74, 75, 76</w:t>
            </w:r>
          </w:p>
          <w:p w14:paraId="6826AD2F"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2ECED1D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55294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11D7285"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BF171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AE648E5"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F8723C0" w14:textId="77777777" w:rsidR="00B25F29" w:rsidRPr="007B3FF9" w:rsidRDefault="00B25F29" w:rsidP="003D0462">
            <w:pPr>
              <w:pStyle w:val="TAC"/>
              <w:jc w:val="left"/>
            </w:pPr>
            <w:r w:rsidRPr="007B3FF9">
              <w:t>2</w:t>
            </w:r>
          </w:p>
        </w:tc>
      </w:tr>
      <w:tr w:rsidR="00B25F29" w:rsidRPr="007B3FF9" w14:paraId="079F914F" w14:textId="77777777" w:rsidTr="003D0462">
        <w:trPr>
          <w:trHeight w:val="225"/>
          <w:jc w:val="center"/>
        </w:trPr>
        <w:tc>
          <w:tcPr>
            <w:tcW w:w="959" w:type="dxa"/>
            <w:vMerge/>
            <w:tcBorders>
              <w:left w:val="single" w:sz="4" w:space="0" w:color="auto"/>
              <w:right w:val="single" w:sz="6" w:space="0" w:color="auto"/>
            </w:tcBorders>
          </w:tcPr>
          <w:p w14:paraId="6ACAA525"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2E6ACF" w14:textId="77777777" w:rsidR="00B25F29" w:rsidRPr="007B3FF9" w:rsidRDefault="00B25F29" w:rsidP="003D0462">
            <w:pPr>
              <w:pStyle w:val="TAL"/>
            </w:pPr>
            <w:r w:rsidRPr="007B3FF9">
              <w:t>E-UTRA Band 1</w:t>
            </w:r>
          </w:p>
        </w:tc>
        <w:tc>
          <w:tcPr>
            <w:tcW w:w="964" w:type="dxa"/>
            <w:tcBorders>
              <w:top w:val="single" w:sz="6" w:space="0" w:color="auto"/>
              <w:left w:val="single" w:sz="6" w:space="0" w:color="auto"/>
              <w:bottom w:val="single" w:sz="6" w:space="0" w:color="auto"/>
              <w:right w:val="single" w:sz="6" w:space="0" w:color="auto"/>
            </w:tcBorders>
          </w:tcPr>
          <w:p w14:paraId="3EC4767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01A96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4CC4C53"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98F4AE"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2EF7998"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818B9E0" w14:textId="77777777" w:rsidR="00B25F29" w:rsidRPr="007B3FF9" w:rsidRDefault="00B25F29" w:rsidP="003D0462">
            <w:pPr>
              <w:pStyle w:val="TAC"/>
              <w:jc w:val="left"/>
            </w:pPr>
            <w:r w:rsidRPr="007B3FF9">
              <w:t>19, 25</w:t>
            </w:r>
          </w:p>
        </w:tc>
      </w:tr>
      <w:tr w:rsidR="00B25F29" w:rsidRPr="007B3FF9" w14:paraId="7CF92EA2" w14:textId="77777777" w:rsidTr="003D0462">
        <w:trPr>
          <w:trHeight w:val="225"/>
          <w:jc w:val="center"/>
        </w:trPr>
        <w:tc>
          <w:tcPr>
            <w:tcW w:w="959" w:type="dxa"/>
            <w:vMerge/>
            <w:tcBorders>
              <w:left w:val="single" w:sz="4" w:space="0" w:color="auto"/>
              <w:right w:val="single" w:sz="6" w:space="0" w:color="auto"/>
            </w:tcBorders>
          </w:tcPr>
          <w:p w14:paraId="0F962964"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EBEA2D2" w14:textId="77777777" w:rsidR="00B25F29" w:rsidRPr="007B3FF9" w:rsidRDefault="00B25F29" w:rsidP="003D0462">
            <w:pPr>
              <w:pStyle w:val="TAL"/>
            </w:pPr>
            <w:r w:rsidRPr="007B3FF9">
              <w:t>E-UTRA Band 2, 3, 5, 7, 8, 18, 19, 20, 25, 26, 27, 31, 34, 38, 39, 40, 41, 52, 72, 73</w:t>
            </w:r>
          </w:p>
          <w:p w14:paraId="4278FC53"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3674D22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AFA98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007FEE2"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C9DF38"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4854D3F"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8F15290" w14:textId="77777777" w:rsidR="00B25F29" w:rsidRPr="007B3FF9" w:rsidRDefault="00B25F29" w:rsidP="003D0462">
            <w:pPr>
              <w:pStyle w:val="TAC"/>
              <w:jc w:val="left"/>
            </w:pPr>
          </w:p>
        </w:tc>
      </w:tr>
      <w:tr w:rsidR="00B25F29" w:rsidRPr="007B3FF9" w14:paraId="6C6E9328" w14:textId="77777777" w:rsidTr="003D0462">
        <w:trPr>
          <w:trHeight w:val="225"/>
          <w:jc w:val="center"/>
        </w:trPr>
        <w:tc>
          <w:tcPr>
            <w:tcW w:w="959" w:type="dxa"/>
            <w:vMerge/>
            <w:tcBorders>
              <w:left w:val="single" w:sz="4" w:space="0" w:color="auto"/>
              <w:right w:val="single" w:sz="6" w:space="0" w:color="auto"/>
            </w:tcBorders>
          </w:tcPr>
          <w:p w14:paraId="7E7EF243"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20E674" w14:textId="77777777" w:rsidR="00B25F29" w:rsidRPr="007B3FF9" w:rsidRDefault="00B25F29" w:rsidP="003D0462">
            <w:pPr>
              <w:pStyle w:val="TAL"/>
            </w:pPr>
            <w:r w:rsidRPr="007B3FF9">
              <w:t>E-UTRA Band 11, 21</w:t>
            </w:r>
          </w:p>
        </w:tc>
        <w:tc>
          <w:tcPr>
            <w:tcW w:w="964" w:type="dxa"/>
            <w:tcBorders>
              <w:top w:val="single" w:sz="6" w:space="0" w:color="auto"/>
              <w:left w:val="single" w:sz="6" w:space="0" w:color="auto"/>
              <w:bottom w:val="single" w:sz="6" w:space="0" w:color="auto"/>
              <w:right w:val="single" w:sz="6" w:space="0" w:color="auto"/>
            </w:tcBorders>
          </w:tcPr>
          <w:p w14:paraId="7435E28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414970"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DAB1E3D"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B3C7C1"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402F66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0B4A018" w14:textId="77777777" w:rsidR="00B25F29" w:rsidRPr="007B3FF9" w:rsidRDefault="00B25F29" w:rsidP="003D0462">
            <w:pPr>
              <w:pStyle w:val="TAC"/>
              <w:jc w:val="left"/>
            </w:pPr>
            <w:r w:rsidRPr="007B3FF9">
              <w:t>19, 24</w:t>
            </w:r>
          </w:p>
        </w:tc>
      </w:tr>
      <w:tr w:rsidR="00B25F29" w:rsidRPr="007B3FF9" w14:paraId="11246186" w14:textId="77777777" w:rsidTr="003D0462">
        <w:trPr>
          <w:trHeight w:val="225"/>
          <w:jc w:val="center"/>
        </w:trPr>
        <w:tc>
          <w:tcPr>
            <w:tcW w:w="959" w:type="dxa"/>
            <w:vMerge/>
            <w:tcBorders>
              <w:left w:val="single" w:sz="4" w:space="0" w:color="auto"/>
              <w:right w:val="single" w:sz="6" w:space="0" w:color="auto"/>
            </w:tcBorders>
          </w:tcPr>
          <w:p w14:paraId="69104896"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BD816D"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11B11C1" w14:textId="77777777" w:rsidR="00B25F29" w:rsidRPr="007B3FF9" w:rsidRDefault="00B25F29" w:rsidP="003D0462">
            <w:pPr>
              <w:pStyle w:val="TAC"/>
              <w:jc w:val="left"/>
            </w:pPr>
            <w:r w:rsidRPr="007B3FF9">
              <w:t>470</w:t>
            </w:r>
          </w:p>
        </w:tc>
        <w:tc>
          <w:tcPr>
            <w:tcW w:w="386" w:type="dxa"/>
            <w:tcBorders>
              <w:top w:val="single" w:sz="6" w:space="0" w:color="auto"/>
              <w:left w:val="single" w:sz="6" w:space="0" w:color="auto"/>
              <w:bottom w:val="single" w:sz="6" w:space="0" w:color="auto"/>
              <w:right w:val="single" w:sz="6" w:space="0" w:color="auto"/>
            </w:tcBorders>
          </w:tcPr>
          <w:p w14:paraId="36850D2E"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9575F20" w14:textId="77777777" w:rsidR="00B25F29" w:rsidRPr="007B3FF9" w:rsidRDefault="00B25F29" w:rsidP="003D0462">
            <w:pPr>
              <w:pStyle w:val="TAC"/>
              <w:jc w:val="left"/>
            </w:pPr>
            <w:r w:rsidRPr="007B3FF9">
              <w:t>694</w:t>
            </w:r>
          </w:p>
        </w:tc>
        <w:tc>
          <w:tcPr>
            <w:tcW w:w="848" w:type="dxa"/>
            <w:tcBorders>
              <w:top w:val="single" w:sz="6" w:space="0" w:color="auto"/>
              <w:left w:val="single" w:sz="6" w:space="0" w:color="auto"/>
              <w:bottom w:val="single" w:sz="6" w:space="0" w:color="auto"/>
              <w:right w:val="single" w:sz="6" w:space="0" w:color="auto"/>
            </w:tcBorders>
          </w:tcPr>
          <w:p w14:paraId="17E9180F" w14:textId="77777777" w:rsidR="00B25F29" w:rsidRPr="007B3FF9" w:rsidRDefault="00B25F29" w:rsidP="003D0462">
            <w:pPr>
              <w:pStyle w:val="TAC"/>
              <w:jc w:val="left"/>
            </w:pPr>
            <w:r w:rsidRPr="007B3FF9">
              <w:t>-42</w:t>
            </w:r>
          </w:p>
        </w:tc>
        <w:tc>
          <w:tcPr>
            <w:tcW w:w="850" w:type="dxa"/>
            <w:tcBorders>
              <w:top w:val="single" w:sz="6" w:space="0" w:color="auto"/>
              <w:left w:val="single" w:sz="6" w:space="0" w:color="auto"/>
              <w:bottom w:val="single" w:sz="6" w:space="0" w:color="auto"/>
              <w:right w:val="single" w:sz="6" w:space="0" w:color="auto"/>
            </w:tcBorders>
            <w:noWrap/>
          </w:tcPr>
          <w:p w14:paraId="644CAB39" w14:textId="77777777" w:rsidR="00B25F29" w:rsidRPr="007B3FF9" w:rsidRDefault="00B25F29" w:rsidP="003D0462">
            <w:pPr>
              <w:pStyle w:val="TAC"/>
              <w:jc w:val="left"/>
            </w:pPr>
            <w:r w:rsidRPr="007B3FF9">
              <w:t>8</w:t>
            </w:r>
          </w:p>
        </w:tc>
        <w:tc>
          <w:tcPr>
            <w:tcW w:w="928" w:type="dxa"/>
            <w:tcBorders>
              <w:top w:val="single" w:sz="6" w:space="0" w:color="auto"/>
              <w:left w:val="single" w:sz="6" w:space="0" w:color="auto"/>
              <w:bottom w:val="single" w:sz="6" w:space="0" w:color="auto"/>
              <w:right w:val="single" w:sz="4" w:space="0" w:color="auto"/>
            </w:tcBorders>
            <w:noWrap/>
          </w:tcPr>
          <w:p w14:paraId="6C519740" w14:textId="77777777" w:rsidR="00B25F29" w:rsidRPr="007B3FF9" w:rsidRDefault="00B25F29" w:rsidP="003D0462">
            <w:pPr>
              <w:pStyle w:val="TAC"/>
              <w:jc w:val="left"/>
            </w:pPr>
            <w:r w:rsidRPr="007B3FF9">
              <w:t>15, 35</w:t>
            </w:r>
          </w:p>
        </w:tc>
      </w:tr>
      <w:tr w:rsidR="00B25F29" w:rsidRPr="007B3FF9" w14:paraId="30B37732" w14:textId="77777777" w:rsidTr="003D0462">
        <w:trPr>
          <w:trHeight w:val="225"/>
          <w:jc w:val="center"/>
        </w:trPr>
        <w:tc>
          <w:tcPr>
            <w:tcW w:w="959" w:type="dxa"/>
            <w:vMerge/>
            <w:tcBorders>
              <w:left w:val="single" w:sz="4" w:space="0" w:color="auto"/>
              <w:right w:val="single" w:sz="6" w:space="0" w:color="auto"/>
            </w:tcBorders>
          </w:tcPr>
          <w:p w14:paraId="3BBDFB1E"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2577289"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FD1B3EE" w14:textId="77777777" w:rsidR="00B25F29" w:rsidRPr="007B3FF9" w:rsidRDefault="00B25F29" w:rsidP="003D0462">
            <w:pPr>
              <w:pStyle w:val="TAC"/>
              <w:jc w:val="left"/>
            </w:pPr>
            <w:r w:rsidRPr="007B3FF9">
              <w:t>470</w:t>
            </w:r>
          </w:p>
        </w:tc>
        <w:tc>
          <w:tcPr>
            <w:tcW w:w="386" w:type="dxa"/>
            <w:tcBorders>
              <w:top w:val="single" w:sz="6" w:space="0" w:color="auto"/>
              <w:left w:val="single" w:sz="6" w:space="0" w:color="auto"/>
              <w:bottom w:val="single" w:sz="6" w:space="0" w:color="auto"/>
              <w:right w:val="single" w:sz="6" w:space="0" w:color="auto"/>
            </w:tcBorders>
          </w:tcPr>
          <w:p w14:paraId="5AF09A3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B58F7FC" w14:textId="77777777" w:rsidR="00B25F29" w:rsidRPr="007B3FF9" w:rsidRDefault="00B25F29" w:rsidP="003D0462">
            <w:pPr>
              <w:pStyle w:val="TAC"/>
              <w:jc w:val="left"/>
            </w:pPr>
            <w:r w:rsidRPr="007B3FF9">
              <w:t>710</w:t>
            </w:r>
          </w:p>
        </w:tc>
        <w:tc>
          <w:tcPr>
            <w:tcW w:w="848" w:type="dxa"/>
            <w:tcBorders>
              <w:top w:val="single" w:sz="6" w:space="0" w:color="auto"/>
              <w:left w:val="single" w:sz="6" w:space="0" w:color="auto"/>
              <w:bottom w:val="single" w:sz="6" w:space="0" w:color="auto"/>
              <w:right w:val="single" w:sz="6" w:space="0" w:color="auto"/>
            </w:tcBorders>
          </w:tcPr>
          <w:p w14:paraId="7F2E6DBD" w14:textId="77777777" w:rsidR="00B25F29" w:rsidRPr="007B3FF9" w:rsidRDefault="00B25F29" w:rsidP="003D0462">
            <w:pPr>
              <w:pStyle w:val="TAC"/>
              <w:jc w:val="left"/>
            </w:pPr>
            <w:r w:rsidRPr="007B3FF9">
              <w:t>-26.2</w:t>
            </w:r>
          </w:p>
        </w:tc>
        <w:tc>
          <w:tcPr>
            <w:tcW w:w="850" w:type="dxa"/>
            <w:tcBorders>
              <w:top w:val="single" w:sz="6" w:space="0" w:color="auto"/>
              <w:left w:val="single" w:sz="6" w:space="0" w:color="auto"/>
              <w:bottom w:val="single" w:sz="6" w:space="0" w:color="auto"/>
              <w:right w:val="single" w:sz="6" w:space="0" w:color="auto"/>
            </w:tcBorders>
            <w:noWrap/>
          </w:tcPr>
          <w:p w14:paraId="3334DAC8" w14:textId="77777777" w:rsidR="00B25F29" w:rsidRPr="007B3FF9" w:rsidRDefault="00B25F29" w:rsidP="003D0462">
            <w:pPr>
              <w:pStyle w:val="TAC"/>
              <w:jc w:val="left"/>
            </w:pPr>
            <w:r w:rsidRPr="007B3FF9">
              <w:t>6</w:t>
            </w:r>
          </w:p>
        </w:tc>
        <w:tc>
          <w:tcPr>
            <w:tcW w:w="928" w:type="dxa"/>
            <w:tcBorders>
              <w:top w:val="single" w:sz="6" w:space="0" w:color="auto"/>
              <w:left w:val="single" w:sz="6" w:space="0" w:color="auto"/>
              <w:bottom w:val="single" w:sz="6" w:space="0" w:color="auto"/>
              <w:right w:val="single" w:sz="4" w:space="0" w:color="auto"/>
            </w:tcBorders>
            <w:noWrap/>
          </w:tcPr>
          <w:p w14:paraId="0DB9EC86" w14:textId="77777777" w:rsidR="00B25F29" w:rsidRPr="007B3FF9" w:rsidRDefault="00B25F29" w:rsidP="003D0462">
            <w:pPr>
              <w:pStyle w:val="TAC"/>
              <w:jc w:val="left"/>
            </w:pPr>
            <w:r w:rsidRPr="007B3FF9">
              <w:t>34</w:t>
            </w:r>
          </w:p>
        </w:tc>
      </w:tr>
      <w:tr w:rsidR="00B25F29" w:rsidRPr="007B3FF9" w14:paraId="536B5146" w14:textId="77777777" w:rsidTr="003D0462">
        <w:trPr>
          <w:trHeight w:val="225"/>
          <w:jc w:val="center"/>
        </w:trPr>
        <w:tc>
          <w:tcPr>
            <w:tcW w:w="959" w:type="dxa"/>
            <w:vMerge/>
            <w:tcBorders>
              <w:left w:val="single" w:sz="4" w:space="0" w:color="auto"/>
              <w:right w:val="single" w:sz="6" w:space="0" w:color="auto"/>
            </w:tcBorders>
          </w:tcPr>
          <w:p w14:paraId="6FF07A93"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79B4931"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1B53DD4E" w14:textId="77777777" w:rsidR="00B25F29" w:rsidRPr="007B3FF9" w:rsidRDefault="00B25F29" w:rsidP="003D0462">
            <w:pPr>
              <w:pStyle w:val="TAC"/>
              <w:jc w:val="left"/>
            </w:pPr>
            <w:r w:rsidRPr="007B3FF9">
              <w:t>662</w:t>
            </w:r>
          </w:p>
        </w:tc>
        <w:tc>
          <w:tcPr>
            <w:tcW w:w="386" w:type="dxa"/>
            <w:tcBorders>
              <w:top w:val="single" w:sz="6" w:space="0" w:color="auto"/>
              <w:left w:val="single" w:sz="6" w:space="0" w:color="auto"/>
              <w:bottom w:val="single" w:sz="6" w:space="0" w:color="auto"/>
              <w:right w:val="single" w:sz="6" w:space="0" w:color="auto"/>
            </w:tcBorders>
          </w:tcPr>
          <w:p w14:paraId="7B5DC09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6B25717" w14:textId="77777777" w:rsidR="00B25F29" w:rsidRPr="007B3FF9" w:rsidRDefault="00B25F29" w:rsidP="003D0462">
            <w:pPr>
              <w:pStyle w:val="TAC"/>
              <w:jc w:val="left"/>
            </w:pPr>
            <w:r w:rsidRPr="007B3FF9">
              <w:t>694</w:t>
            </w:r>
          </w:p>
        </w:tc>
        <w:tc>
          <w:tcPr>
            <w:tcW w:w="848" w:type="dxa"/>
            <w:tcBorders>
              <w:top w:val="single" w:sz="6" w:space="0" w:color="auto"/>
              <w:left w:val="single" w:sz="6" w:space="0" w:color="auto"/>
              <w:bottom w:val="single" w:sz="6" w:space="0" w:color="auto"/>
              <w:right w:val="single" w:sz="6" w:space="0" w:color="auto"/>
            </w:tcBorders>
          </w:tcPr>
          <w:p w14:paraId="12C3FF79" w14:textId="77777777" w:rsidR="00B25F29" w:rsidRPr="007B3FF9" w:rsidRDefault="00B25F29" w:rsidP="003D0462">
            <w:pPr>
              <w:pStyle w:val="TAC"/>
              <w:jc w:val="left"/>
            </w:pPr>
            <w:r w:rsidRPr="007B3FF9">
              <w:t>-26.2</w:t>
            </w:r>
          </w:p>
        </w:tc>
        <w:tc>
          <w:tcPr>
            <w:tcW w:w="850" w:type="dxa"/>
            <w:tcBorders>
              <w:top w:val="single" w:sz="6" w:space="0" w:color="auto"/>
              <w:left w:val="single" w:sz="6" w:space="0" w:color="auto"/>
              <w:bottom w:val="single" w:sz="6" w:space="0" w:color="auto"/>
              <w:right w:val="single" w:sz="6" w:space="0" w:color="auto"/>
            </w:tcBorders>
            <w:noWrap/>
          </w:tcPr>
          <w:p w14:paraId="042C90F0" w14:textId="77777777" w:rsidR="00B25F29" w:rsidRPr="007B3FF9" w:rsidRDefault="00B25F29" w:rsidP="003D0462">
            <w:pPr>
              <w:pStyle w:val="TAC"/>
              <w:jc w:val="left"/>
            </w:pPr>
            <w:r w:rsidRPr="007B3FF9">
              <w:t>6</w:t>
            </w:r>
          </w:p>
        </w:tc>
        <w:tc>
          <w:tcPr>
            <w:tcW w:w="928" w:type="dxa"/>
            <w:tcBorders>
              <w:top w:val="single" w:sz="6" w:space="0" w:color="auto"/>
              <w:left w:val="single" w:sz="6" w:space="0" w:color="auto"/>
              <w:bottom w:val="single" w:sz="6" w:space="0" w:color="auto"/>
              <w:right w:val="single" w:sz="4" w:space="0" w:color="auto"/>
            </w:tcBorders>
            <w:noWrap/>
          </w:tcPr>
          <w:p w14:paraId="3CC101B5" w14:textId="77777777" w:rsidR="00B25F29" w:rsidRPr="007B3FF9" w:rsidRDefault="00B25F29" w:rsidP="003D0462">
            <w:pPr>
              <w:pStyle w:val="TAC"/>
              <w:jc w:val="left"/>
            </w:pPr>
            <w:r w:rsidRPr="007B3FF9">
              <w:t>15</w:t>
            </w:r>
          </w:p>
        </w:tc>
      </w:tr>
      <w:tr w:rsidR="00B25F29" w:rsidRPr="007B3FF9" w14:paraId="38D08E59" w14:textId="77777777" w:rsidTr="003D0462">
        <w:trPr>
          <w:trHeight w:val="225"/>
          <w:jc w:val="center"/>
        </w:trPr>
        <w:tc>
          <w:tcPr>
            <w:tcW w:w="959" w:type="dxa"/>
            <w:vMerge/>
            <w:tcBorders>
              <w:left w:val="single" w:sz="4" w:space="0" w:color="auto"/>
              <w:right w:val="single" w:sz="6" w:space="0" w:color="auto"/>
            </w:tcBorders>
          </w:tcPr>
          <w:p w14:paraId="5719C01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EA63FC"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80A6E2C" w14:textId="77777777" w:rsidR="00B25F29" w:rsidRPr="007B3FF9" w:rsidRDefault="00B25F29" w:rsidP="003D0462">
            <w:pPr>
              <w:pStyle w:val="TAC"/>
              <w:jc w:val="left"/>
            </w:pPr>
            <w:r w:rsidRPr="007B3FF9">
              <w:t>758</w:t>
            </w:r>
          </w:p>
        </w:tc>
        <w:tc>
          <w:tcPr>
            <w:tcW w:w="386" w:type="dxa"/>
            <w:tcBorders>
              <w:top w:val="single" w:sz="6" w:space="0" w:color="auto"/>
              <w:left w:val="single" w:sz="6" w:space="0" w:color="auto"/>
              <w:bottom w:val="single" w:sz="6" w:space="0" w:color="auto"/>
              <w:right w:val="single" w:sz="6" w:space="0" w:color="auto"/>
            </w:tcBorders>
          </w:tcPr>
          <w:p w14:paraId="73316D9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A46315E" w14:textId="77777777" w:rsidR="00B25F29" w:rsidRPr="007B3FF9" w:rsidRDefault="00B25F29" w:rsidP="003D0462">
            <w:pPr>
              <w:pStyle w:val="TAC"/>
              <w:jc w:val="left"/>
            </w:pPr>
            <w:r w:rsidRPr="007B3FF9">
              <w:t>773</w:t>
            </w:r>
          </w:p>
        </w:tc>
        <w:tc>
          <w:tcPr>
            <w:tcW w:w="848" w:type="dxa"/>
            <w:tcBorders>
              <w:top w:val="single" w:sz="6" w:space="0" w:color="auto"/>
              <w:left w:val="single" w:sz="6" w:space="0" w:color="auto"/>
              <w:bottom w:val="single" w:sz="6" w:space="0" w:color="auto"/>
              <w:right w:val="single" w:sz="6" w:space="0" w:color="auto"/>
            </w:tcBorders>
          </w:tcPr>
          <w:p w14:paraId="01E0B234" w14:textId="77777777" w:rsidR="00B25F29" w:rsidRPr="007B3FF9" w:rsidRDefault="00B25F29" w:rsidP="003D0462">
            <w:pPr>
              <w:pStyle w:val="TAC"/>
              <w:jc w:val="left"/>
            </w:pPr>
            <w:r w:rsidRPr="007B3FF9">
              <w:t>-32</w:t>
            </w:r>
          </w:p>
        </w:tc>
        <w:tc>
          <w:tcPr>
            <w:tcW w:w="850" w:type="dxa"/>
            <w:tcBorders>
              <w:top w:val="single" w:sz="6" w:space="0" w:color="auto"/>
              <w:left w:val="single" w:sz="6" w:space="0" w:color="auto"/>
              <w:bottom w:val="single" w:sz="6" w:space="0" w:color="auto"/>
              <w:right w:val="single" w:sz="6" w:space="0" w:color="auto"/>
            </w:tcBorders>
            <w:noWrap/>
          </w:tcPr>
          <w:p w14:paraId="24211A35"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4F72844" w14:textId="77777777" w:rsidR="00B25F29" w:rsidRPr="007B3FF9" w:rsidRDefault="00B25F29" w:rsidP="003D0462">
            <w:pPr>
              <w:pStyle w:val="TAC"/>
              <w:jc w:val="left"/>
            </w:pPr>
            <w:r w:rsidRPr="007B3FF9">
              <w:t>15</w:t>
            </w:r>
          </w:p>
        </w:tc>
      </w:tr>
      <w:tr w:rsidR="00B25F29" w:rsidRPr="007B3FF9" w14:paraId="18BD874C" w14:textId="77777777" w:rsidTr="003D0462">
        <w:trPr>
          <w:trHeight w:val="225"/>
          <w:jc w:val="center"/>
        </w:trPr>
        <w:tc>
          <w:tcPr>
            <w:tcW w:w="959" w:type="dxa"/>
            <w:vMerge/>
            <w:tcBorders>
              <w:left w:val="single" w:sz="4" w:space="0" w:color="auto"/>
              <w:right w:val="single" w:sz="6" w:space="0" w:color="auto"/>
            </w:tcBorders>
          </w:tcPr>
          <w:p w14:paraId="33F1B769"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B161122"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89C24F5" w14:textId="77777777" w:rsidR="00B25F29" w:rsidRPr="007B3FF9" w:rsidRDefault="00B25F29" w:rsidP="003D0462">
            <w:pPr>
              <w:pStyle w:val="TAC"/>
              <w:jc w:val="left"/>
            </w:pPr>
            <w:r w:rsidRPr="007B3FF9">
              <w:t>773</w:t>
            </w:r>
          </w:p>
        </w:tc>
        <w:tc>
          <w:tcPr>
            <w:tcW w:w="386" w:type="dxa"/>
            <w:tcBorders>
              <w:top w:val="single" w:sz="6" w:space="0" w:color="auto"/>
              <w:left w:val="single" w:sz="6" w:space="0" w:color="auto"/>
              <w:bottom w:val="single" w:sz="6" w:space="0" w:color="auto"/>
              <w:right w:val="single" w:sz="6" w:space="0" w:color="auto"/>
            </w:tcBorders>
          </w:tcPr>
          <w:p w14:paraId="1942C28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12D1101" w14:textId="77777777" w:rsidR="00B25F29" w:rsidRPr="007B3FF9" w:rsidRDefault="00B25F29" w:rsidP="003D0462">
            <w:pPr>
              <w:pStyle w:val="TAC"/>
              <w:jc w:val="left"/>
            </w:pPr>
            <w:r w:rsidRPr="007B3FF9">
              <w:t>803</w:t>
            </w:r>
          </w:p>
        </w:tc>
        <w:tc>
          <w:tcPr>
            <w:tcW w:w="848" w:type="dxa"/>
            <w:tcBorders>
              <w:top w:val="single" w:sz="6" w:space="0" w:color="auto"/>
              <w:left w:val="single" w:sz="6" w:space="0" w:color="auto"/>
              <w:bottom w:val="single" w:sz="6" w:space="0" w:color="auto"/>
              <w:right w:val="single" w:sz="6" w:space="0" w:color="auto"/>
            </w:tcBorders>
          </w:tcPr>
          <w:p w14:paraId="28F21F0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B9DAE0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B29415F" w14:textId="77777777" w:rsidR="00B25F29" w:rsidRPr="007B3FF9" w:rsidRDefault="00B25F29" w:rsidP="003D0462">
            <w:pPr>
              <w:pStyle w:val="TAC"/>
              <w:jc w:val="left"/>
            </w:pPr>
          </w:p>
        </w:tc>
      </w:tr>
      <w:tr w:rsidR="00B25F29" w:rsidRPr="007B3FF9" w14:paraId="54ADD7A7"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39FC2169"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9A98D5"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DE5D521"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752E443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AFB6A6B"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6A2E3128"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0920C4C5"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492968FF" w14:textId="77777777" w:rsidR="00B25F29" w:rsidRPr="007B3FF9" w:rsidRDefault="00B25F29" w:rsidP="003D0462">
            <w:pPr>
              <w:pStyle w:val="TAC"/>
              <w:jc w:val="left"/>
            </w:pPr>
            <w:r w:rsidRPr="007B3FF9">
              <w:t>8, 19</w:t>
            </w:r>
          </w:p>
        </w:tc>
      </w:tr>
      <w:tr w:rsidR="00B25F29" w:rsidRPr="007B3FF9" w14:paraId="32466FF5" w14:textId="77777777" w:rsidTr="003D0462">
        <w:trPr>
          <w:trHeight w:val="225"/>
          <w:jc w:val="center"/>
        </w:trPr>
        <w:tc>
          <w:tcPr>
            <w:tcW w:w="959" w:type="dxa"/>
            <w:tcBorders>
              <w:left w:val="single" w:sz="4" w:space="0" w:color="auto"/>
              <w:right w:val="single" w:sz="6" w:space="0" w:color="auto"/>
            </w:tcBorders>
          </w:tcPr>
          <w:p w14:paraId="2C36F36B" w14:textId="77777777" w:rsidR="00B25F29" w:rsidRPr="007B3FF9" w:rsidRDefault="00B25F29" w:rsidP="003D0462">
            <w:pPr>
              <w:pStyle w:val="TAC"/>
              <w:jc w:val="left"/>
            </w:pPr>
            <w:r w:rsidRPr="007B3FF9">
              <w:t>n30</w:t>
            </w:r>
          </w:p>
        </w:tc>
        <w:tc>
          <w:tcPr>
            <w:tcW w:w="2831" w:type="dxa"/>
            <w:tcBorders>
              <w:top w:val="single" w:sz="6" w:space="0" w:color="auto"/>
              <w:left w:val="single" w:sz="6" w:space="0" w:color="auto"/>
              <w:bottom w:val="single" w:sz="6" w:space="0" w:color="auto"/>
              <w:right w:val="single" w:sz="6" w:space="0" w:color="auto"/>
            </w:tcBorders>
          </w:tcPr>
          <w:p w14:paraId="532509DD" w14:textId="77777777" w:rsidR="00B25F29" w:rsidRPr="007B3FF9" w:rsidRDefault="00B25F29" w:rsidP="003D0462">
            <w:pPr>
              <w:pStyle w:val="TAL"/>
            </w:pPr>
            <w:r w:rsidRPr="007B3FF9">
              <w:t>E-UTRA Band 2, 4, 5, 7, 12, 13, 14, 17, 24, 25, 26, 27, 29, 30, 38, 41, 48, 53, 66, 70, 71, 85</w:t>
            </w:r>
          </w:p>
          <w:p w14:paraId="4EF853C0"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27B1DF3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CE15FA"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62E0A77"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542768"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A78B91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46282F2" w14:textId="77777777" w:rsidR="00B25F29" w:rsidRPr="007B3FF9" w:rsidRDefault="00B25F29" w:rsidP="003D0462">
            <w:pPr>
              <w:pStyle w:val="TAC"/>
              <w:jc w:val="left"/>
            </w:pPr>
          </w:p>
        </w:tc>
      </w:tr>
      <w:tr w:rsidR="00B25F29" w:rsidRPr="007B3FF9" w14:paraId="482AC8FB" w14:textId="77777777" w:rsidTr="003D0462">
        <w:trPr>
          <w:trHeight w:val="225"/>
          <w:jc w:val="center"/>
        </w:trPr>
        <w:tc>
          <w:tcPr>
            <w:tcW w:w="959" w:type="dxa"/>
            <w:vMerge w:val="restart"/>
            <w:tcBorders>
              <w:left w:val="single" w:sz="4" w:space="0" w:color="auto"/>
              <w:right w:val="single" w:sz="6" w:space="0" w:color="auto"/>
            </w:tcBorders>
          </w:tcPr>
          <w:p w14:paraId="5341CF03" w14:textId="77777777" w:rsidR="00B25F29" w:rsidRPr="007B3FF9" w:rsidRDefault="00B25F29" w:rsidP="003D0462">
            <w:pPr>
              <w:pStyle w:val="TAC"/>
              <w:jc w:val="left"/>
            </w:pPr>
            <w:r w:rsidRPr="007B3FF9">
              <w:t>n34</w:t>
            </w:r>
          </w:p>
        </w:tc>
        <w:tc>
          <w:tcPr>
            <w:tcW w:w="2831" w:type="dxa"/>
            <w:tcBorders>
              <w:top w:val="single" w:sz="6" w:space="0" w:color="auto"/>
              <w:left w:val="single" w:sz="6" w:space="0" w:color="auto"/>
              <w:bottom w:val="single" w:sz="6" w:space="0" w:color="auto"/>
              <w:right w:val="single" w:sz="6" w:space="0" w:color="auto"/>
            </w:tcBorders>
          </w:tcPr>
          <w:p w14:paraId="1EAF8B18" w14:textId="77777777" w:rsidR="00B25F29" w:rsidRPr="007B3FF9" w:rsidRDefault="00B25F29" w:rsidP="003D0462">
            <w:pPr>
              <w:pStyle w:val="TAL"/>
            </w:pPr>
            <w:r w:rsidRPr="007B3FF9">
              <w:t>E-UTRA Band 1, 3, 7, 8, 11, 18, 19, 20, 21, 22, 26, 28, 31, 32, 33, 38,39, 40, 41, 42, 43, 44, 45, 50, 51, 52, 65, 67, 69, 72, 74, 75, 76</w:t>
            </w:r>
          </w:p>
          <w:p w14:paraId="4F77EBDD" w14:textId="77777777" w:rsidR="00B25F29" w:rsidRPr="007B3FF9" w:rsidRDefault="00B25F29" w:rsidP="003D0462">
            <w:pPr>
              <w:pStyle w:val="TAL"/>
            </w:pPr>
            <w:r w:rsidRPr="007B3FF9">
              <w:t>NR Band n78, n79</w:t>
            </w:r>
          </w:p>
        </w:tc>
        <w:tc>
          <w:tcPr>
            <w:tcW w:w="964" w:type="dxa"/>
            <w:tcBorders>
              <w:top w:val="single" w:sz="6" w:space="0" w:color="auto"/>
              <w:left w:val="single" w:sz="6" w:space="0" w:color="auto"/>
              <w:bottom w:val="single" w:sz="6" w:space="0" w:color="auto"/>
              <w:right w:val="single" w:sz="6" w:space="0" w:color="auto"/>
            </w:tcBorders>
          </w:tcPr>
          <w:p w14:paraId="46A0567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21597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A71DBFB"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111D67"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4A1BD8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BEFC379" w14:textId="77777777" w:rsidR="00B25F29" w:rsidRPr="007B3FF9" w:rsidRDefault="00B25F29" w:rsidP="003D0462">
            <w:pPr>
              <w:pStyle w:val="TAC"/>
              <w:jc w:val="left"/>
            </w:pPr>
            <w:r w:rsidRPr="007B3FF9">
              <w:t>5</w:t>
            </w:r>
          </w:p>
        </w:tc>
      </w:tr>
      <w:tr w:rsidR="00B25F29" w:rsidRPr="007B3FF9" w14:paraId="5AE102E9" w14:textId="77777777" w:rsidTr="003D0462">
        <w:trPr>
          <w:trHeight w:val="225"/>
          <w:jc w:val="center"/>
        </w:trPr>
        <w:tc>
          <w:tcPr>
            <w:tcW w:w="959" w:type="dxa"/>
            <w:vMerge/>
            <w:tcBorders>
              <w:left w:val="single" w:sz="4" w:space="0" w:color="auto"/>
              <w:right w:val="single" w:sz="6" w:space="0" w:color="auto"/>
            </w:tcBorders>
          </w:tcPr>
          <w:p w14:paraId="2C6D1EB9"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407B5E" w14:textId="77777777" w:rsidR="00B25F29" w:rsidRPr="007B3FF9" w:rsidRDefault="00B25F29" w:rsidP="003D0462">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51C9AF0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4C45FB"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6258EF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EB73D4"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8C73F6B"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ED8B692" w14:textId="77777777" w:rsidR="00B25F29" w:rsidRPr="007B3FF9" w:rsidRDefault="00B25F29" w:rsidP="003D0462">
            <w:pPr>
              <w:pStyle w:val="TAC"/>
              <w:jc w:val="left"/>
            </w:pPr>
            <w:r w:rsidRPr="007B3FF9">
              <w:t>2</w:t>
            </w:r>
          </w:p>
        </w:tc>
      </w:tr>
      <w:tr w:rsidR="00B25F29" w:rsidRPr="007B3FF9" w14:paraId="3A15F930" w14:textId="77777777" w:rsidTr="003D0462">
        <w:trPr>
          <w:trHeight w:val="225"/>
          <w:jc w:val="center"/>
        </w:trPr>
        <w:tc>
          <w:tcPr>
            <w:tcW w:w="959" w:type="dxa"/>
            <w:vMerge/>
            <w:tcBorders>
              <w:left w:val="single" w:sz="4" w:space="0" w:color="auto"/>
              <w:right w:val="single" w:sz="6" w:space="0" w:color="auto"/>
            </w:tcBorders>
          </w:tcPr>
          <w:p w14:paraId="053998D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A9FF33"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4DB001BF"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743FDB65"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0D097D1" w14:textId="77777777" w:rsidR="00B25F29" w:rsidRPr="007B3FF9" w:rsidRDefault="00B25F29" w:rsidP="003D0462">
            <w:pPr>
              <w:pStyle w:val="TAC"/>
              <w:jc w:val="left"/>
              <w:rPr>
                <w:rStyle w:val="TALCar"/>
              </w:rPr>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6D5D1CF1"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282C3899"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4384008D" w14:textId="77777777" w:rsidR="00B25F29" w:rsidRPr="007B3FF9" w:rsidRDefault="00B25F29" w:rsidP="003D0462">
            <w:pPr>
              <w:pStyle w:val="TAC"/>
              <w:jc w:val="left"/>
            </w:pPr>
            <w:r w:rsidRPr="007B3FF9">
              <w:t>8</w:t>
            </w:r>
          </w:p>
        </w:tc>
      </w:tr>
      <w:tr w:rsidR="00B25F29" w:rsidRPr="007B3FF9" w14:paraId="2E89BFAD" w14:textId="77777777" w:rsidTr="003D0462">
        <w:trPr>
          <w:trHeight w:val="225"/>
          <w:jc w:val="center"/>
        </w:trPr>
        <w:tc>
          <w:tcPr>
            <w:tcW w:w="959" w:type="dxa"/>
            <w:vMerge w:val="restart"/>
            <w:tcBorders>
              <w:left w:val="single" w:sz="4" w:space="0" w:color="auto"/>
              <w:right w:val="single" w:sz="6" w:space="0" w:color="auto"/>
            </w:tcBorders>
          </w:tcPr>
          <w:p w14:paraId="780589B7" w14:textId="77777777" w:rsidR="00B25F29" w:rsidRPr="007B3FF9" w:rsidRDefault="00B25F29" w:rsidP="003D0462">
            <w:pPr>
              <w:pStyle w:val="TAC"/>
              <w:jc w:val="left"/>
            </w:pPr>
            <w:r w:rsidRPr="007B3FF9">
              <w:t>n38</w:t>
            </w:r>
          </w:p>
        </w:tc>
        <w:tc>
          <w:tcPr>
            <w:tcW w:w="2831" w:type="dxa"/>
            <w:tcBorders>
              <w:top w:val="single" w:sz="6" w:space="0" w:color="auto"/>
              <w:left w:val="single" w:sz="6" w:space="0" w:color="auto"/>
              <w:bottom w:val="single" w:sz="6" w:space="0" w:color="auto"/>
              <w:right w:val="single" w:sz="6" w:space="0" w:color="auto"/>
            </w:tcBorders>
          </w:tcPr>
          <w:p w14:paraId="0781252C" w14:textId="77777777" w:rsidR="00B25F29" w:rsidRPr="007B3FF9" w:rsidRDefault="00B25F29" w:rsidP="003D0462">
            <w:pPr>
              <w:pStyle w:val="TAL"/>
            </w:pPr>
            <w:r w:rsidRPr="007B3FF9">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07BCDD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94AE8A"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AF89A28"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3ED472"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B690ED4"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86AA6B1" w14:textId="77777777" w:rsidR="00B25F29" w:rsidRPr="007B3FF9" w:rsidRDefault="00B25F29" w:rsidP="003D0462">
            <w:pPr>
              <w:pStyle w:val="TAC"/>
              <w:jc w:val="left"/>
            </w:pPr>
          </w:p>
        </w:tc>
      </w:tr>
      <w:tr w:rsidR="00B25F29" w:rsidRPr="007B3FF9" w14:paraId="6F998371" w14:textId="77777777" w:rsidTr="003D0462">
        <w:trPr>
          <w:trHeight w:val="225"/>
          <w:jc w:val="center"/>
        </w:trPr>
        <w:tc>
          <w:tcPr>
            <w:tcW w:w="959" w:type="dxa"/>
            <w:vMerge/>
            <w:tcBorders>
              <w:left w:val="single" w:sz="4" w:space="0" w:color="auto"/>
              <w:right w:val="single" w:sz="6" w:space="0" w:color="auto"/>
            </w:tcBorders>
          </w:tcPr>
          <w:p w14:paraId="758B0E8F"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2BA856C" w14:textId="77777777" w:rsidR="00B25F29" w:rsidRPr="007B3FF9" w:rsidRDefault="00B25F29" w:rsidP="003D0462">
            <w:pPr>
              <w:pStyle w:val="TAL"/>
            </w:pPr>
            <w:r w:rsidRPr="007B3FF9">
              <w:t xml:space="preserve">NR </w:t>
            </w:r>
            <w:proofErr w:type="gramStart"/>
            <w:r w:rsidRPr="007B3FF9">
              <w:t>Band  n</w:t>
            </w:r>
            <w:proofErr w:type="gramEnd"/>
            <w:r w:rsidRPr="007B3FF9">
              <w:t>77, n78, n79</w:t>
            </w:r>
          </w:p>
        </w:tc>
        <w:tc>
          <w:tcPr>
            <w:tcW w:w="964" w:type="dxa"/>
            <w:tcBorders>
              <w:top w:val="single" w:sz="6" w:space="0" w:color="auto"/>
              <w:left w:val="single" w:sz="6" w:space="0" w:color="auto"/>
              <w:bottom w:val="single" w:sz="6" w:space="0" w:color="auto"/>
              <w:right w:val="single" w:sz="6" w:space="0" w:color="auto"/>
            </w:tcBorders>
          </w:tcPr>
          <w:p w14:paraId="789D7BA3" w14:textId="77777777" w:rsidR="00B25F29" w:rsidRPr="007B3FF9" w:rsidRDefault="00B25F29" w:rsidP="003D0462">
            <w:pPr>
              <w:pStyle w:val="TAC"/>
              <w:jc w:val="left"/>
            </w:pPr>
            <w:proofErr w:type="spellStart"/>
            <w:r w:rsidRPr="007B3FF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9D22B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3497BC1" w14:textId="77777777" w:rsidR="00B25F29" w:rsidRPr="007B3FF9" w:rsidRDefault="00B25F29" w:rsidP="003D0462">
            <w:pPr>
              <w:pStyle w:val="TAC"/>
              <w:jc w:val="left"/>
              <w:rPr>
                <w:rStyle w:val="TALCar"/>
              </w:rPr>
            </w:pPr>
            <w:proofErr w:type="spellStart"/>
            <w:r w:rsidRPr="007B3FF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1D7A92"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6F41C9E"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DFA8A53" w14:textId="77777777" w:rsidR="00B25F29" w:rsidRPr="007B3FF9" w:rsidRDefault="00B25F29" w:rsidP="003D0462">
            <w:pPr>
              <w:pStyle w:val="TAC"/>
              <w:jc w:val="left"/>
            </w:pPr>
          </w:p>
        </w:tc>
      </w:tr>
      <w:tr w:rsidR="00B25F29" w:rsidRPr="007B3FF9" w14:paraId="12724D95" w14:textId="77777777" w:rsidTr="003D0462">
        <w:trPr>
          <w:trHeight w:val="225"/>
          <w:jc w:val="center"/>
        </w:trPr>
        <w:tc>
          <w:tcPr>
            <w:tcW w:w="959" w:type="dxa"/>
            <w:vMerge/>
            <w:tcBorders>
              <w:left w:val="single" w:sz="4" w:space="0" w:color="auto"/>
              <w:right w:val="single" w:sz="6" w:space="0" w:color="auto"/>
            </w:tcBorders>
          </w:tcPr>
          <w:p w14:paraId="6F54787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9E5529"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5335B6F9" w14:textId="77777777" w:rsidR="00B25F29" w:rsidRPr="007B3FF9" w:rsidRDefault="00B25F29" w:rsidP="003D0462">
            <w:pPr>
              <w:pStyle w:val="TAC"/>
              <w:jc w:val="left"/>
            </w:pPr>
            <w:r w:rsidRPr="007B3FF9">
              <w:t>2620</w:t>
            </w:r>
          </w:p>
        </w:tc>
        <w:tc>
          <w:tcPr>
            <w:tcW w:w="386" w:type="dxa"/>
            <w:tcBorders>
              <w:top w:val="single" w:sz="6" w:space="0" w:color="auto"/>
              <w:left w:val="single" w:sz="6" w:space="0" w:color="auto"/>
              <w:bottom w:val="single" w:sz="6" w:space="0" w:color="auto"/>
              <w:right w:val="single" w:sz="6" w:space="0" w:color="auto"/>
            </w:tcBorders>
          </w:tcPr>
          <w:p w14:paraId="4EB9475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4F1FEF7" w14:textId="77777777" w:rsidR="00B25F29" w:rsidRPr="007B3FF9" w:rsidRDefault="00B25F29" w:rsidP="003D0462">
            <w:pPr>
              <w:pStyle w:val="TAC"/>
              <w:jc w:val="left"/>
            </w:pPr>
            <w:r w:rsidRPr="007B3FF9">
              <w:t>2645</w:t>
            </w:r>
          </w:p>
        </w:tc>
        <w:tc>
          <w:tcPr>
            <w:tcW w:w="848" w:type="dxa"/>
            <w:tcBorders>
              <w:top w:val="single" w:sz="6" w:space="0" w:color="auto"/>
              <w:left w:val="single" w:sz="6" w:space="0" w:color="auto"/>
              <w:bottom w:val="single" w:sz="6" w:space="0" w:color="auto"/>
              <w:right w:val="single" w:sz="6" w:space="0" w:color="auto"/>
            </w:tcBorders>
          </w:tcPr>
          <w:p w14:paraId="42CF0BF8" w14:textId="77777777" w:rsidR="00B25F29" w:rsidRPr="007B3FF9" w:rsidRDefault="00B25F29" w:rsidP="003D0462">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tcPr>
          <w:p w14:paraId="1C0AF273"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6B03F8F2" w14:textId="77777777" w:rsidR="00B25F29" w:rsidRPr="007B3FF9" w:rsidRDefault="00B25F29" w:rsidP="003D0462">
            <w:pPr>
              <w:pStyle w:val="TAC"/>
              <w:jc w:val="left"/>
            </w:pPr>
            <w:r w:rsidRPr="007B3FF9">
              <w:t>15, 22, 26</w:t>
            </w:r>
          </w:p>
        </w:tc>
      </w:tr>
      <w:tr w:rsidR="00B25F29" w:rsidRPr="007B3FF9" w14:paraId="04A353CE"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461715BC"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EA9A782"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4D8C1ABD" w14:textId="77777777" w:rsidR="00B25F29" w:rsidRPr="007B3FF9" w:rsidRDefault="00B25F29" w:rsidP="003D0462">
            <w:pPr>
              <w:pStyle w:val="TAC"/>
              <w:jc w:val="left"/>
            </w:pPr>
            <w:r w:rsidRPr="007B3FF9">
              <w:t>2645</w:t>
            </w:r>
          </w:p>
        </w:tc>
        <w:tc>
          <w:tcPr>
            <w:tcW w:w="386" w:type="dxa"/>
            <w:tcBorders>
              <w:top w:val="single" w:sz="6" w:space="0" w:color="auto"/>
              <w:left w:val="single" w:sz="6" w:space="0" w:color="auto"/>
              <w:bottom w:val="single" w:sz="6" w:space="0" w:color="auto"/>
              <w:right w:val="single" w:sz="6" w:space="0" w:color="auto"/>
            </w:tcBorders>
          </w:tcPr>
          <w:p w14:paraId="12EAAFE3"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06A482B" w14:textId="77777777" w:rsidR="00B25F29" w:rsidRPr="007B3FF9" w:rsidRDefault="00B25F29" w:rsidP="003D0462">
            <w:pPr>
              <w:pStyle w:val="TAC"/>
              <w:jc w:val="left"/>
            </w:pPr>
            <w:r w:rsidRPr="007B3FF9">
              <w:t>2690</w:t>
            </w:r>
          </w:p>
        </w:tc>
        <w:tc>
          <w:tcPr>
            <w:tcW w:w="848" w:type="dxa"/>
            <w:tcBorders>
              <w:top w:val="single" w:sz="6" w:space="0" w:color="auto"/>
              <w:left w:val="single" w:sz="6" w:space="0" w:color="auto"/>
              <w:bottom w:val="single" w:sz="6" w:space="0" w:color="auto"/>
              <w:right w:val="single" w:sz="6" w:space="0" w:color="auto"/>
            </w:tcBorders>
          </w:tcPr>
          <w:p w14:paraId="185F7603"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tcPr>
          <w:p w14:paraId="213F0325"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96862CF" w14:textId="77777777" w:rsidR="00B25F29" w:rsidRPr="007B3FF9" w:rsidRDefault="00B25F29" w:rsidP="003D0462">
            <w:pPr>
              <w:pStyle w:val="TAC"/>
              <w:jc w:val="left"/>
            </w:pPr>
            <w:r w:rsidRPr="007B3FF9">
              <w:t>15, 22</w:t>
            </w:r>
          </w:p>
        </w:tc>
      </w:tr>
      <w:tr w:rsidR="00B25F29" w:rsidRPr="007B3FF9" w14:paraId="703F87D8" w14:textId="77777777" w:rsidTr="003D0462">
        <w:trPr>
          <w:trHeight w:val="225"/>
          <w:jc w:val="center"/>
        </w:trPr>
        <w:tc>
          <w:tcPr>
            <w:tcW w:w="959" w:type="dxa"/>
            <w:vMerge w:val="restart"/>
            <w:tcBorders>
              <w:left w:val="single" w:sz="4" w:space="0" w:color="auto"/>
              <w:right w:val="single" w:sz="6" w:space="0" w:color="auto"/>
            </w:tcBorders>
          </w:tcPr>
          <w:p w14:paraId="08D2A695" w14:textId="77777777" w:rsidR="00B25F29" w:rsidRPr="007B3FF9" w:rsidRDefault="00B25F29" w:rsidP="003D0462">
            <w:pPr>
              <w:pStyle w:val="TAC"/>
              <w:jc w:val="left"/>
            </w:pPr>
            <w:r w:rsidRPr="007B3FF9">
              <w:t>n39</w:t>
            </w:r>
          </w:p>
        </w:tc>
        <w:tc>
          <w:tcPr>
            <w:tcW w:w="2831" w:type="dxa"/>
            <w:tcBorders>
              <w:top w:val="single" w:sz="6" w:space="0" w:color="auto"/>
              <w:left w:val="single" w:sz="6" w:space="0" w:color="auto"/>
              <w:bottom w:val="single" w:sz="6" w:space="0" w:color="auto"/>
              <w:right w:val="single" w:sz="6" w:space="0" w:color="auto"/>
            </w:tcBorders>
          </w:tcPr>
          <w:p w14:paraId="144D6412" w14:textId="77777777" w:rsidR="00B25F29" w:rsidRPr="007B3FF9" w:rsidRDefault="00B25F29" w:rsidP="003D0462">
            <w:pPr>
              <w:pStyle w:val="TAL"/>
            </w:pPr>
            <w:r w:rsidRPr="007B3FF9">
              <w:t xml:space="preserve">E-UTRA Band 1, 8, 22, 26, </w:t>
            </w:r>
            <w:r w:rsidRPr="007B3FF9">
              <w:rPr>
                <w:lang w:eastAsia="zh-CN"/>
              </w:rPr>
              <w:t xml:space="preserve">28, </w:t>
            </w:r>
            <w:r w:rsidRPr="007B3FF9">
              <w:t>34, 40, 41, 42, 44, 45, 50, 51, 52, 74</w:t>
            </w:r>
          </w:p>
          <w:p w14:paraId="7804B404"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677B077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DA76E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910AD32"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D14E5F"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BB8925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2D2E8F4" w14:textId="77777777" w:rsidR="00B25F29" w:rsidRPr="007B3FF9" w:rsidRDefault="00B25F29" w:rsidP="003D0462">
            <w:pPr>
              <w:pStyle w:val="TAC"/>
              <w:jc w:val="left"/>
            </w:pPr>
          </w:p>
        </w:tc>
      </w:tr>
      <w:tr w:rsidR="00B25F29" w:rsidRPr="007B3FF9" w14:paraId="21628DD7" w14:textId="77777777" w:rsidTr="003D0462">
        <w:trPr>
          <w:trHeight w:val="225"/>
          <w:jc w:val="center"/>
        </w:trPr>
        <w:tc>
          <w:tcPr>
            <w:tcW w:w="959" w:type="dxa"/>
            <w:vMerge/>
            <w:tcBorders>
              <w:left w:val="single" w:sz="4" w:space="0" w:color="auto"/>
              <w:right w:val="single" w:sz="6" w:space="0" w:color="auto"/>
            </w:tcBorders>
          </w:tcPr>
          <w:p w14:paraId="504B53F2"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E039A9"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591104E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6CDB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33FBD1B"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466895"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B2709A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3AAFAC2" w14:textId="77777777" w:rsidR="00B25F29" w:rsidRPr="007B3FF9" w:rsidRDefault="00B25F29" w:rsidP="003D0462">
            <w:pPr>
              <w:pStyle w:val="TAC"/>
              <w:jc w:val="left"/>
            </w:pPr>
            <w:r w:rsidRPr="007B3FF9">
              <w:t>2</w:t>
            </w:r>
          </w:p>
        </w:tc>
      </w:tr>
      <w:tr w:rsidR="00B25F29" w:rsidRPr="007B3FF9" w14:paraId="6F0E92A2" w14:textId="77777777" w:rsidTr="003D0462">
        <w:trPr>
          <w:trHeight w:val="225"/>
          <w:jc w:val="center"/>
        </w:trPr>
        <w:tc>
          <w:tcPr>
            <w:tcW w:w="959" w:type="dxa"/>
            <w:vMerge/>
            <w:tcBorders>
              <w:left w:val="single" w:sz="4" w:space="0" w:color="auto"/>
              <w:right w:val="single" w:sz="6" w:space="0" w:color="auto"/>
            </w:tcBorders>
          </w:tcPr>
          <w:p w14:paraId="5CE82EC5"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2572836"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4AE87FD" w14:textId="77777777" w:rsidR="00B25F29" w:rsidRPr="007B3FF9" w:rsidRDefault="00B25F29" w:rsidP="003D0462">
            <w:pPr>
              <w:pStyle w:val="TAC"/>
              <w:jc w:val="left"/>
            </w:pPr>
            <w:r w:rsidRPr="007B3FF9">
              <w:t>1805</w:t>
            </w:r>
          </w:p>
        </w:tc>
        <w:tc>
          <w:tcPr>
            <w:tcW w:w="386" w:type="dxa"/>
            <w:tcBorders>
              <w:top w:val="single" w:sz="6" w:space="0" w:color="auto"/>
              <w:left w:val="single" w:sz="6" w:space="0" w:color="auto"/>
              <w:bottom w:val="single" w:sz="6" w:space="0" w:color="auto"/>
              <w:right w:val="single" w:sz="6" w:space="0" w:color="auto"/>
            </w:tcBorders>
          </w:tcPr>
          <w:p w14:paraId="66A3F616"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B248987" w14:textId="77777777" w:rsidR="00B25F29" w:rsidRPr="007B3FF9" w:rsidRDefault="00B25F29" w:rsidP="003D0462">
            <w:pPr>
              <w:pStyle w:val="TAC"/>
              <w:jc w:val="left"/>
            </w:pPr>
            <w:r w:rsidRPr="007B3FF9">
              <w:t>1855</w:t>
            </w:r>
          </w:p>
        </w:tc>
        <w:tc>
          <w:tcPr>
            <w:tcW w:w="848" w:type="dxa"/>
            <w:tcBorders>
              <w:top w:val="single" w:sz="6" w:space="0" w:color="auto"/>
              <w:left w:val="single" w:sz="6" w:space="0" w:color="auto"/>
              <w:bottom w:val="single" w:sz="6" w:space="0" w:color="auto"/>
              <w:right w:val="single" w:sz="6" w:space="0" w:color="auto"/>
            </w:tcBorders>
          </w:tcPr>
          <w:p w14:paraId="03BCCA3A" w14:textId="77777777" w:rsidR="00B25F29" w:rsidRPr="007B3FF9" w:rsidRDefault="00B25F29" w:rsidP="003D0462">
            <w:pPr>
              <w:pStyle w:val="TAC"/>
              <w:jc w:val="left"/>
            </w:pPr>
            <w:r w:rsidRPr="007B3FF9">
              <w:t>-40</w:t>
            </w:r>
          </w:p>
        </w:tc>
        <w:tc>
          <w:tcPr>
            <w:tcW w:w="850" w:type="dxa"/>
            <w:tcBorders>
              <w:top w:val="single" w:sz="6" w:space="0" w:color="auto"/>
              <w:left w:val="single" w:sz="6" w:space="0" w:color="auto"/>
              <w:bottom w:val="single" w:sz="6" w:space="0" w:color="auto"/>
              <w:right w:val="single" w:sz="6" w:space="0" w:color="auto"/>
            </w:tcBorders>
            <w:noWrap/>
          </w:tcPr>
          <w:p w14:paraId="7CA6BFCD"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419062C" w14:textId="77777777" w:rsidR="00B25F29" w:rsidRPr="007B3FF9" w:rsidRDefault="00B25F29" w:rsidP="003D0462">
            <w:pPr>
              <w:pStyle w:val="TAC"/>
              <w:jc w:val="left"/>
            </w:pPr>
            <w:r w:rsidRPr="007B3FF9">
              <w:t>33</w:t>
            </w:r>
          </w:p>
        </w:tc>
      </w:tr>
      <w:tr w:rsidR="00B25F29" w:rsidRPr="007B3FF9" w14:paraId="3D7B83E1"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1D1C4A17"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5303EF"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48CACEC7" w14:textId="77777777" w:rsidR="00B25F29" w:rsidRPr="007B3FF9" w:rsidRDefault="00B25F29" w:rsidP="003D0462">
            <w:pPr>
              <w:pStyle w:val="TAC"/>
              <w:jc w:val="left"/>
            </w:pPr>
            <w:r w:rsidRPr="007B3FF9">
              <w:t>1855</w:t>
            </w:r>
          </w:p>
        </w:tc>
        <w:tc>
          <w:tcPr>
            <w:tcW w:w="386" w:type="dxa"/>
            <w:tcBorders>
              <w:top w:val="single" w:sz="6" w:space="0" w:color="auto"/>
              <w:left w:val="single" w:sz="6" w:space="0" w:color="auto"/>
              <w:bottom w:val="single" w:sz="6" w:space="0" w:color="auto"/>
              <w:right w:val="single" w:sz="6" w:space="0" w:color="auto"/>
            </w:tcBorders>
          </w:tcPr>
          <w:p w14:paraId="276B71C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FF98037" w14:textId="77777777" w:rsidR="00B25F29" w:rsidRPr="007B3FF9" w:rsidRDefault="00B25F29" w:rsidP="003D0462">
            <w:pPr>
              <w:pStyle w:val="TAC"/>
              <w:jc w:val="left"/>
            </w:pPr>
            <w:r w:rsidRPr="007B3FF9">
              <w:t>1880</w:t>
            </w:r>
          </w:p>
        </w:tc>
        <w:tc>
          <w:tcPr>
            <w:tcW w:w="848" w:type="dxa"/>
            <w:tcBorders>
              <w:top w:val="single" w:sz="6" w:space="0" w:color="auto"/>
              <w:left w:val="single" w:sz="6" w:space="0" w:color="auto"/>
              <w:bottom w:val="single" w:sz="6" w:space="0" w:color="auto"/>
              <w:right w:val="single" w:sz="6" w:space="0" w:color="auto"/>
            </w:tcBorders>
          </w:tcPr>
          <w:p w14:paraId="01B8A769" w14:textId="77777777" w:rsidR="00B25F29" w:rsidRPr="007B3FF9" w:rsidRDefault="00B25F29" w:rsidP="003D0462">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tcPr>
          <w:p w14:paraId="23FB0A10" w14:textId="77777777" w:rsidR="00B25F29" w:rsidRPr="007B3FF9" w:rsidRDefault="00B25F29" w:rsidP="003D0462">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70BDD404" w14:textId="77777777" w:rsidR="00B25F29" w:rsidRPr="007B3FF9" w:rsidRDefault="00B25F29" w:rsidP="003D0462">
            <w:pPr>
              <w:pStyle w:val="TAC"/>
              <w:jc w:val="left"/>
            </w:pPr>
            <w:r w:rsidRPr="007B3FF9">
              <w:t>15, 26, 33</w:t>
            </w:r>
          </w:p>
        </w:tc>
      </w:tr>
      <w:tr w:rsidR="00B25F29" w:rsidRPr="007B3FF9" w14:paraId="1C3A767A" w14:textId="77777777" w:rsidTr="003D0462">
        <w:trPr>
          <w:trHeight w:val="225"/>
          <w:jc w:val="center"/>
        </w:trPr>
        <w:tc>
          <w:tcPr>
            <w:tcW w:w="959" w:type="dxa"/>
            <w:vMerge w:val="restart"/>
            <w:tcBorders>
              <w:left w:val="single" w:sz="4" w:space="0" w:color="auto"/>
              <w:right w:val="single" w:sz="6" w:space="0" w:color="auto"/>
            </w:tcBorders>
          </w:tcPr>
          <w:p w14:paraId="467F3444" w14:textId="77777777" w:rsidR="00B25F29" w:rsidRPr="007B3FF9" w:rsidRDefault="00B25F29" w:rsidP="003D0462">
            <w:pPr>
              <w:pStyle w:val="TAC"/>
              <w:jc w:val="left"/>
            </w:pPr>
            <w:r w:rsidRPr="007B3FF9">
              <w:t>n40</w:t>
            </w:r>
          </w:p>
        </w:tc>
        <w:tc>
          <w:tcPr>
            <w:tcW w:w="2831" w:type="dxa"/>
            <w:tcBorders>
              <w:top w:val="single" w:sz="6" w:space="0" w:color="auto"/>
              <w:left w:val="single" w:sz="6" w:space="0" w:color="auto"/>
              <w:bottom w:val="single" w:sz="6" w:space="0" w:color="auto"/>
              <w:right w:val="single" w:sz="6" w:space="0" w:color="auto"/>
            </w:tcBorders>
          </w:tcPr>
          <w:p w14:paraId="1904F344" w14:textId="77777777" w:rsidR="00B25F29" w:rsidRPr="007B3FF9" w:rsidRDefault="00B25F29" w:rsidP="003D0462">
            <w:pPr>
              <w:pStyle w:val="TAL"/>
            </w:pPr>
            <w:r w:rsidRPr="007B3FF9">
              <w:t>E-UTRA Band 1, 3, 5, 7, 8, 11, 18, 19, 20, 21, 22, 26, 27, 28, 31, 32, 33, 34, 38, 39, 41, 42, 43, 44, 45, 50, 51, 52, 65, 67, 68, 69, 72, 74, 75, 76</w:t>
            </w:r>
          </w:p>
          <w:p w14:paraId="6DF53405"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72D9861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FB3917"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9C9FB80"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C236AA"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9B7F772"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19C822A" w14:textId="77777777" w:rsidR="00B25F29" w:rsidRPr="007B3FF9" w:rsidRDefault="00B25F29" w:rsidP="003D0462">
            <w:pPr>
              <w:pStyle w:val="TAC"/>
              <w:jc w:val="left"/>
            </w:pPr>
            <w:r w:rsidRPr="007B3FF9">
              <w:t>44</w:t>
            </w:r>
          </w:p>
        </w:tc>
      </w:tr>
      <w:tr w:rsidR="00B25F29" w:rsidRPr="007B3FF9" w14:paraId="342DD049" w14:textId="77777777" w:rsidTr="003D0462">
        <w:trPr>
          <w:trHeight w:val="225"/>
          <w:jc w:val="center"/>
        </w:trPr>
        <w:tc>
          <w:tcPr>
            <w:tcW w:w="959" w:type="dxa"/>
            <w:vMerge/>
            <w:tcBorders>
              <w:left w:val="single" w:sz="4" w:space="0" w:color="auto"/>
              <w:right w:val="single" w:sz="6" w:space="0" w:color="auto"/>
            </w:tcBorders>
          </w:tcPr>
          <w:p w14:paraId="09DFEB7C"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599A42"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7E7FC83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31CC84"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C7F9D47"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C15E8B"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2354EBB7"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BE39091" w14:textId="77777777" w:rsidR="00B25F29" w:rsidRPr="007B3FF9" w:rsidRDefault="00B25F29" w:rsidP="003D0462">
            <w:pPr>
              <w:pStyle w:val="TAC"/>
              <w:jc w:val="left"/>
            </w:pPr>
            <w:r w:rsidRPr="007B3FF9">
              <w:t>2</w:t>
            </w:r>
          </w:p>
        </w:tc>
      </w:tr>
      <w:tr w:rsidR="00B25F29" w:rsidRPr="007B3FF9" w14:paraId="3FDC3D93" w14:textId="77777777" w:rsidTr="00B504A4">
        <w:trPr>
          <w:trHeight w:val="225"/>
          <w:jc w:val="center"/>
        </w:trPr>
        <w:tc>
          <w:tcPr>
            <w:tcW w:w="959" w:type="dxa"/>
            <w:vMerge/>
            <w:tcBorders>
              <w:left w:val="single" w:sz="4" w:space="0" w:color="auto"/>
              <w:bottom w:val="single" w:sz="6" w:space="0" w:color="auto"/>
              <w:right w:val="single" w:sz="6" w:space="0" w:color="auto"/>
            </w:tcBorders>
          </w:tcPr>
          <w:p w14:paraId="5C9C508B"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3CABE08"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43E93B6E"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6599D4FC" w14:textId="77777777" w:rsidR="00B25F29" w:rsidRPr="007B3FF9" w:rsidRDefault="00B25F29" w:rsidP="003D0462">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598CA235" w14:textId="77777777" w:rsidR="00B25F29" w:rsidRPr="007B3FF9" w:rsidRDefault="00B25F29" w:rsidP="003D0462">
            <w:pPr>
              <w:pStyle w:val="TAC"/>
              <w:jc w:val="left"/>
              <w:rPr>
                <w:rStyle w:val="TALCar"/>
              </w:rPr>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0337C338"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0D48E768"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40E22CC4" w14:textId="77777777" w:rsidR="00B25F29" w:rsidRPr="007B3FF9" w:rsidRDefault="00B25F29" w:rsidP="003D0462">
            <w:pPr>
              <w:pStyle w:val="TAC"/>
              <w:jc w:val="left"/>
            </w:pPr>
            <w:r w:rsidRPr="007B3FF9">
              <w:t>8</w:t>
            </w:r>
          </w:p>
        </w:tc>
      </w:tr>
      <w:tr w:rsidR="00B25F29" w:rsidRPr="007B3FF9" w14:paraId="2D6AF52B" w14:textId="77777777" w:rsidTr="00B504A4">
        <w:trPr>
          <w:trHeight w:val="225"/>
          <w:jc w:val="center"/>
        </w:trPr>
        <w:tc>
          <w:tcPr>
            <w:tcW w:w="959" w:type="dxa"/>
            <w:vMerge w:val="restart"/>
            <w:tcBorders>
              <w:top w:val="single" w:sz="6" w:space="0" w:color="auto"/>
              <w:left w:val="single" w:sz="4" w:space="0" w:color="auto"/>
              <w:bottom w:val="nil"/>
              <w:right w:val="single" w:sz="6" w:space="0" w:color="auto"/>
            </w:tcBorders>
          </w:tcPr>
          <w:p w14:paraId="7F330DE9" w14:textId="77777777" w:rsidR="00B25F29" w:rsidRPr="007B3FF9" w:rsidRDefault="00B25F29" w:rsidP="003D0462">
            <w:pPr>
              <w:pStyle w:val="TAC"/>
              <w:jc w:val="left"/>
            </w:pPr>
            <w:r w:rsidRPr="007B3FF9">
              <w:t>n41</w:t>
            </w:r>
          </w:p>
        </w:tc>
        <w:tc>
          <w:tcPr>
            <w:tcW w:w="2831" w:type="dxa"/>
            <w:tcBorders>
              <w:top w:val="single" w:sz="6" w:space="0" w:color="auto"/>
              <w:left w:val="single" w:sz="6" w:space="0" w:color="auto"/>
              <w:bottom w:val="single" w:sz="6" w:space="0" w:color="auto"/>
              <w:right w:val="single" w:sz="6" w:space="0" w:color="auto"/>
            </w:tcBorders>
          </w:tcPr>
          <w:p w14:paraId="64A997DB" w14:textId="77777777" w:rsidR="00B25F29" w:rsidRPr="007B3FF9" w:rsidRDefault="00B25F29" w:rsidP="003D0462">
            <w:pPr>
              <w:pStyle w:val="TAL"/>
            </w:pPr>
            <w:r w:rsidRPr="007B3FF9">
              <w:t>E-UTRA Band 1, 2, 3, 4, 5, 8, 12, 13, 14, 17, 24, 25, 26, 27, 28, 29, 30, 34, 39, 42, 44, 45, 48, 50, 51, 52, 65, 66, 70, 71, 73, 74, 85</w:t>
            </w:r>
          </w:p>
          <w:p w14:paraId="5933A245" w14:textId="77777777" w:rsidR="00B25F29" w:rsidRPr="007B3FF9" w:rsidRDefault="00B25F29" w:rsidP="003D0462">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2CE5189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EE4049"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E251706"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F1073C"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CAF82A1"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43341AA" w14:textId="77777777" w:rsidR="00B25F29" w:rsidRPr="007B3FF9" w:rsidRDefault="00B25F29" w:rsidP="003D0462">
            <w:pPr>
              <w:pStyle w:val="TAC"/>
              <w:jc w:val="left"/>
            </w:pPr>
          </w:p>
        </w:tc>
      </w:tr>
      <w:tr w:rsidR="00B25F29" w:rsidRPr="007B3FF9" w14:paraId="360CE0B1" w14:textId="77777777" w:rsidTr="00B504A4">
        <w:trPr>
          <w:trHeight w:val="225"/>
          <w:jc w:val="center"/>
        </w:trPr>
        <w:tc>
          <w:tcPr>
            <w:tcW w:w="959" w:type="dxa"/>
            <w:vMerge/>
            <w:tcBorders>
              <w:top w:val="single" w:sz="6" w:space="0" w:color="auto"/>
              <w:left w:val="single" w:sz="4" w:space="0" w:color="auto"/>
              <w:bottom w:val="nil"/>
              <w:right w:val="single" w:sz="6" w:space="0" w:color="auto"/>
            </w:tcBorders>
          </w:tcPr>
          <w:p w14:paraId="7B4C475D"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5AA556" w14:textId="77777777" w:rsidR="00B25F29" w:rsidRPr="007B3FF9" w:rsidRDefault="00B25F29" w:rsidP="003D0462">
            <w:pPr>
              <w:pStyle w:val="TAL"/>
            </w:pPr>
            <w:r w:rsidRPr="007B3FF9">
              <w:t>E-UTRA Band</w:t>
            </w:r>
            <w:r w:rsidRPr="007B3FF9">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0885931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695BDD"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FF5D3B9" w14:textId="77777777" w:rsidR="00B25F29" w:rsidRPr="007B3FF9" w:rsidRDefault="00B25F29" w:rsidP="003D0462">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C84104" w14:textId="77777777" w:rsidR="00B25F29" w:rsidRPr="007B3FF9" w:rsidRDefault="00B25F29" w:rsidP="003D0462">
            <w:pPr>
              <w:pStyle w:val="TAC"/>
              <w:jc w:val="left"/>
            </w:pPr>
            <w:r w:rsidRPr="007B3FF9">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51730401" w14:textId="77777777" w:rsidR="00B25F29" w:rsidRPr="007B3FF9" w:rsidRDefault="00B25F29" w:rsidP="003D0462">
            <w:pPr>
              <w:pStyle w:val="TAC"/>
              <w:jc w:val="left"/>
            </w:pPr>
            <w:r w:rsidRPr="007B3FF9">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446D7421" w14:textId="77777777" w:rsidR="00B25F29" w:rsidRPr="007B3FF9" w:rsidRDefault="00B25F29" w:rsidP="003D0462">
            <w:pPr>
              <w:pStyle w:val="TAC"/>
              <w:jc w:val="left"/>
            </w:pPr>
          </w:p>
        </w:tc>
      </w:tr>
      <w:tr w:rsidR="00B25F29" w:rsidRPr="007B3FF9" w14:paraId="526A3675" w14:textId="77777777" w:rsidTr="00B504A4">
        <w:trPr>
          <w:trHeight w:val="225"/>
          <w:jc w:val="center"/>
        </w:trPr>
        <w:tc>
          <w:tcPr>
            <w:tcW w:w="959" w:type="dxa"/>
            <w:vMerge/>
            <w:tcBorders>
              <w:top w:val="single" w:sz="6" w:space="0" w:color="auto"/>
              <w:left w:val="single" w:sz="4" w:space="0" w:color="auto"/>
              <w:bottom w:val="nil"/>
              <w:right w:val="single" w:sz="6" w:space="0" w:color="auto"/>
            </w:tcBorders>
          </w:tcPr>
          <w:p w14:paraId="2714C3D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A8D069" w14:textId="77777777" w:rsidR="00B25F29" w:rsidRPr="007B3FF9" w:rsidRDefault="00B25F29" w:rsidP="003D0462">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015041C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F8763C"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CDCE12C" w14:textId="77777777" w:rsidR="00B25F29" w:rsidRPr="007B3FF9" w:rsidRDefault="00B25F29" w:rsidP="003D0462">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B72049"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C5E7F69"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04AD8C2" w14:textId="77777777" w:rsidR="00B25F29" w:rsidRPr="007B3FF9" w:rsidRDefault="00B25F29" w:rsidP="003D0462">
            <w:pPr>
              <w:pStyle w:val="TAC"/>
              <w:jc w:val="left"/>
            </w:pPr>
            <w:r w:rsidRPr="007B3FF9">
              <w:t>2</w:t>
            </w:r>
          </w:p>
        </w:tc>
      </w:tr>
      <w:tr w:rsidR="00B25F29" w:rsidRPr="007B3FF9" w14:paraId="2D6FB067" w14:textId="77777777" w:rsidTr="00B504A4">
        <w:trPr>
          <w:trHeight w:val="225"/>
          <w:jc w:val="center"/>
        </w:trPr>
        <w:tc>
          <w:tcPr>
            <w:tcW w:w="959" w:type="dxa"/>
            <w:vMerge/>
            <w:tcBorders>
              <w:top w:val="single" w:sz="6" w:space="0" w:color="auto"/>
              <w:left w:val="single" w:sz="4" w:space="0" w:color="auto"/>
              <w:bottom w:val="nil"/>
              <w:right w:val="single" w:sz="6" w:space="0" w:color="auto"/>
            </w:tcBorders>
          </w:tcPr>
          <w:p w14:paraId="4FB8183F"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8706C5" w14:textId="77777777" w:rsidR="00B25F29" w:rsidRPr="007B3FF9" w:rsidRDefault="00B25F29" w:rsidP="003D0462">
            <w:pPr>
              <w:pStyle w:val="TAL"/>
            </w:pPr>
            <w:r w:rsidRPr="007B3FF9">
              <w:t>E-UTRA Band 11, 18, 19, 21</w:t>
            </w:r>
          </w:p>
        </w:tc>
        <w:tc>
          <w:tcPr>
            <w:tcW w:w="964" w:type="dxa"/>
            <w:tcBorders>
              <w:top w:val="single" w:sz="6" w:space="0" w:color="auto"/>
              <w:left w:val="single" w:sz="6" w:space="0" w:color="auto"/>
              <w:bottom w:val="single" w:sz="6" w:space="0" w:color="auto"/>
              <w:right w:val="single" w:sz="6" w:space="0" w:color="auto"/>
            </w:tcBorders>
          </w:tcPr>
          <w:p w14:paraId="2B1BA44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E795902" w14:textId="77777777" w:rsidR="00B25F29" w:rsidRPr="007B3FF9" w:rsidRDefault="00B25F29" w:rsidP="003D0462">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058842E" w14:textId="77777777" w:rsidR="00B25F29" w:rsidRPr="007B3FF9" w:rsidRDefault="00B25F29" w:rsidP="003D0462">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D3CC7A" w14:textId="77777777" w:rsidR="00B25F29" w:rsidRPr="007B3FF9" w:rsidRDefault="00B25F29" w:rsidP="003D0462">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E583038" w14:textId="77777777" w:rsidR="00B25F29" w:rsidRPr="007B3FF9" w:rsidRDefault="00B25F29" w:rsidP="003D0462">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83ED49F" w14:textId="77777777" w:rsidR="00B25F29" w:rsidRPr="007B3FF9" w:rsidRDefault="00B25F29" w:rsidP="003D0462">
            <w:pPr>
              <w:pStyle w:val="TAC"/>
              <w:jc w:val="left"/>
            </w:pPr>
          </w:p>
        </w:tc>
      </w:tr>
      <w:tr w:rsidR="00B25F29" w:rsidRPr="007B3FF9" w14:paraId="107CB545" w14:textId="77777777" w:rsidTr="00B504A4">
        <w:trPr>
          <w:trHeight w:val="225"/>
          <w:jc w:val="center"/>
        </w:trPr>
        <w:tc>
          <w:tcPr>
            <w:tcW w:w="959" w:type="dxa"/>
            <w:vMerge/>
            <w:tcBorders>
              <w:top w:val="single" w:sz="6" w:space="0" w:color="auto"/>
              <w:left w:val="single" w:sz="4" w:space="0" w:color="auto"/>
              <w:bottom w:val="nil"/>
              <w:right w:val="single" w:sz="6" w:space="0" w:color="auto"/>
            </w:tcBorders>
          </w:tcPr>
          <w:p w14:paraId="30CF34B0" w14:textId="77777777" w:rsidR="00B25F29" w:rsidRPr="007B3FF9" w:rsidRDefault="00B25F29" w:rsidP="003D0462">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25128A" w14:textId="77777777" w:rsidR="00B25F29" w:rsidRPr="007B3FF9" w:rsidRDefault="00B25F29" w:rsidP="003D0462">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145005D" w14:textId="77777777" w:rsidR="00B25F29" w:rsidRPr="007B3FF9" w:rsidRDefault="00B25F29" w:rsidP="003D0462">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2F2BCD86" w14:textId="77777777" w:rsidR="00B25F29" w:rsidRPr="007B3FF9" w:rsidRDefault="00B25F29" w:rsidP="003D0462">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3E784A13" w14:textId="77777777" w:rsidR="00B25F29" w:rsidRPr="007B3FF9" w:rsidRDefault="00B25F29" w:rsidP="003D0462">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27BE7DD1" w14:textId="77777777" w:rsidR="00B25F29" w:rsidRPr="007B3FF9" w:rsidRDefault="00B25F29" w:rsidP="003D0462">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51ED7645" w14:textId="77777777" w:rsidR="00B25F29" w:rsidRPr="007B3FF9" w:rsidRDefault="00B25F29" w:rsidP="003D0462">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1DDF0983" w14:textId="77777777" w:rsidR="00B25F29" w:rsidRPr="007B3FF9" w:rsidRDefault="00B25F29" w:rsidP="003D0462">
            <w:pPr>
              <w:pStyle w:val="TAC"/>
              <w:jc w:val="left"/>
            </w:pPr>
            <w:r w:rsidRPr="007B3FF9">
              <w:t>8</w:t>
            </w:r>
          </w:p>
        </w:tc>
      </w:tr>
      <w:tr w:rsidR="00B504A4" w:rsidRPr="007B3FF9" w14:paraId="245B360B" w14:textId="77777777" w:rsidTr="00B504A4">
        <w:trPr>
          <w:trHeight w:val="225"/>
          <w:jc w:val="center"/>
          <w:ins w:id="26" w:author="Huawei-Chunying Gu" w:date="2025-08-15T14:43:00Z"/>
        </w:trPr>
        <w:tc>
          <w:tcPr>
            <w:tcW w:w="959" w:type="dxa"/>
            <w:tcBorders>
              <w:top w:val="nil"/>
              <w:left w:val="single" w:sz="4" w:space="0" w:color="auto"/>
              <w:bottom w:val="nil"/>
              <w:right w:val="single" w:sz="6" w:space="0" w:color="auto"/>
            </w:tcBorders>
          </w:tcPr>
          <w:p w14:paraId="4287D0BE" w14:textId="77777777" w:rsidR="00B504A4" w:rsidRPr="007B3FF9" w:rsidRDefault="00B504A4" w:rsidP="00B504A4">
            <w:pPr>
              <w:pStyle w:val="TAC"/>
              <w:jc w:val="left"/>
              <w:rPr>
                <w:ins w:id="27" w:author="Huawei-Chunying Gu" w:date="2025-08-15T14:43:00Z"/>
              </w:rPr>
            </w:pPr>
          </w:p>
        </w:tc>
        <w:tc>
          <w:tcPr>
            <w:tcW w:w="2831" w:type="dxa"/>
            <w:tcBorders>
              <w:top w:val="single" w:sz="6" w:space="0" w:color="auto"/>
              <w:left w:val="single" w:sz="6" w:space="0" w:color="auto"/>
              <w:bottom w:val="single" w:sz="6" w:space="0" w:color="auto"/>
              <w:right w:val="single" w:sz="6" w:space="0" w:color="auto"/>
            </w:tcBorders>
            <w:vAlign w:val="center"/>
          </w:tcPr>
          <w:p w14:paraId="6F5FE329" w14:textId="17091814" w:rsidR="00B504A4" w:rsidRPr="007B3FF9" w:rsidRDefault="00B504A4" w:rsidP="00B504A4">
            <w:pPr>
              <w:pStyle w:val="TAL"/>
              <w:rPr>
                <w:ins w:id="28" w:author="Huawei-Chunying Gu" w:date="2025-08-15T14:43:00Z"/>
              </w:rPr>
            </w:pPr>
            <w:ins w:id="29" w:author="Huawei-Chunying Gu" w:date="2025-08-15T14:43:00Z">
              <w:r w:rsidRPr="00CE581B">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4C9A8970" w14:textId="52ED74EE" w:rsidR="00B504A4" w:rsidRPr="007B3FF9" w:rsidRDefault="00B504A4" w:rsidP="00B504A4">
            <w:pPr>
              <w:pStyle w:val="TAC"/>
              <w:jc w:val="left"/>
              <w:rPr>
                <w:ins w:id="30" w:author="Huawei-Chunying Gu" w:date="2025-08-15T14:43:00Z"/>
              </w:rPr>
            </w:pPr>
            <w:ins w:id="31" w:author="Huawei-Chunying Gu" w:date="2025-08-15T14:43:00Z">
              <w:r w:rsidRPr="00CE581B">
                <w:t>2530</w:t>
              </w:r>
            </w:ins>
          </w:p>
        </w:tc>
        <w:tc>
          <w:tcPr>
            <w:tcW w:w="386" w:type="dxa"/>
            <w:tcBorders>
              <w:top w:val="single" w:sz="6" w:space="0" w:color="auto"/>
              <w:left w:val="single" w:sz="6" w:space="0" w:color="auto"/>
              <w:bottom w:val="single" w:sz="6" w:space="0" w:color="auto"/>
              <w:right w:val="single" w:sz="6" w:space="0" w:color="auto"/>
            </w:tcBorders>
            <w:vAlign w:val="center"/>
          </w:tcPr>
          <w:p w14:paraId="5F977D1B" w14:textId="7AABBB1B" w:rsidR="00B504A4" w:rsidRPr="007B3FF9" w:rsidRDefault="00B504A4" w:rsidP="00B504A4">
            <w:pPr>
              <w:pStyle w:val="TAC"/>
              <w:jc w:val="left"/>
              <w:rPr>
                <w:ins w:id="32" w:author="Huawei-Chunying Gu" w:date="2025-08-15T14:43:00Z"/>
              </w:rPr>
            </w:pPr>
            <w:ins w:id="33" w:author="Huawei-Chunying Gu" w:date="2025-08-15T14:43:00Z">
              <w:r w:rsidRPr="00CE581B">
                <w:t>-</w:t>
              </w:r>
            </w:ins>
          </w:p>
        </w:tc>
        <w:tc>
          <w:tcPr>
            <w:tcW w:w="1174" w:type="dxa"/>
            <w:tcBorders>
              <w:top w:val="single" w:sz="6" w:space="0" w:color="auto"/>
              <w:left w:val="single" w:sz="6" w:space="0" w:color="auto"/>
              <w:bottom w:val="single" w:sz="6" w:space="0" w:color="auto"/>
              <w:right w:val="single" w:sz="6" w:space="0" w:color="auto"/>
            </w:tcBorders>
            <w:vAlign w:val="center"/>
          </w:tcPr>
          <w:p w14:paraId="51A75278" w14:textId="2935E32F" w:rsidR="00B504A4" w:rsidRPr="007B3FF9" w:rsidRDefault="00B504A4" w:rsidP="00B504A4">
            <w:pPr>
              <w:pStyle w:val="TAC"/>
              <w:jc w:val="left"/>
              <w:rPr>
                <w:ins w:id="34" w:author="Huawei-Chunying Gu" w:date="2025-08-15T14:43:00Z"/>
              </w:rPr>
            </w:pPr>
            <w:ins w:id="35" w:author="Huawei-Chunying Gu" w:date="2025-08-15T14:43:00Z">
              <w:r w:rsidRPr="00CE581B">
                <w:t>2535</w:t>
              </w:r>
            </w:ins>
          </w:p>
        </w:tc>
        <w:tc>
          <w:tcPr>
            <w:tcW w:w="848" w:type="dxa"/>
            <w:tcBorders>
              <w:top w:val="single" w:sz="6" w:space="0" w:color="auto"/>
              <w:left w:val="single" w:sz="6" w:space="0" w:color="auto"/>
              <w:bottom w:val="single" w:sz="6" w:space="0" w:color="auto"/>
              <w:right w:val="single" w:sz="6" w:space="0" w:color="auto"/>
            </w:tcBorders>
            <w:vAlign w:val="center"/>
          </w:tcPr>
          <w:p w14:paraId="1B13A162" w14:textId="13595CF7" w:rsidR="00B504A4" w:rsidRPr="007B3FF9" w:rsidRDefault="00B504A4" w:rsidP="00B504A4">
            <w:pPr>
              <w:pStyle w:val="TAC"/>
              <w:jc w:val="left"/>
              <w:rPr>
                <w:ins w:id="36" w:author="Huawei-Chunying Gu" w:date="2025-08-15T14:43:00Z"/>
              </w:rPr>
            </w:pPr>
            <w:ins w:id="37" w:author="Huawei-Chunying Gu" w:date="2025-08-15T14:43:00Z">
              <w:r w:rsidRPr="00CE581B">
                <w:t>-25</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5B22F3A2" w14:textId="66502FDE" w:rsidR="00B504A4" w:rsidRPr="007B3FF9" w:rsidRDefault="00B504A4" w:rsidP="00B504A4">
            <w:pPr>
              <w:pStyle w:val="TAC"/>
              <w:jc w:val="left"/>
              <w:rPr>
                <w:ins w:id="38" w:author="Huawei-Chunying Gu" w:date="2025-08-15T14:43:00Z"/>
              </w:rPr>
            </w:pPr>
            <w:ins w:id="39" w:author="Huawei-Chunying Gu" w:date="2025-08-15T14:43:00Z">
              <w:r w:rsidRPr="00CE581B">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66E96F2E" w14:textId="2D494412" w:rsidR="00B504A4" w:rsidRPr="007B3FF9" w:rsidRDefault="00B504A4" w:rsidP="00B504A4">
            <w:pPr>
              <w:pStyle w:val="TAC"/>
              <w:jc w:val="left"/>
              <w:rPr>
                <w:ins w:id="40" w:author="Huawei-Chunying Gu" w:date="2025-08-15T14:43:00Z"/>
              </w:rPr>
            </w:pPr>
            <w:ins w:id="41" w:author="Huawei-Chunying Gu" w:date="2025-08-15T14:43:00Z">
              <w:r w:rsidRPr="00CE581B">
                <w:t>4</w:t>
              </w:r>
              <w:r>
                <w:t>8</w:t>
              </w:r>
            </w:ins>
          </w:p>
        </w:tc>
      </w:tr>
      <w:tr w:rsidR="00B504A4" w:rsidRPr="007B3FF9" w14:paraId="24627C48" w14:textId="77777777" w:rsidTr="00B504A4">
        <w:trPr>
          <w:trHeight w:val="225"/>
          <w:jc w:val="center"/>
          <w:ins w:id="42" w:author="Huawei-Chunying Gu" w:date="2025-08-15T14:43:00Z"/>
        </w:trPr>
        <w:tc>
          <w:tcPr>
            <w:tcW w:w="959" w:type="dxa"/>
            <w:tcBorders>
              <w:top w:val="nil"/>
              <w:left w:val="single" w:sz="4" w:space="0" w:color="auto"/>
              <w:bottom w:val="single" w:sz="6" w:space="0" w:color="auto"/>
              <w:right w:val="single" w:sz="6" w:space="0" w:color="auto"/>
            </w:tcBorders>
          </w:tcPr>
          <w:p w14:paraId="07F29A0D" w14:textId="77777777" w:rsidR="00B504A4" w:rsidRPr="007B3FF9" w:rsidRDefault="00B504A4" w:rsidP="00B504A4">
            <w:pPr>
              <w:pStyle w:val="TAC"/>
              <w:jc w:val="left"/>
              <w:rPr>
                <w:ins w:id="43" w:author="Huawei-Chunying Gu" w:date="2025-08-15T14:43:00Z"/>
              </w:rPr>
            </w:pPr>
          </w:p>
        </w:tc>
        <w:tc>
          <w:tcPr>
            <w:tcW w:w="2831" w:type="dxa"/>
            <w:tcBorders>
              <w:top w:val="single" w:sz="6" w:space="0" w:color="auto"/>
              <w:left w:val="single" w:sz="6" w:space="0" w:color="auto"/>
              <w:bottom w:val="single" w:sz="6" w:space="0" w:color="auto"/>
              <w:right w:val="single" w:sz="6" w:space="0" w:color="auto"/>
            </w:tcBorders>
            <w:vAlign w:val="center"/>
          </w:tcPr>
          <w:p w14:paraId="010CA6AA" w14:textId="6EC53A02" w:rsidR="00B504A4" w:rsidRPr="007B3FF9" w:rsidRDefault="00B504A4" w:rsidP="00B504A4">
            <w:pPr>
              <w:pStyle w:val="TAL"/>
              <w:rPr>
                <w:ins w:id="44" w:author="Huawei-Chunying Gu" w:date="2025-08-15T14:43:00Z"/>
              </w:rPr>
            </w:pPr>
            <w:ins w:id="45" w:author="Huawei-Chunying Gu" w:date="2025-08-15T14:43:00Z">
              <w:r w:rsidRPr="00CE581B">
                <w:t>Frequency range</w:t>
              </w:r>
            </w:ins>
          </w:p>
        </w:tc>
        <w:tc>
          <w:tcPr>
            <w:tcW w:w="964" w:type="dxa"/>
            <w:tcBorders>
              <w:top w:val="single" w:sz="6" w:space="0" w:color="auto"/>
              <w:left w:val="single" w:sz="6" w:space="0" w:color="auto"/>
              <w:bottom w:val="single" w:sz="6" w:space="0" w:color="auto"/>
              <w:right w:val="single" w:sz="6" w:space="0" w:color="auto"/>
            </w:tcBorders>
            <w:vAlign w:val="center"/>
          </w:tcPr>
          <w:p w14:paraId="5D62753D" w14:textId="1F4F45E8" w:rsidR="00B504A4" w:rsidRPr="007B3FF9" w:rsidRDefault="00B504A4" w:rsidP="00B504A4">
            <w:pPr>
              <w:pStyle w:val="TAC"/>
              <w:jc w:val="left"/>
              <w:rPr>
                <w:ins w:id="46" w:author="Huawei-Chunying Gu" w:date="2025-08-15T14:43:00Z"/>
              </w:rPr>
            </w:pPr>
            <w:ins w:id="47" w:author="Huawei-Chunying Gu" w:date="2025-08-15T14:43:00Z">
              <w:r w:rsidRPr="00CE581B">
                <w:t>2505</w:t>
              </w:r>
            </w:ins>
          </w:p>
        </w:tc>
        <w:tc>
          <w:tcPr>
            <w:tcW w:w="386" w:type="dxa"/>
            <w:tcBorders>
              <w:top w:val="single" w:sz="6" w:space="0" w:color="auto"/>
              <w:left w:val="single" w:sz="6" w:space="0" w:color="auto"/>
              <w:bottom w:val="single" w:sz="6" w:space="0" w:color="auto"/>
              <w:right w:val="single" w:sz="6" w:space="0" w:color="auto"/>
            </w:tcBorders>
            <w:vAlign w:val="center"/>
          </w:tcPr>
          <w:p w14:paraId="253888D1" w14:textId="3F398D67" w:rsidR="00B504A4" w:rsidRPr="007B3FF9" w:rsidRDefault="00B504A4" w:rsidP="00B504A4">
            <w:pPr>
              <w:pStyle w:val="TAC"/>
              <w:jc w:val="left"/>
              <w:rPr>
                <w:ins w:id="48" w:author="Huawei-Chunying Gu" w:date="2025-08-15T14:43:00Z"/>
              </w:rPr>
            </w:pPr>
            <w:ins w:id="49" w:author="Huawei-Chunying Gu" w:date="2025-08-15T14:43:00Z">
              <w:r w:rsidRPr="00CE581B">
                <w:t>-</w:t>
              </w:r>
            </w:ins>
          </w:p>
        </w:tc>
        <w:tc>
          <w:tcPr>
            <w:tcW w:w="1174" w:type="dxa"/>
            <w:tcBorders>
              <w:top w:val="single" w:sz="6" w:space="0" w:color="auto"/>
              <w:left w:val="single" w:sz="6" w:space="0" w:color="auto"/>
              <w:bottom w:val="single" w:sz="6" w:space="0" w:color="auto"/>
              <w:right w:val="single" w:sz="6" w:space="0" w:color="auto"/>
            </w:tcBorders>
            <w:vAlign w:val="center"/>
          </w:tcPr>
          <w:p w14:paraId="04E58F33" w14:textId="1DF28422" w:rsidR="00B504A4" w:rsidRPr="007B3FF9" w:rsidRDefault="00B504A4" w:rsidP="00B504A4">
            <w:pPr>
              <w:pStyle w:val="TAC"/>
              <w:jc w:val="left"/>
              <w:rPr>
                <w:ins w:id="50" w:author="Huawei-Chunying Gu" w:date="2025-08-15T14:43:00Z"/>
              </w:rPr>
            </w:pPr>
            <w:ins w:id="51" w:author="Huawei-Chunying Gu" w:date="2025-08-15T14:43:00Z">
              <w:r w:rsidRPr="00CE581B">
                <w:t>2530</w:t>
              </w:r>
            </w:ins>
          </w:p>
        </w:tc>
        <w:tc>
          <w:tcPr>
            <w:tcW w:w="848" w:type="dxa"/>
            <w:tcBorders>
              <w:top w:val="single" w:sz="6" w:space="0" w:color="auto"/>
              <w:left w:val="single" w:sz="6" w:space="0" w:color="auto"/>
              <w:bottom w:val="single" w:sz="6" w:space="0" w:color="auto"/>
              <w:right w:val="single" w:sz="6" w:space="0" w:color="auto"/>
            </w:tcBorders>
            <w:vAlign w:val="center"/>
          </w:tcPr>
          <w:p w14:paraId="75B33FC3" w14:textId="7BC3CC69" w:rsidR="00B504A4" w:rsidRPr="007B3FF9" w:rsidRDefault="00B504A4" w:rsidP="00B504A4">
            <w:pPr>
              <w:pStyle w:val="TAC"/>
              <w:jc w:val="left"/>
              <w:rPr>
                <w:ins w:id="52" w:author="Huawei-Chunying Gu" w:date="2025-08-15T14:43:00Z"/>
              </w:rPr>
            </w:pPr>
            <w:ins w:id="53" w:author="Huawei-Chunying Gu" w:date="2025-08-15T14:43:00Z">
              <w:r w:rsidRPr="00CE581B">
                <w:t>-30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78A20A6E" w14:textId="2185E3F7" w:rsidR="00B504A4" w:rsidRPr="007B3FF9" w:rsidRDefault="00B504A4" w:rsidP="00B504A4">
            <w:pPr>
              <w:pStyle w:val="TAC"/>
              <w:jc w:val="left"/>
              <w:rPr>
                <w:ins w:id="54" w:author="Huawei-Chunying Gu" w:date="2025-08-15T14:43:00Z"/>
              </w:rPr>
            </w:pPr>
            <w:ins w:id="55" w:author="Huawei-Chunying Gu" w:date="2025-08-15T14:43:00Z">
              <w:r w:rsidRPr="00CE581B">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7B77220E" w14:textId="28872C1C" w:rsidR="00B504A4" w:rsidRPr="007B3FF9" w:rsidRDefault="00B504A4" w:rsidP="00B504A4">
            <w:pPr>
              <w:pStyle w:val="TAC"/>
              <w:jc w:val="left"/>
              <w:rPr>
                <w:ins w:id="56" w:author="Huawei-Chunying Gu" w:date="2025-08-15T14:43:00Z"/>
              </w:rPr>
            </w:pPr>
            <w:ins w:id="57" w:author="Huawei-Chunying Gu" w:date="2025-08-15T14:43:00Z">
              <w:r w:rsidRPr="00CE581B">
                <w:t>4</w:t>
              </w:r>
              <w:r>
                <w:t>8</w:t>
              </w:r>
            </w:ins>
          </w:p>
        </w:tc>
      </w:tr>
      <w:tr w:rsidR="00B504A4" w:rsidRPr="007B3FF9" w14:paraId="3AB1FB19" w14:textId="77777777" w:rsidTr="003D0462">
        <w:trPr>
          <w:trHeight w:val="225"/>
          <w:jc w:val="center"/>
        </w:trPr>
        <w:tc>
          <w:tcPr>
            <w:tcW w:w="959" w:type="dxa"/>
            <w:vMerge w:val="restart"/>
            <w:tcBorders>
              <w:left w:val="single" w:sz="4" w:space="0" w:color="auto"/>
              <w:right w:val="single" w:sz="6" w:space="0" w:color="auto"/>
            </w:tcBorders>
          </w:tcPr>
          <w:p w14:paraId="1B42C0E8" w14:textId="77777777" w:rsidR="00B504A4" w:rsidRPr="007B3FF9" w:rsidRDefault="00B504A4" w:rsidP="00B504A4">
            <w:pPr>
              <w:pStyle w:val="TAC"/>
              <w:jc w:val="left"/>
            </w:pPr>
            <w:r w:rsidRPr="007B3FF9">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AEF3788" w14:textId="77777777" w:rsidR="00B504A4" w:rsidRPr="007B3FF9" w:rsidRDefault="00B504A4" w:rsidP="00B504A4">
            <w:pPr>
              <w:pStyle w:val="TAL"/>
            </w:pPr>
            <w:r w:rsidRPr="007B3FF9">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76323F89" w14:textId="77777777" w:rsidR="00B504A4" w:rsidRPr="007B3FF9" w:rsidRDefault="00B504A4" w:rsidP="00B504A4">
            <w:pPr>
              <w:pStyle w:val="TAC"/>
              <w:jc w:val="left"/>
            </w:pPr>
            <w:proofErr w:type="spellStart"/>
            <w:r w:rsidRPr="007B3FF9">
              <w:t>FDL_low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BC509A"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536CD1BA" w14:textId="77777777" w:rsidR="00B504A4" w:rsidRPr="007B3FF9" w:rsidRDefault="00B504A4" w:rsidP="00B504A4">
            <w:pPr>
              <w:pStyle w:val="TAC"/>
              <w:jc w:val="left"/>
              <w:rPr>
                <w:rStyle w:val="TALCar"/>
              </w:rPr>
            </w:pPr>
            <w:proofErr w:type="spellStart"/>
            <w:r w:rsidRPr="007B3FF9">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0B6A5BD"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A010872"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ADCD84" w14:textId="77777777" w:rsidR="00B504A4" w:rsidRPr="007B3FF9" w:rsidRDefault="00B504A4" w:rsidP="00B504A4">
            <w:pPr>
              <w:pStyle w:val="TAC"/>
              <w:jc w:val="left"/>
            </w:pPr>
          </w:p>
        </w:tc>
      </w:tr>
      <w:tr w:rsidR="00B504A4" w:rsidRPr="007B3FF9" w14:paraId="48CAF492"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58FAC61F"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78F7D83" w14:textId="77777777" w:rsidR="00B504A4" w:rsidRPr="007B3FF9" w:rsidRDefault="00B504A4" w:rsidP="00B504A4">
            <w:pPr>
              <w:pStyle w:val="TAL"/>
            </w:pPr>
            <w:r w:rsidRPr="007B3FF9">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46CED3CB" w14:textId="77777777" w:rsidR="00B504A4" w:rsidRPr="007B3FF9" w:rsidRDefault="00B504A4" w:rsidP="00B504A4">
            <w:pPr>
              <w:pStyle w:val="TAC"/>
              <w:jc w:val="left"/>
            </w:pPr>
            <w:proofErr w:type="spellStart"/>
            <w:r w:rsidRPr="007B3FF9">
              <w:t>FDL_low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79FFE59"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vAlign w:val="center"/>
          </w:tcPr>
          <w:p w14:paraId="1FED4984" w14:textId="77777777" w:rsidR="00B504A4" w:rsidRPr="007B3FF9" w:rsidRDefault="00B504A4" w:rsidP="00B504A4">
            <w:pPr>
              <w:pStyle w:val="TAC"/>
              <w:jc w:val="left"/>
              <w:rPr>
                <w:rStyle w:val="TALCar"/>
              </w:rPr>
            </w:pPr>
            <w:proofErr w:type="spellStart"/>
            <w:r w:rsidRPr="007B3FF9">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D2A14BB"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26A4A97"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BC31B0" w14:textId="77777777" w:rsidR="00B504A4" w:rsidRPr="007B3FF9" w:rsidRDefault="00B504A4" w:rsidP="00B504A4">
            <w:pPr>
              <w:pStyle w:val="TAC"/>
              <w:jc w:val="left"/>
            </w:pPr>
          </w:p>
        </w:tc>
      </w:tr>
      <w:tr w:rsidR="00B504A4" w:rsidRPr="007B3FF9" w14:paraId="21D84841" w14:textId="77777777" w:rsidTr="003D0462">
        <w:trPr>
          <w:trHeight w:val="225"/>
          <w:jc w:val="center"/>
        </w:trPr>
        <w:tc>
          <w:tcPr>
            <w:tcW w:w="959" w:type="dxa"/>
            <w:tcBorders>
              <w:left w:val="single" w:sz="4" w:space="0" w:color="auto"/>
              <w:bottom w:val="single" w:sz="6" w:space="0" w:color="auto"/>
              <w:right w:val="single" w:sz="6" w:space="0" w:color="auto"/>
            </w:tcBorders>
          </w:tcPr>
          <w:p w14:paraId="2D156865" w14:textId="77777777" w:rsidR="00B504A4" w:rsidRPr="007B3FF9" w:rsidRDefault="00B504A4" w:rsidP="00B504A4">
            <w:pPr>
              <w:pStyle w:val="TAC"/>
              <w:jc w:val="left"/>
            </w:pPr>
            <w:r w:rsidRPr="007B3FF9">
              <w:t>n48</w:t>
            </w:r>
          </w:p>
        </w:tc>
        <w:tc>
          <w:tcPr>
            <w:tcW w:w="2831" w:type="dxa"/>
            <w:tcBorders>
              <w:top w:val="single" w:sz="6" w:space="0" w:color="auto"/>
              <w:left w:val="single" w:sz="6" w:space="0" w:color="auto"/>
              <w:bottom w:val="single" w:sz="6" w:space="0" w:color="auto"/>
              <w:right w:val="single" w:sz="6" w:space="0" w:color="auto"/>
            </w:tcBorders>
          </w:tcPr>
          <w:p w14:paraId="2952BEFD" w14:textId="77777777" w:rsidR="00B504A4" w:rsidRPr="007B3FF9" w:rsidRDefault="00B504A4" w:rsidP="00B504A4">
            <w:pPr>
              <w:pStyle w:val="TAL"/>
            </w:pPr>
            <w:r w:rsidRPr="007B3FF9">
              <w:t>E-UTRA Band 2, 4, 5, 12, 13, 14, 17, 24, 25, 26, 29, 30, 41, 50, 51, 66, 70, 71, 74, 85</w:t>
            </w:r>
            <w:r w:rsidRPr="007B3FF9">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6675B0A5"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06A7BF"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65E2341" w14:textId="77777777" w:rsidR="00B504A4" w:rsidRPr="007B3FF9" w:rsidRDefault="00B504A4" w:rsidP="00B504A4">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7B386C"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6306FD6"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B3F2E18" w14:textId="77777777" w:rsidR="00B504A4" w:rsidRPr="007B3FF9" w:rsidRDefault="00B504A4" w:rsidP="00B504A4">
            <w:pPr>
              <w:pStyle w:val="TAC"/>
              <w:jc w:val="left"/>
            </w:pPr>
          </w:p>
        </w:tc>
      </w:tr>
      <w:tr w:rsidR="00B504A4" w:rsidRPr="007B3FF9" w14:paraId="0AA475E6" w14:textId="77777777" w:rsidTr="003D0462">
        <w:trPr>
          <w:trHeight w:val="225"/>
          <w:jc w:val="center"/>
        </w:trPr>
        <w:tc>
          <w:tcPr>
            <w:tcW w:w="959" w:type="dxa"/>
            <w:tcBorders>
              <w:left w:val="single" w:sz="4" w:space="0" w:color="auto"/>
              <w:bottom w:val="single" w:sz="6" w:space="0" w:color="auto"/>
              <w:right w:val="single" w:sz="6" w:space="0" w:color="auto"/>
            </w:tcBorders>
          </w:tcPr>
          <w:p w14:paraId="0158B0EC" w14:textId="77777777" w:rsidR="00B504A4" w:rsidRPr="007B3FF9" w:rsidRDefault="00B504A4" w:rsidP="00B504A4">
            <w:pPr>
              <w:pStyle w:val="TAC"/>
              <w:jc w:val="left"/>
            </w:pPr>
            <w:r w:rsidRPr="007B3FF9">
              <w:t>n50</w:t>
            </w:r>
          </w:p>
        </w:tc>
        <w:tc>
          <w:tcPr>
            <w:tcW w:w="2831" w:type="dxa"/>
            <w:tcBorders>
              <w:top w:val="single" w:sz="6" w:space="0" w:color="auto"/>
              <w:left w:val="single" w:sz="6" w:space="0" w:color="auto"/>
              <w:bottom w:val="single" w:sz="6" w:space="0" w:color="auto"/>
              <w:right w:val="single" w:sz="6" w:space="0" w:color="auto"/>
            </w:tcBorders>
          </w:tcPr>
          <w:p w14:paraId="4287EFE7" w14:textId="77777777" w:rsidR="00B504A4" w:rsidRPr="007B3FF9" w:rsidRDefault="00B504A4" w:rsidP="00B504A4">
            <w:pPr>
              <w:pStyle w:val="TAL"/>
            </w:pPr>
            <w:r w:rsidRPr="007B3FF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40B4429" w14:textId="77777777" w:rsidR="00B504A4" w:rsidRPr="007B3FF9" w:rsidRDefault="00B504A4" w:rsidP="00B504A4">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6F42DCFE"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324DF1A" w14:textId="77777777" w:rsidR="00B504A4" w:rsidRPr="007B3FF9" w:rsidRDefault="00B504A4" w:rsidP="00B504A4">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8FD8C3"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17B9577"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D21F443" w14:textId="77777777" w:rsidR="00B504A4" w:rsidRPr="007B3FF9" w:rsidRDefault="00B504A4" w:rsidP="00B504A4">
            <w:pPr>
              <w:pStyle w:val="TAC"/>
              <w:jc w:val="left"/>
            </w:pPr>
          </w:p>
        </w:tc>
      </w:tr>
      <w:tr w:rsidR="00B504A4" w:rsidRPr="007B3FF9" w14:paraId="1E4B3F24" w14:textId="77777777" w:rsidTr="003D0462">
        <w:trPr>
          <w:trHeight w:val="225"/>
          <w:jc w:val="center"/>
        </w:trPr>
        <w:tc>
          <w:tcPr>
            <w:tcW w:w="959" w:type="dxa"/>
            <w:tcBorders>
              <w:left w:val="single" w:sz="4" w:space="0" w:color="auto"/>
              <w:bottom w:val="single" w:sz="6" w:space="0" w:color="auto"/>
              <w:right w:val="single" w:sz="6" w:space="0" w:color="auto"/>
            </w:tcBorders>
          </w:tcPr>
          <w:p w14:paraId="624BBDF0" w14:textId="77777777" w:rsidR="00B504A4" w:rsidRPr="007B3FF9" w:rsidRDefault="00B504A4" w:rsidP="00B504A4">
            <w:pPr>
              <w:pStyle w:val="TAC"/>
              <w:jc w:val="left"/>
            </w:pPr>
            <w:r w:rsidRPr="007B3FF9">
              <w:lastRenderedPageBreak/>
              <w:t>n51</w:t>
            </w:r>
          </w:p>
        </w:tc>
        <w:tc>
          <w:tcPr>
            <w:tcW w:w="2831" w:type="dxa"/>
            <w:tcBorders>
              <w:top w:val="single" w:sz="6" w:space="0" w:color="auto"/>
              <w:left w:val="single" w:sz="6" w:space="0" w:color="auto"/>
              <w:bottom w:val="single" w:sz="6" w:space="0" w:color="auto"/>
              <w:right w:val="single" w:sz="6" w:space="0" w:color="auto"/>
            </w:tcBorders>
          </w:tcPr>
          <w:p w14:paraId="0EC281AC" w14:textId="77777777" w:rsidR="00B504A4" w:rsidRPr="007B3FF9" w:rsidRDefault="00B504A4" w:rsidP="00B504A4">
            <w:pPr>
              <w:pStyle w:val="TAL"/>
            </w:pPr>
            <w:r w:rsidRPr="007B3FF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56F56306"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E4B838"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77C0A6B" w14:textId="77777777" w:rsidR="00B504A4" w:rsidRPr="007B3FF9" w:rsidRDefault="00B504A4" w:rsidP="00B504A4">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A88F0C"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984B9F1"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3DE32B0" w14:textId="77777777" w:rsidR="00B504A4" w:rsidRPr="007B3FF9" w:rsidRDefault="00B504A4" w:rsidP="00B504A4">
            <w:pPr>
              <w:pStyle w:val="TAC"/>
              <w:jc w:val="left"/>
            </w:pPr>
          </w:p>
        </w:tc>
      </w:tr>
      <w:tr w:rsidR="00B504A4" w:rsidRPr="007B3FF9" w14:paraId="726FB87A" w14:textId="77777777" w:rsidTr="003D0462">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47C1FA34" w14:textId="77777777" w:rsidR="00B504A4" w:rsidRPr="007B3FF9" w:rsidRDefault="00B504A4" w:rsidP="00B504A4">
            <w:pPr>
              <w:pStyle w:val="TAC"/>
              <w:jc w:val="left"/>
            </w:pPr>
            <w:r w:rsidRPr="007B3FF9">
              <w:t>n53</w:t>
            </w:r>
          </w:p>
        </w:tc>
        <w:tc>
          <w:tcPr>
            <w:tcW w:w="2831" w:type="dxa"/>
            <w:tcBorders>
              <w:top w:val="single" w:sz="6" w:space="0" w:color="auto"/>
              <w:left w:val="single" w:sz="6" w:space="0" w:color="auto"/>
              <w:bottom w:val="single" w:sz="6" w:space="0" w:color="auto"/>
              <w:right w:val="single" w:sz="6" w:space="0" w:color="auto"/>
            </w:tcBorders>
          </w:tcPr>
          <w:p w14:paraId="77A88A95" w14:textId="77777777" w:rsidR="00B504A4" w:rsidRPr="007B3FF9" w:rsidRDefault="00B504A4" w:rsidP="00B504A4">
            <w:pPr>
              <w:pStyle w:val="TAL"/>
            </w:pPr>
            <w:r w:rsidRPr="007B3FF9">
              <w:t>E-UTRA Band 2, 4, 5, 12, 13, 14, 17, 24, 25, 26, 29, 30, 48, 66, 70, 71, 85</w:t>
            </w:r>
          </w:p>
          <w:p w14:paraId="17D97356" w14:textId="77777777" w:rsidR="00B504A4" w:rsidRPr="007B3FF9" w:rsidRDefault="00B504A4" w:rsidP="00B504A4">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0C2A71CD" w14:textId="77777777" w:rsidR="00B504A4" w:rsidRPr="007B3FF9" w:rsidRDefault="00B504A4" w:rsidP="00B504A4">
            <w:pPr>
              <w:pStyle w:val="TAC"/>
              <w:jc w:val="left"/>
            </w:pPr>
            <w:proofErr w:type="spellStart"/>
            <w:r w:rsidRPr="007B3FF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5C8ADB"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047D50B" w14:textId="77777777" w:rsidR="00B504A4" w:rsidRPr="007B3FF9" w:rsidRDefault="00B504A4" w:rsidP="00B504A4">
            <w:pPr>
              <w:pStyle w:val="TAC"/>
              <w:jc w:val="left"/>
              <w:rPr>
                <w:rStyle w:val="TALCar"/>
              </w:rPr>
            </w:pPr>
            <w:proofErr w:type="spellStart"/>
            <w:r w:rsidRPr="007B3FF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C4C688"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5E0150CE"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385E359" w14:textId="77777777" w:rsidR="00B504A4" w:rsidRPr="007B3FF9" w:rsidRDefault="00B504A4" w:rsidP="00B504A4">
            <w:pPr>
              <w:pStyle w:val="TAC"/>
              <w:jc w:val="left"/>
            </w:pPr>
          </w:p>
        </w:tc>
      </w:tr>
      <w:tr w:rsidR="00B504A4" w:rsidRPr="007B3FF9" w14:paraId="060DB1F6" w14:textId="77777777" w:rsidTr="003D0462">
        <w:trPr>
          <w:trHeight w:val="225"/>
          <w:jc w:val="center"/>
        </w:trPr>
        <w:tc>
          <w:tcPr>
            <w:tcW w:w="959" w:type="dxa"/>
            <w:vMerge w:val="restart"/>
            <w:tcBorders>
              <w:top w:val="single" w:sz="6" w:space="0" w:color="auto"/>
              <w:left w:val="single" w:sz="4" w:space="0" w:color="auto"/>
              <w:right w:val="single" w:sz="6" w:space="0" w:color="auto"/>
            </w:tcBorders>
          </w:tcPr>
          <w:p w14:paraId="430516EF" w14:textId="77777777" w:rsidR="00B504A4" w:rsidRPr="007B3FF9" w:rsidRDefault="00B504A4" w:rsidP="00B504A4">
            <w:pPr>
              <w:pStyle w:val="TAC"/>
              <w:jc w:val="left"/>
            </w:pPr>
            <w:r w:rsidRPr="007B3FF9">
              <w:t>n65</w:t>
            </w:r>
          </w:p>
        </w:tc>
        <w:tc>
          <w:tcPr>
            <w:tcW w:w="2831" w:type="dxa"/>
            <w:tcBorders>
              <w:top w:val="single" w:sz="6" w:space="0" w:color="auto"/>
              <w:left w:val="single" w:sz="6" w:space="0" w:color="auto"/>
              <w:bottom w:val="single" w:sz="6" w:space="0" w:color="auto"/>
              <w:right w:val="single" w:sz="6" w:space="0" w:color="auto"/>
            </w:tcBorders>
          </w:tcPr>
          <w:p w14:paraId="354D96FB" w14:textId="77777777" w:rsidR="00B504A4" w:rsidRPr="007B3FF9" w:rsidRDefault="00B504A4" w:rsidP="00B504A4">
            <w:pPr>
              <w:pStyle w:val="TAL"/>
            </w:pPr>
            <w:r w:rsidRPr="007B3FF9">
              <w:t>E-UTRA Band 1, 3, 5, 7, 8, 11, 18, 19, 20, 21, 22, 26, 27, 28, 31, 32, 38, 40, 41, 42, 43, 50, 51, 65, 68, 69, 72, 74, 75, 76</w:t>
            </w:r>
          </w:p>
          <w:p w14:paraId="7CA5F1F2" w14:textId="77777777" w:rsidR="00B504A4" w:rsidRPr="007B3FF9" w:rsidRDefault="00B504A4" w:rsidP="00B504A4">
            <w:pPr>
              <w:pStyle w:val="TAL"/>
            </w:pPr>
            <w:r w:rsidRPr="007B3FF9">
              <w:t>NR Band n78, n79</w:t>
            </w:r>
          </w:p>
        </w:tc>
        <w:tc>
          <w:tcPr>
            <w:tcW w:w="964" w:type="dxa"/>
            <w:tcBorders>
              <w:top w:val="single" w:sz="6" w:space="0" w:color="auto"/>
              <w:left w:val="single" w:sz="6" w:space="0" w:color="auto"/>
              <w:bottom w:val="single" w:sz="6" w:space="0" w:color="auto"/>
              <w:right w:val="single" w:sz="6" w:space="0" w:color="auto"/>
            </w:tcBorders>
          </w:tcPr>
          <w:p w14:paraId="053FDE28" w14:textId="77777777" w:rsidR="00B504A4" w:rsidRPr="007B3FF9" w:rsidRDefault="00B504A4" w:rsidP="00B504A4">
            <w:pPr>
              <w:pStyle w:val="TAC"/>
              <w:jc w:val="left"/>
            </w:pPr>
            <w:proofErr w:type="spellStart"/>
            <w:r w:rsidRPr="007B3FF9">
              <w:t>FDL_low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7E3A6724"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193BC47" w14:textId="77777777" w:rsidR="00B504A4" w:rsidRPr="007B3FF9" w:rsidRDefault="00B504A4" w:rsidP="00B504A4">
            <w:pPr>
              <w:pStyle w:val="TAC"/>
              <w:jc w:val="left"/>
              <w:rPr>
                <w:rStyle w:val="TALCar"/>
              </w:rPr>
            </w:pPr>
            <w:proofErr w:type="spellStart"/>
            <w:r w:rsidRPr="007B3FF9">
              <w:t>FDL_high</w:t>
            </w:r>
            <w:proofErr w:type="spellEnd"/>
            <w:r w:rsidRPr="007B3FF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BAAAE5C"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DEFCC9A"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388E6DF" w14:textId="77777777" w:rsidR="00B504A4" w:rsidRPr="007B3FF9" w:rsidRDefault="00B504A4" w:rsidP="00B504A4">
            <w:pPr>
              <w:pStyle w:val="TAC"/>
              <w:jc w:val="left"/>
            </w:pPr>
          </w:p>
        </w:tc>
      </w:tr>
      <w:tr w:rsidR="00B504A4" w:rsidRPr="007B3FF9" w14:paraId="1A4E649F" w14:textId="77777777" w:rsidTr="003D0462">
        <w:trPr>
          <w:trHeight w:val="225"/>
          <w:jc w:val="center"/>
        </w:trPr>
        <w:tc>
          <w:tcPr>
            <w:tcW w:w="959" w:type="dxa"/>
            <w:vMerge/>
            <w:tcBorders>
              <w:left w:val="single" w:sz="4" w:space="0" w:color="auto"/>
              <w:right w:val="single" w:sz="6" w:space="0" w:color="auto"/>
            </w:tcBorders>
          </w:tcPr>
          <w:p w14:paraId="5670DFA4"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3407609" w14:textId="77777777" w:rsidR="00B504A4" w:rsidRPr="007B3FF9" w:rsidRDefault="00B504A4" w:rsidP="00B504A4">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1AFD20D9" w14:textId="77777777" w:rsidR="00B504A4" w:rsidRPr="007B3FF9" w:rsidRDefault="00B504A4" w:rsidP="00B504A4">
            <w:pPr>
              <w:pStyle w:val="TAC"/>
              <w:jc w:val="left"/>
            </w:pPr>
            <w:proofErr w:type="spellStart"/>
            <w:r w:rsidRPr="007B3FF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E1D5AF"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1CF84E6" w14:textId="77777777" w:rsidR="00B504A4" w:rsidRPr="007B3FF9" w:rsidRDefault="00B504A4" w:rsidP="00B504A4">
            <w:pPr>
              <w:pStyle w:val="TAC"/>
              <w:jc w:val="left"/>
              <w:rPr>
                <w:rStyle w:val="TALCar"/>
              </w:rPr>
            </w:pPr>
            <w:proofErr w:type="spellStart"/>
            <w:r w:rsidRPr="007B3FF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2A3BCE"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C4515EB"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166A82C" w14:textId="77777777" w:rsidR="00B504A4" w:rsidRPr="007B3FF9" w:rsidRDefault="00B504A4" w:rsidP="00B504A4">
            <w:pPr>
              <w:pStyle w:val="TAC"/>
              <w:jc w:val="left"/>
            </w:pPr>
            <w:r w:rsidRPr="007B3FF9">
              <w:t>2</w:t>
            </w:r>
          </w:p>
        </w:tc>
      </w:tr>
      <w:tr w:rsidR="00B504A4" w:rsidRPr="007B3FF9" w14:paraId="101B0E2A" w14:textId="77777777" w:rsidTr="003D0462">
        <w:trPr>
          <w:trHeight w:val="225"/>
          <w:jc w:val="center"/>
        </w:trPr>
        <w:tc>
          <w:tcPr>
            <w:tcW w:w="959" w:type="dxa"/>
            <w:vMerge/>
            <w:tcBorders>
              <w:left w:val="single" w:sz="4" w:space="0" w:color="auto"/>
              <w:right w:val="single" w:sz="6" w:space="0" w:color="auto"/>
            </w:tcBorders>
          </w:tcPr>
          <w:p w14:paraId="4C76E9EC"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F8EB7D" w14:textId="77777777" w:rsidR="00B504A4" w:rsidRPr="007B3FF9" w:rsidRDefault="00B504A4" w:rsidP="00B504A4">
            <w:pPr>
              <w:pStyle w:val="TAL"/>
            </w:pPr>
            <w:r w:rsidRPr="007B3FF9">
              <w:t>E-UTRA Band 34</w:t>
            </w:r>
          </w:p>
        </w:tc>
        <w:tc>
          <w:tcPr>
            <w:tcW w:w="964" w:type="dxa"/>
            <w:tcBorders>
              <w:top w:val="single" w:sz="6" w:space="0" w:color="auto"/>
              <w:left w:val="single" w:sz="6" w:space="0" w:color="auto"/>
              <w:bottom w:val="single" w:sz="6" w:space="0" w:color="auto"/>
              <w:right w:val="single" w:sz="6" w:space="0" w:color="auto"/>
            </w:tcBorders>
          </w:tcPr>
          <w:p w14:paraId="506ECB56" w14:textId="77777777" w:rsidR="00B504A4" w:rsidRPr="007B3FF9" w:rsidRDefault="00B504A4" w:rsidP="00B504A4">
            <w:pPr>
              <w:pStyle w:val="TAC"/>
              <w:jc w:val="left"/>
            </w:pPr>
            <w:proofErr w:type="spellStart"/>
            <w:r w:rsidRPr="007B3FF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7B9389"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0D7BAD3" w14:textId="77777777" w:rsidR="00B504A4" w:rsidRPr="007B3FF9" w:rsidRDefault="00B504A4" w:rsidP="00B504A4">
            <w:pPr>
              <w:pStyle w:val="TAC"/>
              <w:jc w:val="left"/>
              <w:rPr>
                <w:rStyle w:val="TALCar"/>
              </w:rPr>
            </w:pPr>
            <w:proofErr w:type="spellStart"/>
            <w:r w:rsidRPr="007B3FF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26F223"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4241F79"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28D86157" w14:textId="77777777" w:rsidR="00B504A4" w:rsidRPr="007B3FF9" w:rsidRDefault="00B504A4" w:rsidP="00B504A4">
            <w:pPr>
              <w:pStyle w:val="TAC"/>
              <w:jc w:val="left"/>
            </w:pPr>
            <w:r w:rsidRPr="007B3FF9">
              <w:t>43</w:t>
            </w:r>
          </w:p>
        </w:tc>
      </w:tr>
      <w:tr w:rsidR="00B504A4" w:rsidRPr="007B3FF9" w14:paraId="109CB880" w14:textId="77777777" w:rsidTr="003D0462">
        <w:trPr>
          <w:trHeight w:val="225"/>
          <w:jc w:val="center"/>
        </w:trPr>
        <w:tc>
          <w:tcPr>
            <w:tcW w:w="959" w:type="dxa"/>
            <w:vMerge/>
            <w:tcBorders>
              <w:left w:val="single" w:sz="4" w:space="0" w:color="auto"/>
              <w:right w:val="single" w:sz="6" w:space="0" w:color="auto"/>
            </w:tcBorders>
          </w:tcPr>
          <w:p w14:paraId="78FB26A3"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606430F"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49477C6D" w14:textId="77777777" w:rsidR="00B504A4" w:rsidRPr="007B3FF9" w:rsidRDefault="00B504A4" w:rsidP="00B504A4">
            <w:pPr>
              <w:pStyle w:val="TAC"/>
              <w:jc w:val="left"/>
            </w:pPr>
            <w:r w:rsidRPr="007B3FF9">
              <w:t>1900</w:t>
            </w:r>
          </w:p>
        </w:tc>
        <w:tc>
          <w:tcPr>
            <w:tcW w:w="386" w:type="dxa"/>
            <w:tcBorders>
              <w:top w:val="single" w:sz="6" w:space="0" w:color="auto"/>
              <w:left w:val="single" w:sz="6" w:space="0" w:color="auto"/>
              <w:bottom w:val="single" w:sz="6" w:space="0" w:color="auto"/>
              <w:right w:val="single" w:sz="6" w:space="0" w:color="auto"/>
            </w:tcBorders>
          </w:tcPr>
          <w:p w14:paraId="567D439A"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E975B44" w14:textId="77777777" w:rsidR="00B504A4" w:rsidRPr="007B3FF9" w:rsidRDefault="00B504A4" w:rsidP="00B504A4">
            <w:pPr>
              <w:pStyle w:val="TAC"/>
              <w:jc w:val="left"/>
              <w:rPr>
                <w:rStyle w:val="TALCar"/>
              </w:rPr>
            </w:pPr>
            <w:r w:rsidRPr="007B3FF9">
              <w:t>1915</w:t>
            </w:r>
          </w:p>
        </w:tc>
        <w:tc>
          <w:tcPr>
            <w:tcW w:w="848" w:type="dxa"/>
            <w:tcBorders>
              <w:top w:val="single" w:sz="6" w:space="0" w:color="auto"/>
              <w:left w:val="single" w:sz="6" w:space="0" w:color="auto"/>
              <w:bottom w:val="single" w:sz="6" w:space="0" w:color="auto"/>
              <w:right w:val="single" w:sz="6" w:space="0" w:color="auto"/>
            </w:tcBorders>
          </w:tcPr>
          <w:p w14:paraId="2F94FDE5" w14:textId="77777777" w:rsidR="00B504A4" w:rsidRPr="007B3FF9" w:rsidRDefault="00B504A4" w:rsidP="00B504A4">
            <w:pPr>
              <w:pStyle w:val="TAC"/>
              <w:jc w:val="left"/>
            </w:pPr>
            <w:r w:rsidRPr="007B3FF9">
              <w:t>-15.5</w:t>
            </w:r>
          </w:p>
        </w:tc>
        <w:tc>
          <w:tcPr>
            <w:tcW w:w="850" w:type="dxa"/>
            <w:tcBorders>
              <w:top w:val="single" w:sz="6" w:space="0" w:color="auto"/>
              <w:left w:val="single" w:sz="6" w:space="0" w:color="auto"/>
              <w:bottom w:val="single" w:sz="6" w:space="0" w:color="auto"/>
              <w:right w:val="single" w:sz="6" w:space="0" w:color="auto"/>
            </w:tcBorders>
            <w:noWrap/>
          </w:tcPr>
          <w:p w14:paraId="01DD0AE5" w14:textId="77777777" w:rsidR="00B504A4" w:rsidRPr="007B3FF9" w:rsidRDefault="00B504A4" w:rsidP="00B504A4">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17F7985C" w14:textId="77777777" w:rsidR="00B504A4" w:rsidRPr="007B3FF9" w:rsidRDefault="00B504A4" w:rsidP="00B504A4">
            <w:pPr>
              <w:pStyle w:val="TAC"/>
              <w:jc w:val="left"/>
            </w:pPr>
            <w:r w:rsidRPr="007B3FF9">
              <w:t>15, 26, 27</w:t>
            </w:r>
          </w:p>
        </w:tc>
      </w:tr>
      <w:tr w:rsidR="00B504A4" w:rsidRPr="007B3FF9" w14:paraId="6F0B23BB"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675EBE05"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8ACB682"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54E27A42" w14:textId="77777777" w:rsidR="00B504A4" w:rsidRPr="007B3FF9" w:rsidRDefault="00B504A4" w:rsidP="00B504A4">
            <w:pPr>
              <w:pStyle w:val="TAC"/>
              <w:jc w:val="left"/>
            </w:pPr>
            <w:r w:rsidRPr="007B3FF9">
              <w:t>1915</w:t>
            </w:r>
          </w:p>
        </w:tc>
        <w:tc>
          <w:tcPr>
            <w:tcW w:w="386" w:type="dxa"/>
            <w:tcBorders>
              <w:top w:val="single" w:sz="6" w:space="0" w:color="auto"/>
              <w:left w:val="single" w:sz="6" w:space="0" w:color="auto"/>
              <w:bottom w:val="single" w:sz="6" w:space="0" w:color="auto"/>
              <w:right w:val="single" w:sz="6" w:space="0" w:color="auto"/>
            </w:tcBorders>
          </w:tcPr>
          <w:p w14:paraId="0F791870"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3AB27BA" w14:textId="77777777" w:rsidR="00B504A4" w:rsidRPr="007B3FF9" w:rsidRDefault="00B504A4" w:rsidP="00B504A4">
            <w:pPr>
              <w:pStyle w:val="TAC"/>
              <w:jc w:val="left"/>
              <w:rPr>
                <w:rStyle w:val="TALCar"/>
              </w:rPr>
            </w:pPr>
            <w:r w:rsidRPr="007B3FF9">
              <w:t>1920</w:t>
            </w:r>
          </w:p>
        </w:tc>
        <w:tc>
          <w:tcPr>
            <w:tcW w:w="848" w:type="dxa"/>
            <w:tcBorders>
              <w:top w:val="single" w:sz="6" w:space="0" w:color="auto"/>
              <w:left w:val="single" w:sz="6" w:space="0" w:color="auto"/>
              <w:bottom w:val="single" w:sz="6" w:space="0" w:color="auto"/>
              <w:right w:val="single" w:sz="6" w:space="0" w:color="auto"/>
            </w:tcBorders>
          </w:tcPr>
          <w:p w14:paraId="481FD666" w14:textId="77777777" w:rsidR="00B504A4" w:rsidRPr="007B3FF9" w:rsidRDefault="00B504A4" w:rsidP="00B504A4">
            <w:pPr>
              <w:pStyle w:val="TAC"/>
              <w:jc w:val="left"/>
            </w:pPr>
            <w:r w:rsidRPr="007B3FF9">
              <w:t>+1.6</w:t>
            </w:r>
          </w:p>
        </w:tc>
        <w:tc>
          <w:tcPr>
            <w:tcW w:w="850" w:type="dxa"/>
            <w:tcBorders>
              <w:top w:val="single" w:sz="6" w:space="0" w:color="auto"/>
              <w:left w:val="single" w:sz="6" w:space="0" w:color="auto"/>
              <w:bottom w:val="single" w:sz="6" w:space="0" w:color="auto"/>
              <w:right w:val="single" w:sz="6" w:space="0" w:color="auto"/>
            </w:tcBorders>
            <w:noWrap/>
          </w:tcPr>
          <w:p w14:paraId="0870DA01" w14:textId="77777777" w:rsidR="00B504A4" w:rsidRPr="007B3FF9" w:rsidRDefault="00B504A4" w:rsidP="00B504A4">
            <w:pPr>
              <w:pStyle w:val="TAC"/>
              <w:jc w:val="left"/>
            </w:pPr>
            <w:r w:rsidRPr="007B3FF9">
              <w:t>5</w:t>
            </w:r>
          </w:p>
        </w:tc>
        <w:tc>
          <w:tcPr>
            <w:tcW w:w="928" w:type="dxa"/>
            <w:tcBorders>
              <w:top w:val="single" w:sz="6" w:space="0" w:color="auto"/>
              <w:left w:val="single" w:sz="6" w:space="0" w:color="auto"/>
              <w:bottom w:val="single" w:sz="6" w:space="0" w:color="auto"/>
              <w:right w:val="single" w:sz="4" w:space="0" w:color="auto"/>
            </w:tcBorders>
            <w:noWrap/>
          </w:tcPr>
          <w:p w14:paraId="6C680EC2" w14:textId="77777777" w:rsidR="00B504A4" w:rsidRPr="007B3FF9" w:rsidRDefault="00B504A4" w:rsidP="00B504A4">
            <w:pPr>
              <w:pStyle w:val="TAC"/>
              <w:jc w:val="left"/>
            </w:pPr>
            <w:r w:rsidRPr="007B3FF9">
              <w:t>15, 26, 27</w:t>
            </w:r>
          </w:p>
        </w:tc>
      </w:tr>
      <w:tr w:rsidR="00B504A4" w:rsidRPr="007B3FF9" w14:paraId="3218144C" w14:textId="77777777" w:rsidTr="003D0462">
        <w:trPr>
          <w:trHeight w:val="225"/>
          <w:jc w:val="center"/>
        </w:trPr>
        <w:tc>
          <w:tcPr>
            <w:tcW w:w="959" w:type="dxa"/>
            <w:vMerge w:val="restart"/>
            <w:tcBorders>
              <w:left w:val="single" w:sz="4" w:space="0" w:color="auto"/>
              <w:right w:val="single" w:sz="6" w:space="0" w:color="auto"/>
            </w:tcBorders>
          </w:tcPr>
          <w:p w14:paraId="1966B57F" w14:textId="77777777" w:rsidR="00B504A4" w:rsidRPr="007B3FF9" w:rsidRDefault="00B504A4" w:rsidP="00B504A4">
            <w:pPr>
              <w:pStyle w:val="TAC"/>
              <w:jc w:val="left"/>
            </w:pPr>
            <w:r w:rsidRPr="007B3FF9">
              <w:t>n66, n86</w:t>
            </w:r>
          </w:p>
        </w:tc>
        <w:tc>
          <w:tcPr>
            <w:tcW w:w="2831" w:type="dxa"/>
            <w:tcBorders>
              <w:top w:val="single" w:sz="6" w:space="0" w:color="auto"/>
              <w:left w:val="single" w:sz="6" w:space="0" w:color="auto"/>
              <w:bottom w:val="single" w:sz="6" w:space="0" w:color="auto"/>
              <w:right w:val="single" w:sz="6" w:space="0" w:color="auto"/>
            </w:tcBorders>
          </w:tcPr>
          <w:p w14:paraId="144D86A8" w14:textId="77777777" w:rsidR="00B504A4" w:rsidRPr="007B3FF9" w:rsidRDefault="00B504A4" w:rsidP="00B504A4">
            <w:pPr>
              <w:pStyle w:val="TAL"/>
            </w:pPr>
            <w:r w:rsidRPr="007B3FF9">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7D339360" w14:textId="77777777" w:rsidR="00B504A4" w:rsidRPr="007B3FF9" w:rsidRDefault="00B504A4" w:rsidP="00B504A4">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3EA9BA7E"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10644DEA" w14:textId="77777777" w:rsidR="00B504A4" w:rsidRPr="007B3FF9" w:rsidRDefault="00B504A4" w:rsidP="00B504A4">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0DD130"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41F0DB4"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65DA88D" w14:textId="77777777" w:rsidR="00B504A4" w:rsidRPr="007B3FF9" w:rsidRDefault="00B504A4" w:rsidP="00B504A4">
            <w:pPr>
              <w:pStyle w:val="TAC"/>
              <w:jc w:val="left"/>
            </w:pPr>
          </w:p>
        </w:tc>
      </w:tr>
      <w:tr w:rsidR="00B504A4" w:rsidRPr="007B3FF9" w14:paraId="09938799"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60CF70BD"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124E74B" w14:textId="77777777" w:rsidR="00B504A4" w:rsidRPr="007B3FF9" w:rsidRDefault="00B504A4" w:rsidP="00B504A4">
            <w:pPr>
              <w:pStyle w:val="TAL"/>
            </w:pPr>
            <w:r w:rsidRPr="007B3FF9">
              <w:t>E-UTRA Band 42, 48</w:t>
            </w:r>
          </w:p>
          <w:p w14:paraId="4FC9D98C" w14:textId="77777777" w:rsidR="00B504A4" w:rsidRPr="007B3FF9" w:rsidRDefault="00B504A4" w:rsidP="00B504A4">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0DABBDA2"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96A74D"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E9CF854" w14:textId="77777777" w:rsidR="00B504A4" w:rsidRPr="007B3FF9" w:rsidRDefault="00B504A4" w:rsidP="00B504A4">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EFBA08"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5C0A724"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AD8C894" w14:textId="77777777" w:rsidR="00B504A4" w:rsidRPr="007B3FF9" w:rsidRDefault="00B504A4" w:rsidP="00B504A4">
            <w:pPr>
              <w:pStyle w:val="TAC"/>
              <w:jc w:val="left"/>
            </w:pPr>
            <w:r w:rsidRPr="007B3FF9">
              <w:t>2</w:t>
            </w:r>
          </w:p>
        </w:tc>
      </w:tr>
      <w:tr w:rsidR="00B504A4" w:rsidRPr="007B3FF9" w14:paraId="7D0055A4" w14:textId="77777777" w:rsidTr="003D0462">
        <w:trPr>
          <w:trHeight w:val="225"/>
          <w:jc w:val="center"/>
        </w:trPr>
        <w:tc>
          <w:tcPr>
            <w:tcW w:w="959" w:type="dxa"/>
            <w:vMerge w:val="restart"/>
            <w:tcBorders>
              <w:left w:val="single" w:sz="4" w:space="0" w:color="auto"/>
              <w:right w:val="single" w:sz="6" w:space="0" w:color="auto"/>
            </w:tcBorders>
          </w:tcPr>
          <w:p w14:paraId="7BC5A40A" w14:textId="77777777" w:rsidR="00B504A4" w:rsidRPr="007B3FF9" w:rsidRDefault="00B504A4" w:rsidP="00B504A4">
            <w:pPr>
              <w:pStyle w:val="TAC"/>
              <w:jc w:val="left"/>
            </w:pPr>
            <w:r w:rsidRPr="007B3FF9">
              <w:t>n70</w:t>
            </w:r>
          </w:p>
        </w:tc>
        <w:tc>
          <w:tcPr>
            <w:tcW w:w="2831" w:type="dxa"/>
            <w:tcBorders>
              <w:top w:val="single" w:sz="6" w:space="0" w:color="auto"/>
              <w:left w:val="single" w:sz="6" w:space="0" w:color="auto"/>
              <w:bottom w:val="single" w:sz="6" w:space="0" w:color="auto"/>
              <w:right w:val="single" w:sz="6" w:space="0" w:color="auto"/>
            </w:tcBorders>
          </w:tcPr>
          <w:p w14:paraId="6832FAF5" w14:textId="77777777" w:rsidR="00B504A4" w:rsidRPr="007B3FF9" w:rsidRDefault="00B504A4" w:rsidP="00B504A4">
            <w:pPr>
              <w:pStyle w:val="TAL"/>
            </w:pPr>
            <w:r w:rsidRPr="007B3FF9">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6D2756E" w14:textId="77777777" w:rsidR="00B504A4" w:rsidRPr="007B3FF9" w:rsidRDefault="00B504A4" w:rsidP="00B504A4">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52EFAA11"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F5C355A" w14:textId="77777777" w:rsidR="00B504A4" w:rsidRPr="007B3FF9" w:rsidRDefault="00B504A4" w:rsidP="00B504A4">
            <w:pPr>
              <w:pStyle w:val="TAC"/>
              <w:jc w:val="left"/>
              <w:rPr>
                <w:rStyle w:val="TALCar"/>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779C1B"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4AAC8C8D"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898E7C5" w14:textId="77777777" w:rsidR="00B504A4" w:rsidRPr="007B3FF9" w:rsidRDefault="00B504A4" w:rsidP="00B504A4">
            <w:pPr>
              <w:pStyle w:val="TAC"/>
              <w:jc w:val="left"/>
            </w:pPr>
          </w:p>
        </w:tc>
      </w:tr>
      <w:tr w:rsidR="00B504A4" w:rsidRPr="007B3FF9" w14:paraId="0EB238C6"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10E2760F"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D7CC21" w14:textId="77777777" w:rsidR="00B504A4" w:rsidRPr="007B3FF9" w:rsidRDefault="00B504A4" w:rsidP="00B504A4">
            <w:pPr>
              <w:pStyle w:val="TAL"/>
            </w:pPr>
            <w:r w:rsidRPr="007B3FF9">
              <w:t>NR Band n47, n77</w:t>
            </w:r>
          </w:p>
        </w:tc>
        <w:tc>
          <w:tcPr>
            <w:tcW w:w="964" w:type="dxa"/>
            <w:tcBorders>
              <w:top w:val="single" w:sz="6" w:space="0" w:color="auto"/>
              <w:left w:val="single" w:sz="6" w:space="0" w:color="auto"/>
              <w:bottom w:val="single" w:sz="6" w:space="0" w:color="auto"/>
              <w:right w:val="single" w:sz="6" w:space="0" w:color="auto"/>
            </w:tcBorders>
          </w:tcPr>
          <w:p w14:paraId="23BEEE0C"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BF16F3"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3E06B41" w14:textId="77777777" w:rsidR="00B504A4" w:rsidRPr="007B3FF9" w:rsidRDefault="00B504A4" w:rsidP="00B504A4">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7F6392"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091BB268"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697F582" w14:textId="77777777" w:rsidR="00B504A4" w:rsidRPr="007B3FF9" w:rsidRDefault="00B504A4" w:rsidP="00B504A4">
            <w:pPr>
              <w:pStyle w:val="TAC"/>
              <w:jc w:val="left"/>
            </w:pPr>
            <w:r w:rsidRPr="007B3FF9">
              <w:t>2</w:t>
            </w:r>
          </w:p>
        </w:tc>
      </w:tr>
      <w:tr w:rsidR="00B504A4" w:rsidRPr="007B3FF9" w14:paraId="02122518" w14:textId="77777777" w:rsidTr="003D0462">
        <w:trPr>
          <w:trHeight w:val="225"/>
          <w:jc w:val="center"/>
        </w:trPr>
        <w:tc>
          <w:tcPr>
            <w:tcW w:w="959" w:type="dxa"/>
            <w:vMerge w:val="restart"/>
            <w:tcBorders>
              <w:left w:val="single" w:sz="4" w:space="0" w:color="auto"/>
              <w:right w:val="single" w:sz="6" w:space="0" w:color="auto"/>
            </w:tcBorders>
          </w:tcPr>
          <w:p w14:paraId="6638AE69" w14:textId="77777777" w:rsidR="00B504A4" w:rsidRPr="007B3FF9" w:rsidRDefault="00B504A4" w:rsidP="00B504A4">
            <w:pPr>
              <w:pStyle w:val="TAC"/>
              <w:jc w:val="left"/>
            </w:pPr>
            <w:r w:rsidRPr="007B3FF9">
              <w:t>n71</w:t>
            </w:r>
          </w:p>
        </w:tc>
        <w:tc>
          <w:tcPr>
            <w:tcW w:w="2831" w:type="dxa"/>
            <w:tcBorders>
              <w:top w:val="single" w:sz="6" w:space="0" w:color="auto"/>
              <w:left w:val="single" w:sz="6" w:space="0" w:color="auto"/>
              <w:bottom w:val="single" w:sz="6" w:space="0" w:color="auto"/>
              <w:right w:val="single" w:sz="6" w:space="0" w:color="auto"/>
            </w:tcBorders>
          </w:tcPr>
          <w:p w14:paraId="2787F1F9" w14:textId="77777777" w:rsidR="00B504A4" w:rsidRPr="007B3FF9" w:rsidRDefault="00B504A4" w:rsidP="00B504A4">
            <w:pPr>
              <w:pStyle w:val="TAL"/>
            </w:pPr>
            <w:r w:rsidRPr="007B3FF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55AB2A7" w14:textId="77777777" w:rsidR="00B504A4" w:rsidRPr="007B3FF9" w:rsidRDefault="00B504A4" w:rsidP="00B504A4">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2384784D"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C07EE53" w14:textId="77777777" w:rsidR="00B504A4" w:rsidRPr="007B3FF9" w:rsidRDefault="00B504A4" w:rsidP="00B504A4">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4EC383"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33AF5EDE"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9D7422A" w14:textId="77777777" w:rsidR="00B504A4" w:rsidRPr="007B3FF9" w:rsidRDefault="00B504A4" w:rsidP="00B504A4">
            <w:pPr>
              <w:pStyle w:val="TAC"/>
              <w:jc w:val="left"/>
            </w:pPr>
          </w:p>
        </w:tc>
      </w:tr>
      <w:tr w:rsidR="00B504A4" w:rsidRPr="007B3FF9" w14:paraId="2413A832" w14:textId="77777777" w:rsidTr="003D0462">
        <w:trPr>
          <w:trHeight w:val="225"/>
          <w:jc w:val="center"/>
        </w:trPr>
        <w:tc>
          <w:tcPr>
            <w:tcW w:w="959" w:type="dxa"/>
            <w:vMerge/>
            <w:tcBorders>
              <w:left w:val="single" w:sz="4" w:space="0" w:color="auto"/>
              <w:right w:val="single" w:sz="6" w:space="0" w:color="auto"/>
            </w:tcBorders>
          </w:tcPr>
          <w:p w14:paraId="0D25C969"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DAC83C1" w14:textId="77777777" w:rsidR="00B504A4" w:rsidRPr="007B3FF9" w:rsidRDefault="00B504A4" w:rsidP="00B504A4">
            <w:pPr>
              <w:pStyle w:val="TAL"/>
            </w:pPr>
            <w:r w:rsidRPr="007B3FF9">
              <w:t>E-UTRA Band 2, 25, 41, 70</w:t>
            </w:r>
          </w:p>
          <w:p w14:paraId="5E47864D" w14:textId="77777777" w:rsidR="00B504A4" w:rsidRPr="007B3FF9" w:rsidRDefault="00B504A4" w:rsidP="00B504A4">
            <w:pPr>
              <w:pStyle w:val="TAL"/>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78F82AFC"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95FEC7"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C5C149A" w14:textId="77777777" w:rsidR="00B504A4" w:rsidRPr="007B3FF9" w:rsidRDefault="00B504A4" w:rsidP="00B504A4">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8F1889"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3AD0946"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049A38A" w14:textId="77777777" w:rsidR="00B504A4" w:rsidRPr="007B3FF9" w:rsidRDefault="00B504A4" w:rsidP="00B504A4">
            <w:pPr>
              <w:pStyle w:val="TAC"/>
              <w:jc w:val="left"/>
            </w:pPr>
            <w:r w:rsidRPr="007B3FF9">
              <w:t>2</w:t>
            </w:r>
          </w:p>
        </w:tc>
      </w:tr>
      <w:tr w:rsidR="00B504A4" w:rsidRPr="007B3FF9" w14:paraId="1C584D0C" w14:textId="77777777" w:rsidTr="003D0462">
        <w:trPr>
          <w:trHeight w:val="225"/>
          <w:jc w:val="center"/>
        </w:trPr>
        <w:tc>
          <w:tcPr>
            <w:tcW w:w="959" w:type="dxa"/>
            <w:vMerge/>
            <w:tcBorders>
              <w:left w:val="single" w:sz="4" w:space="0" w:color="auto"/>
              <w:right w:val="single" w:sz="6" w:space="0" w:color="auto"/>
            </w:tcBorders>
          </w:tcPr>
          <w:p w14:paraId="21284F73"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7CA301" w14:textId="77777777" w:rsidR="00B504A4" w:rsidRPr="007B3FF9" w:rsidRDefault="00B504A4" w:rsidP="00B504A4">
            <w:pPr>
              <w:pStyle w:val="TAL"/>
            </w:pPr>
            <w:r w:rsidRPr="007B3FF9">
              <w:t>E-UTRA Band 29</w:t>
            </w:r>
          </w:p>
        </w:tc>
        <w:tc>
          <w:tcPr>
            <w:tcW w:w="964" w:type="dxa"/>
            <w:tcBorders>
              <w:top w:val="single" w:sz="6" w:space="0" w:color="auto"/>
              <w:left w:val="single" w:sz="6" w:space="0" w:color="auto"/>
              <w:bottom w:val="single" w:sz="6" w:space="0" w:color="auto"/>
              <w:right w:val="single" w:sz="6" w:space="0" w:color="auto"/>
            </w:tcBorders>
          </w:tcPr>
          <w:p w14:paraId="228627FE"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B911D2"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49ED50E6" w14:textId="77777777" w:rsidR="00B504A4" w:rsidRPr="007B3FF9" w:rsidRDefault="00B504A4" w:rsidP="00B504A4">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455675" w14:textId="77777777" w:rsidR="00B504A4" w:rsidRPr="007B3FF9" w:rsidRDefault="00B504A4" w:rsidP="00B504A4">
            <w:pPr>
              <w:pStyle w:val="TAC"/>
              <w:jc w:val="left"/>
            </w:pPr>
            <w:r w:rsidRPr="007B3FF9">
              <w:t>-38</w:t>
            </w:r>
          </w:p>
        </w:tc>
        <w:tc>
          <w:tcPr>
            <w:tcW w:w="850" w:type="dxa"/>
            <w:tcBorders>
              <w:top w:val="single" w:sz="6" w:space="0" w:color="auto"/>
              <w:left w:val="single" w:sz="6" w:space="0" w:color="auto"/>
              <w:bottom w:val="single" w:sz="6" w:space="0" w:color="auto"/>
              <w:right w:val="single" w:sz="6" w:space="0" w:color="auto"/>
            </w:tcBorders>
            <w:noWrap/>
          </w:tcPr>
          <w:p w14:paraId="6F12843E"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4683224" w14:textId="77777777" w:rsidR="00B504A4" w:rsidRPr="007B3FF9" w:rsidRDefault="00B504A4" w:rsidP="00B504A4">
            <w:pPr>
              <w:pStyle w:val="TAC"/>
              <w:jc w:val="left"/>
            </w:pPr>
            <w:r w:rsidRPr="007B3FF9">
              <w:t>15</w:t>
            </w:r>
          </w:p>
        </w:tc>
      </w:tr>
      <w:tr w:rsidR="00B504A4" w:rsidRPr="007B3FF9" w14:paraId="089175D5"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02908128"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B78D0E" w14:textId="77777777" w:rsidR="00B504A4" w:rsidRPr="007B3FF9" w:rsidRDefault="00B504A4" w:rsidP="00B504A4">
            <w:pPr>
              <w:pStyle w:val="TAL"/>
            </w:pPr>
            <w:r w:rsidRPr="007B3FF9">
              <w:t>E-UTRA Band 71</w:t>
            </w:r>
          </w:p>
        </w:tc>
        <w:tc>
          <w:tcPr>
            <w:tcW w:w="964" w:type="dxa"/>
            <w:tcBorders>
              <w:top w:val="single" w:sz="6" w:space="0" w:color="auto"/>
              <w:left w:val="single" w:sz="6" w:space="0" w:color="auto"/>
              <w:bottom w:val="single" w:sz="6" w:space="0" w:color="auto"/>
              <w:right w:val="single" w:sz="6" w:space="0" w:color="auto"/>
            </w:tcBorders>
          </w:tcPr>
          <w:p w14:paraId="28AB54C4"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DFA55D"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1D7C989" w14:textId="77777777" w:rsidR="00B504A4" w:rsidRPr="007B3FF9" w:rsidRDefault="00B504A4" w:rsidP="00B504A4">
            <w:pPr>
              <w:pStyle w:val="TAC"/>
              <w:jc w:val="left"/>
              <w:rPr>
                <w:rStyle w:val="TALCar"/>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5B640F"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31A84BD"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B633913" w14:textId="77777777" w:rsidR="00B504A4" w:rsidRPr="007B3FF9" w:rsidRDefault="00B504A4" w:rsidP="00B504A4">
            <w:pPr>
              <w:pStyle w:val="TAC"/>
              <w:jc w:val="left"/>
            </w:pPr>
            <w:r w:rsidRPr="007B3FF9">
              <w:t>15</w:t>
            </w:r>
          </w:p>
        </w:tc>
      </w:tr>
      <w:tr w:rsidR="00B504A4" w:rsidRPr="007B3FF9" w14:paraId="21B73648" w14:textId="77777777" w:rsidTr="003D0462">
        <w:trPr>
          <w:trHeight w:val="225"/>
          <w:jc w:val="center"/>
        </w:trPr>
        <w:tc>
          <w:tcPr>
            <w:tcW w:w="959" w:type="dxa"/>
            <w:vMerge w:val="restart"/>
            <w:tcBorders>
              <w:left w:val="single" w:sz="4" w:space="0" w:color="auto"/>
              <w:right w:val="single" w:sz="6" w:space="0" w:color="auto"/>
            </w:tcBorders>
          </w:tcPr>
          <w:p w14:paraId="4F621D62" w14:textId="77777777" w:rsidR="00B504A4" w:rsidRPr="007B3FF9" w:rsidRDefault="00B504A4" w:rsidP="00B504A4">
            <w:pPr>
              <w:pStyle w:val="TAC"/>
              <w:jc w:val="left"/>
            </w:pPr>
            <w:r w:rsidRPr="007B3FF9">
              <w:t>n74</w:t>
            </w:r>
          </w:p>
        </w:tc>
        <w:tc>
          <w:tcPr>
            <w:tcW w:w="2831" w:type="dxa"/>
            <w:tcBorders>
              <w:top w:val="single" w:sz="6" w:space="0" w:color="auto"/>
              <w:left w:val="single" w:sz="6" w:space="0" w:color="auto"/>
              <w:bottom w:val="single" w:sz="6" w:space="0" w:color="auto"/>
              <w:right w:val="single" w:sz="6" w:space="0" w:color="auto"/>
            </w:tcBorders>
          </w:tcPr>
          <w:p w14:paraId="020E0A81" w14:textId="77777777" w:rsidR="00B504A4" w:rsidRPr="007B3FF9" w:rsidRDefault="00B504A4" w:rsidP="00B504A4">
            <w:pPr>
              <w:pStyle w:val="TAL"/>
            </w:pPr>
            <w:r w:rsidRPr="007B3FF9">
              <w:t xml:space="preserve">E-UTRA Band 1, 2, 3, 4, 5, 7, 8, 12, 13, 17, 18, 19, 20, 26, 28, 29, 31, 34, 38, 39, 40, 41, 42, 43, 48, 52, 65, 66, 67, 68, 85 </w:t>
            </w:r>
          </w:p>
          <w:p w14:paraId="6FB5986E" w14:textId="77777777" w:rsidR="00B504A4" w:rsidRPr="007B3FF9" w:rsidRDefault="00B504A4" w:rsidP="00B504A4">
            <w:pPr>
              <w:pStyle w:val="TAL"/>
            </w:pPr>
            <w:r w:rsidRPr="007B3FF9">
              <w:t>NR Band n77, n78</w:t>
            </w:r>
          </w:p>
        </w:tc>
        <w:tc>
          <w:tcPr>
            <w:tcW w:w="964" w:type="dxa"/>
            <w:tcBorders>
              <w:top w:val="single" w:sz="6" w:space="0" w:color="auto"/>
              <w:left w:val="single" w:sz="6" w:space="0" w:color="auto"/>
              <w:bottom w:val="single" w:sz="6" w:space="0" w:color="auto"/>
              <w:right w:val="single" w:sz="6" w:space="0" w:color="auto"/>
            </w:tcBorders>
          </w:tcPr>
          <w:p w14:paraId="24A59C31" w14:textId="77777777" w:rsidR="00B504A4" w:rsidRPr="007B3FF9" w:rsidRDefault="00B504A4" w:rsidP="00B504A4">
            <w:pPr>
              <w:pStyle w:val="TAC"/>
              <w:jc w:val="left"/>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bottom w:val="single" w:sz="6" w:space="0" w:color="auto"/>
              <w:right w:val="single" w:sz="6" w:space="0" w:color="auto"/>
            </w:tcBorders>
          </w:tcPr>
          <w:p w14:paraId="0065C152"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5AB61F22" w14:textId="77777777" w:rsidR="00B504A4" w:rsidRPr="007B3FF9" w:rsidRDefault="00B504A4" w:rsidP="00B504A4">
            <w:pPr>
              <w:pStyle w:val="TAC"/>
              <w:jc w:val="left"/>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D54BF9"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CD0518B"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0ED52348" w14:textId="77777777" w:rsidR="00B504A4" w:rsidRPr="007B3FF9" w:rsidRDefault="00B504A4" w:rsidP="00B504A4">
            <w:pPr>
              <w:pStyle w:val="TAC"/>
              <w:jc w:val="left"/>
            </w:pPr>
          </w:p>
        </w:tc>
      </w:tr>
      <w:tr w:rsidR="00B504A4" w:rsidRPr="007B3FF9" w14:paraId="5FF9500C" w14:textId="77777777" w:rsidTr="003D0462">
        <w:trPr>
          <w:trHeight w:val="225"/>
          <w:jc w:val="center"/>
        </w:trPr>
        <w:tc>
          <w:tcPr>
            <w:tcW w:w="959" w:type="dxa"/>
            <w:vMerge/>
            <w:tcBorders>
              <w:left w:val="single" w:sz="4" w:space="0" w:color="auto"/>
              <w:right w:val="single" w:sz="6" w:space="0" w:color="auto"/>
            </w:tcBorders>
          </w:tcPr>
          <w:p w14:paraId="0CAA39AF"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7393A9" w14:textId="77777777" w:rsidR="00B504A4" w:rsidRPr="007B3FF9" w:rsidRDefault="00B504A4" w:rsidP="00B504A4">
            <w:pPr>
              <w:pStyle w:val="TAL"/>
            </w:pPr>
            <w:r w:rsidRPr="007B3FF9">
              <w:t>NR Band n79</w:t>
            </w:r>
          </w:p>
        </w:tc>
        <w:tc>
          <w:tcPr>
            <w:tcW w:w="964" w:type="dxa"/>
            <w:tcBorders>
              <w:top w:val="single" w:sz="6" w:space="0" w:color="auto"/>
              <w:left w:val="single" w:sz="6" w:space="0" w:color="auto"/>
              <w:bottom w:val="single" w:sz="6" w:space="0" w:color="auto"/>
              <w:right w:val="single" w:sz="6" w:space="0" w:color="auto"/>
            </w:tcBorders>
          </w:tcPr>
          <w:p w14:paraId="61F4B739"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25F73A"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F8A26AA" w14:textId="77777777" w:rsidR="00B504A4" w:rsidRPr="007B3FF9" w:rsidRDefault="00B504A4" w:rsidP="00B504A4">
            <w:pPr>
              <w:pStyle w:val="TAC"/>
              <w:jc w:val="left"/>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FA233F"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426F968"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463AFC99" w14:textId="77777777" w:rsidR="00B504A4" w:rsidRPr="007B3FF9" w:rsidRDefault="00B504A4" w:rsidP="00B504A4">
            <w:pPr>
              <w:pStyle w:val="TAC"/>
              <w:jc w:val="left"/>
            </w:pPr>
            <w:r w:rsidRPr="007B3FF9">
              <w:t>2</w:t>
            </w:r>
          </w:p>
        </w:tc>
      </w:tr>
      <w:tr w:rsidR="00B504A4" w:rsidRPr="007B3FF9" w14:paraId="79653F2A" w14:textId="77777777" w:rsidTr="003D0462">
        <w:trPr>
          <w:trHeight w:val="225"/>
          <w:jc w:val="center"/>
        </w:trPr>
        <w:tc>
          <w:tcPr>
            <w:tcW w:w="959" w:type="dxa"/>
            <w:vMerge/>
            <w:tcBorders>
              <w:left w:val="single" w:sz="4" w:space="0" w:color="auto"/>
              <w:right w:val="single" w:sz="6" w:space="0" w:color="auto"/>
            </w:tcBorders>
          </w:tcPr>
          <w:p w14:paraId="7A80CDB9"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612B97"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3CD22396" w14:textId="77777777" w:rsidR="00B504A4" w:rsidRPr="007B3FF9" w:rsidRDefault="00B504A4" w:rsidP="00B504A4">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64AC0243"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5DFBD33" w14:textId="77777777" w:rsidR="00B504A4" w:rsidRPr="007B3FF9" w:rsidRDefault="00B504A4" w:rsidP="00B504A4">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636A26D7" w14:textId="77777777" w:rsidR="00B504A4" w:rsidRPr="007B3FF9" w:rsidRDefault="00B504A4" w:rsidP="00B504A4">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7A60F3B9" w14:textId="77777777" w:rsidR="00B504A4" w:rsidRPr="007B3FF9" w:rsidRDefault="00B504A4" w:rsidP="00B504A4">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7472F671" w14:textId="77777777" w:rsidR="00B504A4" w:rsidRPr="007B3FF9" w:rsidRDefault="00B504A4" w:rsidP="00B504A4">
            <w:pPr>
              <w:pStyle w:val="TAC"/>
              <w:jc w:val="left"/>
            </w:pPr>
            <w:r w:rsidRPr="007B3FF9">
              <w:t>8</w:t>
            </w:r>
          </w:p>
        </w:tc>
      </w:tr>
      <w:tr w:rsidR="00B504A4" w:rsidRPr="007B3FF9" w14:paraId="64010EC2" w14:textId="77777777" w:rsidTr="003D0462">
        <w:trPr>
          <w:trHeight w:val="225"/>
          <w:jc w:val="center"/>
        </w:trPr>
        <w:tc>
          <w:tcPr>
            <w:tcW w:w="959" w:type="dxa"/>
            <w:vMerge/>
            <w:tcBorders>
              <w:left w:val="single" w:sz="4" w:space="0" w:color="auto"/>
              <w:right w:val="single" w:sz="6" w:space="0" w:color="auto"/>
            </w:tcBorders>
          </w:tcPr>
          <w:p w14:paraId="3C3520AD"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334E69"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1453E984" w14:textId="77777777" w:rsidR="00B504A4" w:rsidRPr="007B3FF9" w:rsidRDefault="00B504A4" w:rsidP="00B504A4">
            <w:pPr>
              <w:pStyle w:val="TAC"/>
              <w:jc w:val="left"/>
            </w:pPr>
            <w:r w:rsidRPr="007B3FF9">
              <w:t>1400</w:t>
            </w:r>
          </w:p>
        </w:tc>
        <w:tc>
          <w:tcPr>
            <w:tcW w:w="386" w:type="dxa"/>
            <w:tcBorders>
              <w:top w:val="single" w:sz="6" w:space="0" w:color="auto"/>
              <w:left w:val="single" w:sz="6" w:space="0" w:color="auto"/>
              <w:bottom w:val="single" w:sz="6" w:space="0" w:color="auto"/>
              <w:right w:val="single" w:sz="6" w:space="0" w:color="auto"/>
            </w:tcBorders>
          </w:tcPr>
          <w:p w14:paraId="7232187C"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6E23B58" w14:textId="77777777" w:rsidR="00B504A4" w:rsidRPr="007B3FF9" w:rsidRDefault="00B504A4" w:rsidP="00B504A4">
            <w:pPr>
              <w:pStyle w:val="TAC"/>
              <w:jc w:val="left"/>
            </w:pPr>
            <w:r w:rsidRPr="007B3FF9">
              <w:t>1427</w:t>
            </w:r>
          </w:p>
        </w:tc>
        <w:tc>
          <w:tcPr>
            <w:tcW w:w="848" w:type="dxa"/>
            <w:tcBorders>
              <w:top w:val="single" w:sz="6" w:space="0" w:color="auto"/>
              <w:left w:val="single" w:sz="6" w:space="0" w:color="auto"/>
              <w:bottom w:val="single" w:sz="6" w:space="0" w:color="auto"/>
              <w:right w:val="single" w:sz="6" w:space="0" w:color="auto"/>
            </w:tcBorders>
          </w:tcPr>
          <w:p w14:paraId="300B60D5" w14:textId="77777777" w:rsidR="00B504A4" w:rsidRPr="007B3FF9" w:rsidRDefault="00B504A4" w:rsidP="00B504A4">
            <w:pPr>
              <w:pStyle w:val="TAC"/>
              <w:jc w:val="left"/>
            </w:pPr>
            <w:r w:rsidRPr="007B3FF9">
              <w:t>-32</w:t>
            </w:r>
          </w:p>
        </w:tc>
        <w:tc>
          <w:tcPr>
            <w:tcW w:w="850" w:type="dxa"/>
            <w:tcBorders>
              <w:top w:val="single" w:sz="6" w:space="0" w:color="auto"/>
              <w:left w:val="single" w:sz="6" w:space="0" w:color="auto"/>
              <w:bottom w:val="single" w:sz="6" w:space="0" w:color="auto"/>
              <w:right w:val="single" w:sz="6" w:space="0" w:color="auto"/>
            </w:tcBorders>
            <w:noWrap/>
          </w:tcPr>
          <w:p w14:paraId="3F8E9841" w14:textId="77777777" w:rsidR="00B504A4" w:rsidRPr="007B3FF9" w:rsidRDefault="00B504A4" w:rsidP="00B504A4">
            <w:pPr>
              <w:pStyle w:val="TAC"/>
              <w:jc w:val="left"/>
            </w:pPr>
            <w:r w:rsidRPr="007B3FF9">
              <w:t>27</w:t>
            </w:r>
          </w:p>
        </w:tc>
        <w:tc>
          <w:tcPr>
            <w:tcW w:w="928" w:type="dxa"/>
            <w:tcBorders>
              <w:top w:val="single" w:sz="6" w:space="0" w:color="auto"/>
              <w:left w:val="single" w:sz="6" w:space="0" w:color="auto"/>
              <w:bottom w:val="single" w:sz="6" w:space="0" w:color="auto"/>
              <w:right w:val="single" w:sz="4" w:space="0" w:color="auto"/>
            </w:tcBorders>
            <w:noWrap/>
          </w:tcPr>
          <w:p w14:paraId="5C73DD63" w14:textId="77777777" w:rsidR="00B504A4" w:rsidRPr="007B3FF9" w:rsidRDefault="00B504A4" w:rsidP="00B504A4">
            <w:pPr>
              <w:pStyle w:val="TAC"/>
              <w:jc w:val="left"/>
            </w:pPr>
            <w:r w:rsidRPr="007B3FF9">
              <w:t>15, 41</w:t>
            </w:r>
          </w:p>
        </w:tc>
      </w:tr>
      <w:tr w:rsidR="00B504A4" w:rsidRPr="007B3FF9" w14:paraId="00ECB53B" w14:textId="77777777" w:rsidTr="003D0462">
        <w:trPr>
          <w:trHeight w:val="225"/>
          <w:jc w:val="center"/>
        </w:trPr>
        <w:tc>
          <w:tcPr>
            <w:tcW w:w="959" w:type="dxa"/>
            <w:vMerge/>
            <w:tcBorders>
              <w:left w:val="single" w:sz="4" w:space="0" w:color="auto"/>
              <w:right w:val="single" w:sz="6" w:space="0" w:color="auto"/>
            </w:tcBorders>
          </w:tcPr>
          <w:p w14:paraId="17A0029E"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0912E94"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CB4D30A" w14:textId="77777777" w:rsidR="00B504A4" w:rsidRPr="007B3FF9" w:rsidRDefault="00B504A4" w:rsidP="00B504A4">
            <w:pPr>
              <w:pStyle w:val="TAC"/>
              <w:jc w:val="left"/>
            </w:pPr>
            <w:r w:rsidRPr="007B3FF9">
              <w:t>1475</w:t>
            </w:r>
          </w:p>
        </w:tc>
        <w:tc>
          <w:tcPr>
            <w:tcW w:w="386" w:type="dxa"/>
            <w:tcBorders>
              <w:top w:val="single" w:sz="6" w:space="0" w:color="auto"/>
              <w:left w:val="single" w:sz="6" w:space="0" w:color="auto"/>
              <w:bottom w:val="single" w:sz="6" w:space="0" w:color="auto"/>
              <w:right w:val="single" w:sz="6" w:space="0" w:color="auto"/>
            </w:tcBorders>
          </w:tcPr>
          <w:p w14:paraId="1010D012"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700B072C" w14:textId="77777777" w:rsidR="00B504A4" w:rsidRPr="007B3FF9" w:rsidRDefault="00B504A4" w:rsidP="00B504A4">
            <w:pPr>
              <w:pStyle w:val="TAC"/>
              <w:jc w:val="left"/>
            </w:pPr>
            <w:r w:rsidRPr="007B3FF9">
              <w:t>1488</w:t>
            </w:r>
          </w:p>
        </w:tc>
        <w:tc>
          <w:tcPr>
            <w:tcW w:w="848" w:type="dxa"/>
            <w:tcBorders>
              <w:top w:val="single" w:sz="6" w:space="0" w:color="auto"/>
              <w:left w:val="single" w:sz="6" w:space="0" w:color="auto"/>
              <w:bottom w:val="single" w:sz="6" w:space="0" w:color="auto"/>
              <w:right w:val="single" w:sz="6" w:space="0" w:color="auto"/>
            </w:tcBorders>
          </w:tcPr>
          <w:p w14:paraId="721F0B82" w14:textId="77777777" w:rsidR="00B504A4" w:rsidRPr="007B3FF9" w:rsidRDefault="00B504A4" w:rsidP="00B504A4">
            <w:pPr>
              <w:pStyle w:val="TAC"/>
              <w:jc w:val="left"/>
            </w:pPr>
            <w:r w:rsidRPr="007B3FF9">
              <w:t>-28</w:t>
            </w:r>
          </w:p>
        </w:tc>
        <w:tc>
          <w:tcPr>
            <w:tcW w:w="850" w:type="dxa"/>
            <w:tcBorders>
              <w:top w:val="single" w:sz="6" w:space="0" w:color="auto"/>
              <w:left w:val="single" w:sz="6" w:space="0" w:color="auto"/>
              <w:bottom w:val="single" w:sz="6" w:space="0" w:color="auto"/>
              <w:right w:val="single" w:sz="6" w:space="0" w:color="auto"/>
            </w:tcBorders>
            <w:noWrap/>
          </w:tcPr>
          <w:p w14:paraId="2C09630E"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7F29C80E" w14:textId="77777777" w:rsidR="00B504A4" w:rsidRPr="007B3FF9" w:rsidRDefault="00B504A4" w:rsidP="00B504A4">
            <w:pPr>
              <w:pStyle w:val="TAC"/>
              <w:jc w:val="left"/>
            </w:pPr>
            <w:r w:rsidRPr="007B3FF9">
              <w:t>15, 42</w:t>
            </w:r>
          </w:p>
        </w:tc>
      </w:tr>
      <w:tr w:rsidR="00B504A4" w:rsidRPr="007B3FF9" w14:paraId="6149A4F6" w14:textId="77777777" w:rsidTr="003D0462">
        <w:trPr>
          <w:trHeight w:val="225"/>
          <w:jc w:val="center"/>
        </w:trPr>
        <w:tc>
          <w:tcPr>
            <w:tcW w:w="959" w:type="dxa"/>
            <w:vMerge/>
            <w:tcBorders>
              <w:left w:val="single" w:sz="4" w:space="0" w:color="auto"/>
              <w:right w:val="single" w:sz="6" w:space="0" w:color="auto"/>
            </w:tcBorders>
          </w:tcPr>
          <w:p w14:paraId="13F13A87"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85F1953"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635B40AE" w14:textId="77777777" w:rsidR="00B504A4" w:rsidRPr="007B3FF9" w:rsidRDefault="00B504A4" w:rsidP="00B504A4">
            <w:pPr>
              <w:pStyle w:val="TAC"/>
              <w:jc w:val="left"/>
            </w:pPr>
            <w:r w:rsidRPr="007B3FF9">
              <w:t>1475</w:t>
            </w:r>
          </w:p>
        </w:tc>
        <w:tc>
          <w:tcPr>
            <w:tcW w:w="386" w:type="dxa"/>
            <w:tcBorders>
              <w:top w:val="single" w:sz="6" w:space="0" w:color="auto"/>
              <w:left w:val="single" w:sz="6" w:space="0" w:color="auto"/>
              <w:bottom w:val="single" w:sz="6" w:space="0" w:color="auto"/>
              <w:right w:val="single" w:sz="6" w:space="0" w:color="auto"/>
            </w:tcBorders>
          </w:tcPr>
          <w:p w14:paraId="3ECD4C42"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64F3577E" w14:textId="77777777" w:rsidR="00B504A4" w:rsidRPr="007B3FF9" w:rsidRDefault="00B504A4" w:rsidP="00B504A4">
            <w:pPr>
              <w:pStyle w:val="TAC"/>
              <w:jc w:val="left"/>
            </w:pPr>
            <w:r w:rsidRPr="007B3FF9">
              <w:t>1488</w:t>
            </w:r>
          </w:p>
        </w:tc>
        <w:tc>
          <w:tcPr>
            <w:tcW w:w="848" w:type="dxa"/>
            <w:tcBorders>
              <w:top w:val="single" w:sz="6" w:space="0" w:color="auto"/>
              <w:left w:val="single" w:sz="6" w:space="0" w:color="auto"/>
              <w:bottom w:val="single" w:sz="6" w:space="0" w:color="auto"/>
              <w:right w:val="single" w:sz="6" w:space="0" w:color="auto"/>
            </w:tcBorders>
          </w:tcPr>
          <w:p w14:paraId="66705C9B"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F9D8C5B"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A1E8E65" w14:textId="77777777" w:rsidR="00B504A4" w:rsidRPr="007B3FF9" w:rsidRDefault="00B504A4" w:rsidP="00B504A4">
            <w:pPr>
              <w:pStyle w:val="TAC"/>
              <w:jc w:val="left"/>
            </w:pPr>
            <w:r w:rsidRPr="007B3FF9">
              <w:t>15, 45</w:t>
            </w:r>
          </w:p>
        </w:tc>
      </w:tr>
      <w:tr w:rsidR="00B504A4" w:rsidRPr="007B3FF9" w14:paraId="5DE6A3D8" w14:textId="77777777" w:rsidTr="003D0462">
        <w:trPr>
          <w:trHeight w:val="225"/>
          <w:jc w:val="center"/>
        </w:trPr>
        <w:tc>
          <w:tcPr>
            <w:tcW w:w="959" w:type="dxa"/>
            <w:vMerge/>
            <w:tcBorders>
              <w:left w:val="single" w:sz="4" w:space="0" w:color="auto"/>
              <w:right w:val="single" w:sz="6" w:space="0" w:color="auto"/>
            </w:tcBorders>
          </w:tcPr>
          <w:p w14:paraId="614A5D43"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E8C2C1"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8846A24" w14:textId="77777777" w:rsidR="00B504A4" w:rsidRPr="007B3FF9" w:rsidRDefault="00B504A4" w:rsidP="00B504A4">
            <w:pPr>
              <w:pStyle w:val="TAC"/>
              <w:jc w:val="left"/>
            </w:pPr>
            <w:r w:rsidRPr="007B3FF9">
              <w:t>1475.9</w:t>
            </w:r>
          </w:p>
        </w:tc>
        <w:tc>
          <w:tcPr>
            <w:tcW w:w="386" w:type="dxa"/>
            <w:tcBorders>
              <w:top w:val="single" w:sz="6" w:space="0" w:color="auto"/>
              <w:left w:val="single" w:sz="6" w:space="0" w:color="auto"/>
              <w:bottom w:val="single" w:sz="6" w:space="0" w:color="auto"/>
              <w:right w:val="single" w:sz="6" w:space="0" w:color="auto"/>
            </w:tcBorders>
          </w:tcPr>
          <w:p w14:paraId="5AE89CA7"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8CE87A3" w14:textId="77777777" w:rsidR="00B504A4" w:rsidRPr="007B3FF9" w:rsidRDefault="00B504A4" w:rsidP="00B504A4">
            <w:pPr>
              <w:pStyle w:val="TAC"/>
              <w:jc w:val="left"/>
            </w:pPr>
            <w:r w:rsidRPr="007B3FF9">
              <w:t>1510.9</w:t>
            </w:r>
          </w:p>
        </w:tc>
        <w:tc>
          <w:tcPr>
            <w:tcW w:w="848" w:type="dxa"/>
            <w:tcBorders>
              <w:top w:val="single" w:sz="6" w:space="0" w:color="auto"/>
              <w:left w:val="single" w:sz="6" w:space="0" w:color="auto"/>
              <w:bottom w:val="single" w:sz="6" w:space="0" w:color="auto"/>
              <w:right w:val="single" w:sz="6" w:space="0" w:color="auto"/>
            </w:tcBorders>
          </w:tcPr>
          <w:p w14:paraId="1636514F" w14:textId="77777777" w:rsidR="00B504A4" w:rsidRPr="007B3FF9" w:rsidRDefault="00B504A4" w:rsidP="00B504A4">
            <w:pPr>
              <w:pStyle w:val="TAC"/>
              <w:jc w:val="left"/>
            </w:pPr>
            <w:r w:rsidRPr="007B3FF9">
              <w:t>-35</w:t>
            </w:r>
          </w:p>
        </w:tc>
        <w:tc>
          <w:tcPr>
            <w:tcW w:w="850" w:type="dxa"/>
            <w:tcBorders>
              <w:top w:val="single" w:sz="6" w:space="0" w:color="auto"/>
              <w:left w:val="single" w:sz="6" w:space="0" w:color="auto"/>
              <w:bottom w:val="single" w:sz="6" w:space="0" w:color="auto"/>
              <w:right w:val="single" w:sz="6" w:space="0" w:color="auto"/>
            </w:tcBorders>
            <w:noWrap/>
          </w:tcPr>
          <w:p w14:paraId="3CD9F60D"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10C12CF6" w14:textId="77777777" w:rsidR="00B504A4" w:rsidRPr="007B3FF9" w:rsidRDefault="00B504A4" w:rsidP="00B504A4">
            <w:pPr>
              <w:pStyle w:val="TAC"/>
              <w:jc w:val="left"/>
            </w:pPr>
            <w:r w:rsidRPr="007B3FF9">
              <w:t>15, 46</w:t>
            </w:r>
          </w:p>
        </w:tc>
      </w:tr>
      <w:tr w:rsidR="00B504A4" w:rsidRPr="007B3FF9" w14:paraId="422A7AFB" w14:textId="77777777" w:rsidTr="003D0462">
        <w:trPr>
          <w:trHeight w:val="225"/>
          <w:jc w:val="center"/>
        </w:trPr>
        <w:tc>
          <w:tcPr>
            <w:tcW w:w="959" w:type="dxa"/>
            <w:vMerge/>
            <w:tcBorders>
              <w:left w:val="single" w:sz="4" w:space="0" w:color="auto"/>
              <w:bottom w:val="single" w:sz="6" w:space="0" w:color="auto"/>
              <w:right w:val="single" w:sz="6" w:space="0" w:color="auto"/>
            </w:tcBorders>
          </w:tcPr>
          <w:p w14:paraId="7428846F"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6D96E7"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7442EA11" w14:textId="77777777" w:rsidR="00B504A4" w:rsidRPr="007B3FF9" w:rsidRDefault="00B504A4" w:rsidP="00B504A4">
            <w:pPr>
              <w:pStyle w:val="TAC"/>
              <w:jc w:val="left"/>
            </w:pPr>
            <w:r w:rsidRPr="007B3FF9">
              <w:t>1488</w:t>
            </w:r>
          </w:p>
        </w:tc>
        <w:tc>
          <w:tcPr>
            <w:tcW w:w="386" w:type="dxa"/>
            <w:tcBorders>
              <w:top w:val="single" w:sz="6" w:space="0" w:color="auto"/>
              <w:left w:val="single" w:sz="6" w:space="0" w:color="auto"/>
              <w:bottom w:val="single" w:sz="6" w:space="0" w:color="auto"/>
              <w:right w:val="single" w:sz="6" w:space="0" w:color="auto"/>
            </w:tcBorders>
          </w:tcPr>
          <w:p w14:paraId="461A7953"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00AD3568" w14:textId="77777777" w:rsidR="00B504A4" w:rsidRPr="007B3FF9" w:rsidRDefault="00B504A4" w:rsidP="00B504A4">
            <w:pPr>
              <w:pStyle w:val="TAC"/>
              <w:jc w:val="left"/>
            </w:pPr>
            <w:r w:rsidRPr="007B3FF9">
              <w:t>1518</w:t>
            </w:r>
          </w:p>
        </w:tc>
        <w:tc>
          <w:tcPr>
            <w:tcW w:w="848" w:type="dxa"/>
            <w:tcBorders>
              <w:top w:val="single" w:sz="6" w:space="0" w:color="auto"/>
              <w:left w:val="single" w:sz="6" w:space="0" w:color="auto"/>
              <w:bottom w:val="single" w:sz="6" w:space="0" w:color="auto"/>
              <w:right w:val="single" w:sz="6" w:space="0" w:color="auto"/>
            </w:tcBorders>
          </w:tcPr>
          <w:p w14:paraId="0FE67881"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17A9964D"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5FF7D81B" w14:textId="77777777" w:rsidR="00B504A4" w:rsidRPr="007B3FF9" w:rsidRDefault="00B504A4" w:rsidP="00B504A4">
            <w:pPr>
              <w:pStyle w:val="TAC"/>
              <w:jc w:val="left"/>
            </w:pPr>
            <w:r w:rsidRPr="007B3FF9">
              <w:t>15</w:t>
            </w:r>
          </w:p>
        </w:tc>
      </w:tr>
      <w:tr w:rsidR="00B504A4" w:rsidRPr="007B3FF9" w14:paraId="7AF105E7" w14:textId="77777777" w:rsidTr="003D0462">
        <w:trPr>
          <w:trHeight w:val="705"/>
          <w:jc w:val="center"/>
        </w:trPr>
        <w:tc>
          <w:tcPr>
            <w:tcW w:w="959" w:type="dxa"/>
            <w:vMerge w:val="restart"/>
            <w:tcBorders>
              <w:left w:val="single" w:sz="4" w:space="0" w:color="auto"/>
              <w:right w:val="single" w:sz="6" w:space="0" w:color="auto"/>
            </w:tcBorders>
          </w:tcPr>
          <w:p w14:paraId="72BCD861" w14:textId="77777777" w:rsidR="00B504A4" w:rsidRPr="007B3FF9" w:rsidRDefault="00B504A4" w:rsidP="00B504A4">
            <w:pPr>
              <w:pStyle w:val="TAC"/>
              <w:jc w:val="left"/>
              <w:rPr>
                <w:rFonts w:cs="Arial"/>
                <w:szCs w:val="18"/>
              </w:rPr>
            </w:pPr>
            <w:r w:rsidRPr="007B3FF9">
              <w:t>n77</w:t>
            </w:r>
          </w:p>
        </w:tc>
        <w:tc>
          <w:tcPr>
            <w:tcW w:w="2831" w:type="dxa"/>
            <w:tcBorders>
              <w:top w:val="single" w:sz="6" w:space="0" w:color="auto"/>
              <w:left w:val="single" w:sz="6" w:space="0" w:color="auto"/>
              <w:right w:val="single" w:sz="6" w:space="0" w:color="auto"/>
            </w:tcBorders>
          </w:tcPr>
          <w:p w14:paraId="51C60257" w14:textId="77777777" w:rsidR="00B504A4" w:rsidRPr="007B3FF9" w:rsidRDefault="00B504A4" w:rsidP="00B504A4">
            <w:pPr>
              <w:pStyle w:val="TAL"/>
              <w:rPr>
                <w:rFonts w:cs="Arial"/>
                <w:szCs w:val="18"/>
              </w:rPr>
            </w:pPr>
            <w:r w:rsidRPr="007B3FF9">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34549C3F" w14:textId="77777777" w:rsidR="00B504A4" w:rsidRPr="007B3FF9" w:rsidRDefault="00B504A4" w:rsidP="00B504A4">
            <w:pPr>
              <w:pStyle w:val="TAC"/>
              <w:jc w:val="left"/>
              <w:rPr>
                <w:rFonts w:cs="Arial"/>
                <w:szCs w:val="18"/>
              </w:rPr>
            </w:pPr>
            <w:proofErr w:type="spellStart"/>
            <w:r w:rsidRPr="007B3FF9">
              <w:t>F</w:t>
            </w:r>
            <w:r w:rsidRPr="007B3FF9">
              <w:rPr>
                <w:vertAlign w:val="subscript"/>
              </w:rPr>
              <w:t>DL_low</w:t>
            </w:r>
            <w:proofErr w:type="spellEnd"/>
            <w:r w:rsidRPr="007B3FF9">
              <w:t xml:space="preserve"> </w:t>
            </w:r>
          </w:p>
        </w:tc>
        <w:tc>
          <w:tcPr>
            <w:tcW w:w="386" w:type="dxa"/>
            <w:tcBorders>
              <w:top w:val="single" w:sz="6" w:space="0" w:color="auto"/>
              <w:left w:val="single" w:sz="6" w:space="0" w:color="auto"/>
              <w:right w:val="single" w:sz="6" w:space="0" w:color="auto"/>
            </w:tcBorders>
          </w:tcPr>
          <w:p w14:paraId="2CFAF228" w14:textId="77777777" w:rsidR="00B504A4" w:rsidRPr="007B3FF9" w:rsidRDefault="00B504A4" w:rsidP="00B504A4">
            <w:pPr>
              <w:pStyle w:val="TAC"/>
              <w:jc w:val="left"/>
              <w:rPr>
                <w:rFonts w:cs="Arial"/>
                <w:szCs w:val="18"/>
              </w:rPr>
            </w:pPr>
            <w:r w:rsidRPr="007B3FF9">
              <w:t>-</w:t>
            </w:r>
          </w:p>
        </w:tc>
        <w:tc>
          <w:tcPr>
            <w:tcW w:w="1174" w:type="dxa"/>
            <w:tcBorders>
              <w:top w:val="single" w:sz="6" w:space="0" w:color="auto"/>
              <w:left w:val="single" w:sz="6" w:space="0" w:color="auto"/>
              <w:right w:val="single" w:sz="6" w:space="0" w:color="auto"/>
            </w:tcBorders>
          </w:tcPr>
          <w:p w14:paraId="3228B722" w14:textId="77777777" w:rsidR="00B504A4" w:rsidRPr="007B3FF9" w:rsidRDefault="00B504A4" w:rsidP="00B504A4">
            <w:pPr>
              <w:pStyle w:val="TAC"/>
              <w:jc w:val="left"/>
              <w:rPr>
                <w:rStyle w:val="TALCar"/>
                <w:szCs w:val="18"/>
              </w:rPr>
            </w:pPr>
            <w:proofErr w:type="spellStart"/>
            <w:r w:rsidRPr="007B3FF9">
              <w:t>F</w:t>
            </w:r>
            <w:r w:rsidRPr="007B3FF9">
              <w:rPr>
                <w:vertAlign w:val="subscript"/>
              </w:rPr>
              <w:t>DL_high</w:t>
            </w:r>
            <w:proofErr w:type="spellEnd"/>
          </w:p>
        </w:tc>
        <w:tc>
          <w:tcPr>
            <w:tcW w:w="848" w:type="dxa"/>
            <w:tcBorders>
              <w:top w:val="single" w:sz="6" w:space="0" w:color="auto"/>
              <w:left w:val="single" w:sz="6" w:space="0" w:color="auto"/>
              <w:right w:val="single" w:sz="6" w:space="0" w:color="auto"/>
            </w:tcBorders>
          </w:tcPr>
          <w:p w14:paraId="5F065B95" w14:textId="77777777" w:rsidR="00B504A4" w:rsidRPr="007B3FF9" w:rsidRDefault="00B504A4" w:rsidP="00B504A4">
            <w:pPr>
              <w:pStyle w:val="TAC"/>
              <w:jc w:val="left"/>
              <w:rPr>
                <w:rFonts w:cs="Arial"/>
                <w:szCs w:val="18"/>
              </w:rPr>
            </w:pPr>
            <w:r w:rsidRPr="007B3FF9">
              <w:t>-50</w:t>
            </w:r>
          </w:p>
        </w:tc>
        <w:tc>
          <w:tcPr>
            <w:tcW w:w="850" w:type="dxa"/>
            <w:tcBorders>
              <w:top w:val="single" w:sz="6" w:space="0" w:color="auto"/>
              <w:left w:val="single" w:sz="6" w:space="0" w:color="auto"/>
              <w:right w:val="single" w:sz="6" w:space="0" w:color="auto"/>
            </w:tcBorders>
            <w:noWrap/>
          </w:tcPr>
          <w:p w14:paraId="11F440DE" w14:textId="77777777" w:rsidR="00B504A4" w:rsidRPr="007B3FF9" w:rsidRDefault="00B504A4" w:rsidP="00B504A4">
            <w:pPr>
              <w:pStyle w:val="TAC"/>
              <w:jc w:val="left"/>
              <w:rPr>
                <w:rFonts w:cs="Arial"/>
                <w:szCs w:val="18"/>
              </w:rPr>
            </w:pPr>
            <w:r w:rsidRPr="007B3FF9">
              <w:t>1</w:t>
            </w:r>
          </w:p>
        </w:tc>
        <w:tc>
          <w:tcPr>
            <w:tcW w:w="928" w:type="dxa"/>
            <w:tcBorders>
              <w:top w:val="single" w:sz="6" w:space="0" w:color="auto"/>
              <w:left w:val="single" w:sz="6" w:space="0" w:color="auto"/>
              <w:right w:val="single" w:sz="4" w:space="0" w:color="auto"/>
            </w:tcBorders>
            <w:noWrap/>
          </w:tcPr>
          <w:p w14:paraId="6269410A" w14:textId="77777777" w:rsidR="00B504A4" w:rsidRPr="007B3FF9" w:rsidRDefault="00B504A4" w:rsidP="00B504A4">
            <w:pPr>
              <w:pStyle w:val="TAC"/>
              <w:jc w:val="left"/>
            </w:pPr>
          </w:p>
        </w:tc>
      </w:tr>
      <w:tr w:rsidR="00B504A4" w:rsidRPr="007B3FF9" w14:paraId="0C93C6EF" w14:textId="77777777" w:rsidTr="003D0462">
        <w:trPr>
          <w:jc w:val="center"/>
        </w:trPr>
        <w:tc>
          <w:tcPr>
            <w:tcW w:w="959" w:type="dxa"/>
            <w:vMerge/>
            <w:tcBorders>
              <w:left w:val="single" w:sz="4" w:space="0" w:color="auto"/>
              <w:right w:val="single" w:sz="6" w:space="0" w:color="auto"/>
            </w:tcBorders>
          </w:tcPr>
          <w:p w14:paraId="0B7C76FE" w14:textId="77777777" w:rsidR="00B504A4" w:rsidRPr="007B3FF9" w:rsidRDefault="00B504A4" w:rsidP="00B504A4">
            <w:pPr>
              <w:pStyle w:val="TAC"/>
              <w:jc w:val="left"/>
            </w:pPr>
          </w:p>
        </w:tc>
        <w:tc>
          <w:tcPr>
            <w:tcW w:w="2831" w:type="dxa"/>
            <w:tcBorders>
              <w:top w:val="single" w:sz="6" w:space="0" w:color="auto"/>
              <w:left w:val="single" w:sz="6" w:space="0" w:color="auto"/>
              <w:right w:val="single" w:sz="6" w:space="0" w:color="auto"/>
            </w:tcBorders>
          </w:tcPr>
          <w:p w14:paraId="40ED9C5B"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right w:val="single" w:sz="6" w:space="0" w:color="auto"/>
            </w:tcBorders>
          </w:tcPr>
          <w:p w14:paraId="76941DBB" w14:textId="77777777" w:rsidR="00B504A4" w:rsidRPr="007B3FF9" w:rsidRDefault="00B504A4" w:rsidP="00B504A4">
            <w:pPr>
              <w:pStyle w:val="TAC"/>
              <w:jc w:val="left"/>
            </w:pPr>
            <w:r w:rsidRPr="007B3FF9">
              <w:t>1884.5</w:t>
            </w:r>
          </w:p>
        </w:tc>
        <w:tc>
          <w:tcPr>
            <w:tcW w:w="386" w:type="dxa"/>
            <w:tcBorders>
              <w:top w:val="single" w:sz="6" w:space="0" w:color="auto"/>
              <w:left w:val="single" w:sz="6" w:space="0" w:color="auto"/>
              <w:right w:val="single" w:sz="6" w:space="0" w:color="auto"/>
            </w:tcBorders>
          </w:tcPr>
          <w:p w14:paraId="2B45847F"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right w:val="single" w:sz="6" w:space="0" w:color="auto"/>
            </w:tcBorders>
          </w:tcPr>
          <w:p w14:paraId="24F8D5D4" w14:textId="77777777" w:rsidR="00B504A4" w:rsidRPr="007B3FF9" w:rsidRDefault="00B504A4" w:rsidP="00B504A4">
            <w:pPr>
              <w:pStyle w:val="TAC"/>
              <w:jc w:val="left"/>
            </w:pPr>
            <w:r w:rsidRPr="007B3FF9">
              <w:t>1915.7</w:t>
            </w:r>
          </w:p>
        </w:tc>
        <w:tc>
          <w:tcPr>
            <w:tcW w:w="848" w:type="dxa"/>
            <w:tcBorders>
              <w:top w:val="single" w:sz="6" w:space="0" w:color="auto"/>
              <w:left w:val="single" w:sz="6" w:space="0" w:color="auto"/>
              <w:right w:val="single" w:sz="6" w:space="0" w:color="auto"/>
            </w:tcBorders>
          </w:tcPr>
          <w:p w14:paraId="792FE9BF" w14:textId="77777777" w:rsidR="00B504A4" w:rsidRPr="007B3FF9" w:rsidRDefault="00B504A4" w:rsidP="00B504A4">
            <w:pPr>
              <w:pStyle w:val="TAC"/>
              <w:jc w:val="left"/>
            </w:pPr>
            <w:r w:rsidRPr="007B3FF9">
              <w:t>-41</w:t>
            </w:r>
          </w:p>
        </w:tc>
        <w:tc>
          <w:tcPr>
            <w:tcW w:w="850" w:type="dxa"/>
            <w:tcBorders>
              <w:top w:val="single" w:sz="6" w:space="0" w:color="auto"/>
              <w:left w:val="single" w:sz="6" w:space="0" w:color="auto"/>
              <w:right w:val="single" w:sz="6" w:space="0" w:color="auto"/>
            </w:tcBorders>
            <w:noWrap/>
          </w:tcPr>
          <w:p w14:paraId="3E274C62" w14:textId="77777777" w:rsidR="00B504A4" w:rsidRPr="007B3FF9" w:rsidRDefault="00B504A4" w:rsidP="00B504A4">
            <w:pPr>
              <w:pStyle w:val="TAC"/>
              <w:jc w:val="left"/>
            </w:pPr>
            <w:r w:rsidRPr="007B3FF9">
              <w:t>0.3</w:t>
            </w:r>
          </w:p>
        </w:tc>
        <w:tc>
          <w:tcPr>
            <w:tcW w:w="928" w:type="dxa"/>
            <w:tcBorders>
              <w:top w:val="single" w:sz="6" w:space="0" w:color="auto"/>
              <w:left w:val="single" w:sz="6" w:space="0" w:color="auto"/>
              <w:right w:val="single" w:sz="4" w:space="0" w:color="auto"/>
            </w:tcBorders>
            <w:noWrap/>
          </w:tcPr>
          <w:p w14:paraId="04AA1928" w14:textId="77777777" w:rsidR="00B504A4" w:rsidRPr="007B3FF9" w:rsidRDefault="00B504A4" w:rsidP="00B504A4">
            <w:pPr>
              <w:pStyle w:val="TAC"/>
              <w:jc w:val="left"/>
            </w:pPr>
            <w:r w:rsidRPr="007B3FF9">
              <w:t>8</w:t>
            </w:r>
          </w:p>
        </w:tc>
      </w:tr>
      <w:tr w:rsidR="00B504A4" w:rsidRPr="007B3FF9" w14:paraId="2D2CC40D" w14:textId="77777777" w:rsidTr="003D0462">
        <w:trPr>
          <w:trHeight w:val="705"/>
          <w:jc w:val="center"/>
        </w:trPr>
        <w:tc>
          <w:tcPr>
            <w:tcW w:w="959" w:type="dxa"/>
            <w:vMerge w:val="restart"/>
            <w:tcBorders>
              <w:left w:val="single" w:sz="4" w:space="0" w:color="auto"/>
              <w:right w:val="single" w:sz="6" w:space="0" w:color="auto"/>
            </w:tcBorders>
          </w:tcPr>
          <w:p w14:paraId="1C438988" w14:textId="77777777" w:rsidR="00B504A4" w:rsidRPr="007B3FF9" w:rsidRDefault="00B504A4" w:rsidP="00B504A4">
            <w:pPr>
              <w:pStyle w:val="TAC"/>
              <w:jc w:val="left"/>
            </w:pPr>
            <w:r w:rsidRPr="007B3FF9">
              <w:t>n78</w:t>
            </w:r>
          </w:p>
        </w:tc>
        <w:tc>
          <w:tcPr>
            <w:tcW w:w="2831" w:type="dxa"/>
            <w:tcBorders>
              <w:top w:val="single" w:sz="6" w:space="0" w:color="auto"/>
              <w:left w:val="single" w:sz="6" w:space="0" w:color="auto"/>
              <w:right w:val="single" w:sz="6" w:space="0" w:color="auto"/>
            </w:tcBorders>
          </w:tcPr>
          <w:p w14:paraId="65FFDD8D" w14:textId="77777777" w:rsidR="00B504A4" w:rsidRPr="007B3FF9" w:rsidRDefault="00B504A4" w:rsidP="00B504A4">
            <w:pPr>
              <w:pStyle w:val="TAL"/>
            </w:pPr>
            <w:r w:rsidRPr="007B3FF9">
              <w:t>E-UTRA Band 1, 3, 5, 7, 8, 11, 18, 19, 20, 21, 26, 28, 32, 34, 39, 40, 41, 65, 75, 76</w:t>
            </w:r>
          </w:p>
        </w:tc>
        <w:tc>
          <w:tcPr>
            <w:tcW w:w="964" w:type="dxa"/>
            <w:tcBorders>
              <w:top w:val="single" w:sz="6" w:space="0" w:color="auto"/>
              <w:left w:val="single" w:sz="6" w:space="0" w:color="auto"/>
              <w:right w:val="single" w:sz="6" w:space="0" w:color="auto"/>
            </w:tcBorders>
          </w:tcPr>
          <w:p w14:paraId="23E35E70"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right w:val="single" w:sz="6" w:space="0" w:color="auto"/>
            </w:tcBorders>
          </w:tcPr>
          <w:p w14:paraId="64AABDF6"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right w:val="single" w:sz="6" w:space="0" w:color="auto"/>
            </w:tcBorders>
          </w:tcPr>
          <w:p w14:paraId="054666F4" w14:textId="77777777" w:rsidR="00B504A4" w:rsidRPr="007B3FF9" w:rsidRDefault="00B504A4" w:rsidP="00B504A4">
            <w:pPr>
              <w:pStyle w:val="TAC"/>
              <w:jc w:val="left"/>
            </w:pPr>
            <w:proofErr w:type="spellStart"/>
            <w:r w:rsidRPr="007B3FF9">
              <w:rPr>
                <w:rStyle w:val="TALCar"/>
                <w:szCs w:val="18"/>
              </w:rPr>
              <w:t>F</w:t>
            </w:r>
            <w:r w:rsidRPr="007B3FF9">
              <w:rPr>
                <w:rStyle w:val="TALCar"/>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78E85749"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right w:val="single" w:sz="6" w:space="0" w:color="auto"/>
            </w:tcBorders>
            <w:noWrap/>
          </w:tcPr>
          <w:p w14:paraId="046971A7"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right w:val="single" w:sz="4" w:space="0" w:color="auto"/>
            </w:tcBorders>
            <w:noWrap/>
          </w:tcPr>
          <w:p w14:paraId="5C39B6F5" w14:textId="77777777" w:rsidR="00B504A4" w:rsidRPr="007B3FF9" w:rsidRDefault="00B504A4" w:rsidP="00B504A4">
            <w:pPr>
              <w:pStyle w:val="TAC"/>
              <w:jc w:val="left"/>
            </w:pPr>
          </w:p>
        </w:tc>
      </w:tr>
      <w:tr w:rsidR="00B504A4" w:rsidRPr="007B3FF9" w14:paraId="1A872CF0" w14:textId="77777777" w:rsidTr="003D0462">
        <w:trPr>
          <w:trHeight w:val="225"/>
          <w:jc w:val="center"/>
        </w:trPr>
        <w:tc>
          <w:tcPr>
            <w:tcW w:w="959" w:type="dxa"/>
            <w:vMerge/>
            <w:tcBorders>
              <w:left w:val="single" w:sz="4" w:space="0" w:color="auto"/>
              <w:right w:val="single" w:sz="6" w:space="0" w:color="auto"/>
            </w:tcBorders>
          </w:tcPr>
          <w:p w14:paraId="2969E18B"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FE5B86"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020A0F35" w14:textId="77777777" w:rsidR="00B504A4" w:rsidRPr="007B3FF9" w:rsidRDefault="00B504A4" w:rsidP="00B504A4">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56F60A77"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37FC6980" w14:textId="77777777" w:rsidR="00B504A4" w:rsidRPr="007B3FF9" w:rsidRDefault="00B504A4" w:rsidP="00B504A4">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69681E0D" w14:textId="77777777" w:rsidR="00B504A4" w:rsidRPr="007B3FF9" w:rsidRDefault="00B504A4" w:rsidP="00B504A4">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5A55CEA9" w14:textId="77777777" w:rsidR="00B504A4" w:rsidRPr="007B3FF9" w:rsidRDefault="00B504A4" w:rsidP="00B504A4">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28E5FF7D" w14:textId="77777777" w:rsidR="00B504A4" w:rsidRPr="007B3FF9" w:rsidRDefault="00B504A4" w:rsidP="00B504A4">
            <w:pPr>
              <w:pStyle w:val="TAC"/>
              <w:jc w:val="left"/>
            </w:pPr>
            <w:r w:rsidRPr="007B3FF9">
              <w:t>8</w:t>
            </w:r>
          </w:p>
        </w:tc>
      </w:tr>
      <w:tr w:rsidR="00B504A4" w:rsidRPr="007B3FF9" w14:paraId="24A94C8F" w14:textId="77777777" w:rsidTr="003D0462">
        <w:trPr>
          <w:trHeight w:val="465"/>
          <w:jc w:val="center"/>
        </w:trPr>
        <w:tc>
          <w:tcPr>
            <w:tcW w:w="959" w:type="dxa"/>
            <w:vMerge w:val="restart"/>
            <w:tcBorders>
              <w:left w:val="single" w:sz="4" w:space="0" w:color="auto"/>
              <w:right w:val="single" w:sz="6" w:space="0" w:color="auto"/>
            </w:tcBorders>
          </w:tcPr>
          <w:p w14:paraId="4ED3B473" w14:textId="77777777" w:rsidR="00B504A4" w:rsidRPr="007B3FF9" w:rsidRDefault="00B504A4" w:rsidP="00B504A4">
            <w:pPr>
              <w:pStyle w:val="TAC"/>
              <w:jc w:val="left"/>
            </w:pPr>
            <w:r w:rsidRPr="007B3FF9">
              <w:t>n79</w:t>
            </w:r>
          </w:p>
        </w:tc>
        <w:tc>
          <w:tcPr>
            <w:tcW w:w="2831" w:type="dxa"/>
            <w:tcBorders>
              <w:top w:val="single" w:sz="6" w:space="0" w:color="auto"/>
              <w:left w:val="single" w:sz="6" w:space="0" w:color="auto"/>
              <w:right w:val="single" w:sz="6" w:space="0" w:color="auto"/>
            </w:tcBorders>
          </w:tcPr>
          <w:p w14:paraId="2ABE81A3" w14:textId="77777777" w:rsidR="00B504A4" w:rsidRPr="007B3FF9" w:rsidRDefault="00B504A4" w:rsidP="00B504A4">
            <w:pPr>
              <w:pStyle w:val="TAL"/>
            </w:pPr>
            <w:r w:rsidRPr="007B3FF9">
              <w:t>E-UTRA Band 1, 3, 5, 7, 8, 11, 18, 19, 21, 28, 34, 39, 40, 41, 42, 65, 74</w:t>
            </w:r>
          </w:p>
        </w:tc>
        <w:tc>
          <w:tcPr>
            <w:tcW w:w="964" w:type="dxa"/>
            <w:tcBorders>
              <w:top w:val="single" w:sz="6" w:space="0" w:color="auto"/>
              <w:left w:val="single" w:sz="6" w:space="0" w:color="auto"/>
              <w:right w:val="single" w:sz="6" w:space="0" w:color="auto"/>
            </w:tcBorders>
          </w:tcPr>
          <w:p w14:paraId="6980063B" w14:textId="77777777" w:rsidR="00B504A4" w:rsidRPr="007B3FF9" w:rsidRDefault="00B504A4" w:rsidP="00B504A4">
            <w:pPr>
              <w:pStyle w:val="TAC"/>
              <w:jc w:val="left"/>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right w:val="single" w:sz="6" w:space="0" w:color="auto"/>
            </w:tcBorders>
          </w:tcPr>
          <w:p w14:paraId="6F7BF23A"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right w:val="single" w:sz="6" w:space="0" w:color="auto"/>
            </w:tcBorders>
          </w:tcPr>
          <w:p w14:paraId="01089163" w14:textId="77777777" w:rsidR="00B504A4" w:rsidRPr="007B3FF9" w:rsidRDefault="00B504A4" w:rsidP="00B504A4">
            <w:pPr>
              <w:pStyle w:val="TAC"/>
              <w:jc w:val="left"/>
            </w:pPr>
            <w:proofErr w:type="spellStart"/>
            <w:r w:rsidRPr="007B3FF9">
              <w:rPr>
                <w:rStyle w:val="TALCar"/>
                <w:szCs w:val="18"/>
              </w:rPr>
              <w:t>F</w:t>
            </w:r>
            <w:r w:rsidRPr="007B3FF9">
              <w:rPr>
                <w:rStyle w:val="TALCar"/>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40BE2F3F" w14:textId="77777777" w:rsidR="00B504A4" w:rsidRPr="007B3FF9" w:rsidRDefault="00B504A4" w:rsidP="00B504A4">
            <w:pPr>
              <w:pStyle w:val="TAC"/>
              <w:jc w:val="left"/>
            </w:pPr>
            <w:r w:rsidRPr="007B3FF9">
              <w:t>-50</w:t>
            </w:r>
          </w:p>
        </w:tc>
        <w:tc>
          <w:tcPr>
            <w:tcW w:w="850" w:type="dxa"/>
            <w:tcBorders>
              <w:top w:val="single" w:sz="6" w:space="0" w:color="auto"/>
              <w:left w:val="single" w:sz="6" w:space="0" w:color="auto"/>
              <w:right w:val="single" w:sz="6" w:space="0" w:color="auto"/>
            </w:tcBorders>
            <w:noWrap/>
          </w:tcPr>
          <w:p w14:paraId="5B276B23" w14:textId="77777777" w:rsidR="00B504A4" w:rsidRPr="007B3FF9" w:rsidRDefault="00B504A4" w:rsidP="00B504A4">
            <w:pPr>
              <w:pStyle w:val="TAC"/>
              <w:jc w:val="left"/>
            </w:pPr>
            <w:r w:rsidRPr="007B3FF9">
              <w:t>1</w:t>
            </w:r>
          </w:p>
        </w:tc>
        <w:tc>
          <w:tcPr>
            <w:tcW w:w="928" w:type="dxa"/>
            <w:tcBorders>
              <w:top w:val="single" w:sz="6" w:space="0" w:color="auto"/>
              <w:left w:val="single" w:sz="6" w:space="0" w:color="auto"/>
              <w:right w:val="single" w:sz="4" w:space="0" w:color="auto"/>
            </w:tcBorders>
            <w:noWrap/>
          </w:tcPr>
          <w:p w14:paraId="12460E8F" w14:textId="77777777" w:rsidR="00B504A4" w:rsidRPr="007B3FF9" w:rsidRDefault="00B504A4" w:rsidP="00B504A4">
            <w:pPr>
              <w:pStyle w:val="TAC"/>
              <w:jc w:val="left"/>
            </w:pPr>
          </w:p>
        </w:tc>
      </w:tr>
      <w:tr w:rsidR="00B504A4" w:rsidRPr="007B3FF9" w14:paraId="7E0335DF" w14:textId="77777777" w:rsidTr="003D0462">
        <w:trPr>
          <w:trHeight w:val="225"/>
          <w:jc w:val="center"/>
        </w:trPr>
        <w:tc>
          <w:tcPr>
            <w:tcW w:w="959" w:type="dxa"/>
            <w:vMerge/>
            <w:tcBorders>
              <w:left w:val="single" w:sz="4" w:space="0" w:color="auto"/>
              <w:right w:val="single" w:sz="6" w:space="0" w:color="auto"/>
            </w:tcBorders>
          </w:tcPr>
          <w:p w14:paraId="0DEABDCE"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802FA1" w14:textId="77777777" w:rsidR="00B504A4" w:rsidRPr="007B3FF9" w:rsidRDefault="00B504A4" w:rsidP="00B504A4">
            <w:pPr>
              <w:pStyle w:val="TAL"/>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2DAFD1E9" w14:textId="77777777" w:rsidR="00B504A4" w:rsidRPr="007B3FF9" w:rsidRDefault="00B504A4" w:rsidP="00B504A4">
            <w:pPr>
              <w:pStyle w:val="TAC"/>
              <w:jc w:val="left"/>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4D14A7BE" w14:textId="77777777" w:rsidR="00B504A4" w:rsidRPr="007B3FF9" w:rsidRDefault="00B504A4" w:rsidP="00B504A4">
            <w:pPr>
              <w:pStyle w:val="TAC"/>
              <w:jc w:val="left"/>
            </w:pPr>
            <w:r w:rsidRPr="007B3FF9">
              <w:t>-</w:t>
            </w:r>
          </w:p>
        </w:tc>
        <w:tc>
          <w:tcPr>
            <w:tcW w:w="1174" w:type="dxa"/>
            <w:tcBorders>
              <w:top w:val="single" w:sz="6" w:space="0" w:color="auto"/>
              <w:left w:val="single" w:sz="6" w:space="0" w:color="auto"/>
              <w:bottom w:val="single" w:sz="6" w:space="0" w:color="auto"/>
              <w:right w:val="single" w:sz="6" w:space="0" w:color="auto"/>
            </w:tcBorders>
          </w:tcPr>
          <w:p w14:paraId="2C741009" w14:textId="77777777" w:rsidR="00B504A4" w:rsidRPr="007B3FF9" w:rsidRDefault="00B504A4" w:rsidP="00B504A4">
            <w:pPr>
              <w:pStyle w:val="TAC"/>
              <w:jc w:val="left"/>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7B97E98E" w14:textId="77777777" w:rsidR="00B504A4" w:rsidRPr="007B3FF9" w:rsidRDefault="00B504A4" w:rsidP="00B504A4">
            <w:pPr>
              <w:pStyle w:val="TAC"/>
              <w:jc w:val="left"/>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0DE7E6F2" w14:textId="77777777" w:rsidR="00B504A4" w:rsidRPr="007B3FF9" w:rsidRDefault="00B504A4" w:rsidP="00B504A4">
            <w:pPr>
              <w:pStyle w:val="TAC"/>
              <w:jc w:val="left"/>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14939D38" w14:textId="77777777" w:rsidR="00B504A4" w:rsidRPr="007B3FF9" w:rsidRDefault="00B504A4" w:rsidP="00B504A4">
            <w:pPr>
              <w:pStyle w:val="TAC"/>
              <w:jc w:val="left"/>
            </w:pPr>
            <w:r w:rsidRPr="007B3FF9">
              <w:t>8</w:t>
            </w:r>
          </w:p>
        </w:tc>
      </w:tr>
      <w:tr w:rsidR="00B504A4" w:rsidRPr="007B3FF9" w14:paraId="41C8FFB2" w14:textId="77777777" w:rsidTr="003D0462">
        <w:trPr>
          <w:trHeight w:val="225"/>
          <w:jc w:val="center"/>
        </w:trPr>
        <w:tc>
          <w:tcPr>
            <w:tcW w:w="959" w:type="dxa"/>
            <w:vMerge w:val="restart"/>
            <w:tcBorders>
              <w:left w:val="single" w:sz="4" w:space="0" w:color="auto"/>
              <w:right w:val="single" w:sz="6" w:space="0" w:color="auto"/>
            </w:tcBorders>
          </w:tcPr>
          <w:p w14:paraId="5C36A59E" w14:textId="77777777" w:rsidR="00B504A4" w:rsidRPr="007B3FF9" w:rsidRDefault="00B504A4" w:rsidP="00B504A4">
            <w:pPr>
              <w:pStyle w:val="TAC"/>
              <w:jc w:val="left"/>
            </w:pPr>
            <w:r w:rsidRPr="007B3FF9">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77C971C" w14:textId="77777777" w:rsidR="00B504A4" w:rsidRPr="007B3FF9" w:rsidRDefault="00B504A4" w:rsidP="00B504A4">
            <w:pPr>
              <w:pStyle w:val="TAL"/>
            </w:pPr>
            <w:r w:rsidRPr="007B3FF9">
              <w:t>E-UTRA Band 1, 3</w:t>
            </w:r>
            <w:r w:rsidRPr="007B3FF9">
              <w:rPr>
                <w:lang w:eastAsia="zh-CN"/>
              </w:rPr>
              <w:t>, 5</w:t>
            </w:r>
            <w:r w:rsidRPr="007B3FF9">
              <w:t>, 8, 28, 39, 40, 41</w:t>
            </w:r>
          </w:p>
          <w:p w14:paraId="41BDD88D" w14:textId="77777777" w:rsidR="00B504A4" w:rsidRPr="007B3FF9" w:rsidRDefault="00B504A4" w:rsidP="00B504A4">
            <w:pPr>
              <w:pStyle w:val="TAL"/>
              <w:rPr>
                <w:rFonts w:cs="Arial"/>
                <w:szCs w:val="18"/>
              </w:rPr>
            </w:pPr>
            <w:r w:rsidRPr="007B3FF9">
              <w:t>NR Band n78, n79</w:t>
            </w:r>
          </w:p>
        </w:tc>
        <w:tc>
          <w:tcPr>
            <w:tcW w:w="964" w:type="dxa"/>
            <w:tcBorders>
              <w:top w:val="single" w:sz="6" w:space="0" w:color="auto"/>
              <w:left w:val="single" w:sz="6" w:space="0" w:color="auto"/>
              <w:bottom w:val="single" w:sz="6" w:space="0" w:color="auto"/>
              <w:right w:val="single" w:sz="6" w:space="0" w:color="auto"/>
            </w:tcBorders>
          </w:tcPr>
          <w:p w14:paraId="2B2968B9" w14:textId="77777777" w:rsidR="00B504A4" w:rsidRPr="007B3FF9" w:rsidRDefault="00B504A4" w:rsidP="00B504A4">
            <w:pPr>
              <w:pStyle w:val="TAC"/>
              <w:jc w:val="left"/>
              <w:rPr>
                <w:rFonts w:cs="Arial"/>
                <w:szCs w:val="18"/>
              </w:rPr>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A35054" w14:textId="77777777" w:rsidR="00B504A4" w:rsidRPr="007B3FF9" w:rsidRDefault="00B504A4" w:rsidP="00B504A4">
            <w:pPr>
              <w:pStyle w:val="TAC"/>
              <w:jc w:val="left"/>
              <w:rPr>
                <w:rFonts w:cs="Arial"/>
                <w:szCs w:val="18"/>
              </w:rPr>
            </w:pPr>
            <w:r w:rsidRPr="007B3FF9">
              <w:t>-</w:t>
            </w:r>
          </w:p>
        </w:tc>
        <w:tc>
          <w:tcPr>
            <w:tcW w:w="1174" w:type="dxa"/>
            <w:tcBorders>
              <w:top w:val="single" w:sz="6" w:space="0" w:color="auto"/>
              <w:left w:val="single" w:sz="6" w:space="0" w:color="auto"/>
              <w:bottom w:val="single" w:sz="6" w:space="0" w:color="auto"/>
              <w:right w:val="single" w:sz="6" w:space="0" w:color="auto"/>
            </w:tcBorders>
          </w:tcPr>
          <w:p w14:paraId="0A4D9F87" w14:textId="77777777" w:rsidR="00B504A4" w:rsidRPr="007B3FF9" w:rsidRDefault="00B504A4" w:rsidP="00B504A4">
            <w:pPr>
              <w:pStyle w:val="TAC"/>
              <w:jc w:val="left"/>
              <w:rPr>
                <w:rFonts w:cs="Arial"/>
                <w:szCs w:val="18"/>
              </w:rPr>
            </w:pPr>
            <w:proofErr w:type="spellStart"/>
            <w:r w:rsidRPr="007B3FF9">
              <w:rPr>
                <w:rStyle w:val="TALCar"/>
              </w:rPr>
              <w:t>F</w:t>
            </w:r>
            <w:r w:rsidRPr="007B3FF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EDBF01" w14:textId="77777777" w:rsidR="00B504A4" w:rsidRPr="007B3FF9" w:rsidRDefault="00B504A4" w:rsidP="00B504A4">
            <w:pPr>
              <w:pStyle w:val="TAC"/>
              <w:jc w:val="left"/>
              <w:rPr>
                <w:rFonts w:cs="Arial"/>
                <w:szCs w:val="18"/>
              </w:rPr>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61C575B5" w14:textId="77777777" w:rsidR="00B504A4" w:rsidRPr="007B3FF9" w:rsidRDefault="00B504A4" w:rsidP="00B504A4">
            <w:pPr>
              <w:pStyle w:val="TAC"/>
              <w:jc w:val="left"/>
              <w:rPr>
                <w:rFonts w:cs="Arial"/>
                <w:szCs w:val="18"/>
              </w:rPr>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6F41939E" w14:textId="77777777" w:rsidR="00B504A4" w:rsidRPr="007B3FF9" w:rsidRDefault="00B504A4" w:rsidP="00B504A4">
            <w:pPr>
              <w:pStyle w:val="TAC"/>
              <w:jc w:val="left"/>
              <w:rPr>
                <w:rFonts w:cs="Arial"/>
                <w:szCs w:val="18"/>
              </w:rPr>
            </w:pPr>
            <w:r w:rsidRPr="007B3FF9">
              <w:t>5</w:t>
            </w:r>
          </w:p>
        </w:tc>
      </w:tr>
      <w:tr w:rsidR="00B504A4" w:rsidRPr="007B3FF9" w14:paraId="3D1AFB3B" w14:textId="77777777" w:rsidTr="003D0462">
        <w:trPr>
          <w:trHeight w:val="225"/>
          <w:jc w:val="center"/>
        </w:trPr>
        <w:tc>
          <w:tcPr>
            <w:tcW w:w="959" w:type="dxa"/>
            <w:vMerge/>
            <w:tcBorders>
              <w:left w:val="single" w:sz="4" w:space="0" w:color="auto"/>
              <w:right w:val="single" w:sz="6" w:space="0" w:color="auto"/>
            </w:tcBorders>
          </w:tcPr>
          <w:p w14:paraId="57062DB3"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14044C" w14:textId="77777777" w:rsidR="00B504A4" w:rsidRPr="007B3FF9" w:rsidRDefault="00B504A4" w:rsidP="00B504A4">
            <w:pPr>
              <w:pStyle w:val="TAL"/>
              <w:rPr>
                <w:rFonts w:cs="Arial"/>
                <w:szCs w:val="18"/>
              </w:rPr>
            </w:pPr>
            <w:r w:rsidRPr="007B3FF9">
              <w:t>NR Band n77</w:t>
            </w:r>
          </w:p>
        </w:tc>
        <w:tc>
          <w:tcPr>
            <w:tcW w:w="964" w:type="dxa"/>
            <w:tcBorders>
              <w:top w:val="single" w:sz="6" w:space="0" w:color="auto"/>
              <w:left w:val="single" w:sz="6" w:space="0" w:color="auto"/>
              <w:bottom w:val="single" w:sz="6" w:space="0" w:color="auto"/>
              <w:right w:val="single" w:sz="6" w:space="0" w:color="auto"/>
            </w:tcBorders>
          </w:tcPr>
          <w:p w14:paraId="51F58A09" w14:textId="77777777" w:rsidR="00B504A4" w:rsidRPr="007B3FF9" w:rsidRDefault="00B504A4" w:rsidP="00B504A4">
            <w:pPr>
              <w:pStyle w:val="TAC"/>
              <w:jc w:val="left"/>
              <w:rPr>
                <w:rFonts w:cs="Arial"/>
                <w:szCs w:val="18"/>
              </w:rPr>
            </w:pPr>
            <w:proofErr w:type="spellStart"/>
            <w:r w:rsidRPr="007B3FF9">
              <w:t>F</w:t>
            </w:r>
            <w:r w:rsidRPr="007B3FF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BD5E79" w14:textId="77777777" w:rsidR="00B504A4" w:rsidRPr="007B3FF9" w:rsidRDefault="00B504A4" w:rsidP="00B504A4">
            <w:pPr>
              <w:pStyle w:val="TAC"/>
              <w:jc w:val="left"/>
              <w:rPr>
                <w:rFonts w:cs="Arial"/>
                <w:szCs w:val="18"/>
              </w:rPr>
            </w:pPr>
            <w:r w:rsidRPr="007B3FF9">
              <w:t>-</w:t>
            </w:r>
          </w:p>
        </w:tc>
        <w:tc>
          <w:tcPr>
            <w:tcW w:w="1174" w:type="dxa"/>
            <w:tcBorders>
              <w:top w:val="single" w:sz="6" w:space="0" w:color="auto"/>
              <w:left w:val="single" w:sz="6" w:space="0" w:color="auto"/>
              <w:bottom w:val="single" w:sz="6" w:space="0" w:color="auto"/>
              <w:right w:val="single" w:sz="6" w:space="0" w:color="auto"/>
            </w:tcBorders>
          </w:tcPr>
          <w:p w14:paraId="22DE34AE" w14:textId="77777777" w:rsidR="00B504A4" w:rsidRPr="007B3FF9" w:rsidRDefault="00B504A4" w:rsidP="00B504A4">
            <w:pPr>
              <w:pStyle w:val="TAC"/>
              <w:jc w:val="left"/>
              <w:rPr>
                <w:rFonts w:cs="Arial"/>
                <w:szCs w:val="18"/>
              </w:rPr>
            </w:pPr>
            <w:proofErr w:type="spellStart"/>
            <w:r w:rsidRPr="007B3FF9">
              <w:rPr>
                <w:rStyle w:val="TALCar"/>
              </w:rPr>
              <w:t>F</w:t>
            </w:r>
            <w:r w:rsidRPr="007B3FF9">
              <w:rPr>
                <w:rStyle w:val="TALCar"/>
                <w:vertAlign w:val="subscript"/>
              </w:rPr>
              <w:t>DL_hi</w:t>
            </w:r>
            <w:r w:rsidRPr="007B3FF9">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4197C031" w14:textId="77777777" w:rsidR="00B504A4" w:rsidRPr="007B3FF9" w:rsidRDefault="00B504A4" w:rsidP="00B504A4">
            <w:pPr>
              <w:pStyle w:val="TAC"/>
              <w:jc w:val="left"/>
              <w:rPr>
                <w:rFonts w:cs="Arial"/>
                <w:szCs w:val="18"/>
              </w:rPr>
            </w:pPr>
            <w:r w:rsidRPr="007B3FF9">
              <w:t>-50</w:t>
            </w:r>
          </w:p>
        </w:tc>
        <w:tc>
          <w:tcPr>
            <w:tcW w:w="850" w:type="dxa"/>
            <w:tcBorders>
              <w:top w:val="single" w:sz="6" w:space="0" w:color="auto"/>
              <w:left w:val="single" w:sz="6" w:space="0" w:color="auto"/>
              <w:bottom w:val="single" w:sz="6" w:space="0" w:color="auto"/>
              <w:right w:val="single" w:sz="6" w:space="0" w:color="auto"/>
            </w:tcBorders>
            <w:noWrap/>
          </w:tcPr>
          <w:p w14:paraId="75B4EE7D" w14:textId="77777777" w:rsidR="00B504A4" w:rsidRPr="007B3FF9" w:rsidRDefault="00B504A4" w:rsidP="00B504A4">
            <w:pPr>
              <w:pStyle w:val="TAC"/>
              <w:jc w:val="left"/>
              <w:rPr>
                <w:rFonts w:cs="Arial"/>
                <w:szCs w:val="18"/>
              </w:rPr>
            </w:pPr>
            <w:r w:rsidRPr="007B3FF9">
              <w:t>1</w:t>
            </w:r>
          </w:p>
        </w:tc>
        <w:tc>
          <w:tcPr>
            <w:tcW w:w="928" w:type="dxa"/>
            <w:tcBorders>
              <w:top w:val="single" w:sz="6" w:space="0" w:color="auto"/>
              <w:left w:val="single" w:sz="6" w:space="0" w:color="auto"/>
              <w:bottom w:val="single" w:sz="6" w:space="0" w:color="auto"/>
              <w:right w:val="single" w:sz="4" w:space="0" w:color="auto"/>
            </w:tcBorders>
            <w:noWrap/>
          </w:tcPr>
          <w:p w14:paraId="392E37AF" w14:textId="77777777" w:rsidR="00B504A4" w:rsidRPr="007B3FF9" w:rsidRDefault="00B504A4" w:rsidP="00B504A4">
            <w:pPr>
              <w:pStyle w:val="TAC"/>
              <w:jc w:val="left"/>
              <w:rPr>
                <w:rFonts w:cs="Arial"/>
                <w:szCs w:val="18"/>
              </w:rPr>
            </w:pPr>
            <w:r w:rsidRPr="007B3FF9">
              <w:t>2</w:t>
            </w:r>
          </w:p>
        </w:tc>
      </w:tr>
      <w:tr w:rsidR="00B504A4" w:rsidRPr="007B3FF9" w14:paraId="4124D4BB" w14:textId="77777777" w:rsidTr="003D0462">
        <w:trPr>
          <w:trHeight w:val="225"/>
          <w:jc w:val="center"/>
        </w:trPr>
        <w:tc>
          <w:tcPr>
            <w:tcW w:w="959" w:type="dxa"/>
            <w:vMerge/>
            <w:tcBorders>
              <w:left w:val="single" w:sz="4" w:space="0" w:color="auto"/>
              <w:right w:val="single" w:sz="6" w:space="0" w:color="auto"/>
            </w:tcBorders>
          </w:tcPr>
          <w:p w14:paraId="4F24EB49" w14:textId="77777777" w:rsidR="00B504A4" w:rsidRPr="007B3FF9" w:rsidRDefault="00B504A4" w:rsidP="00B504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6633C17" w14:textId="77777777" w:rsidR="00B504A4" w:rsidRPr="007B3FF9" w:rsidRDefault="00B504A4" w:rsidP="00B504A4">
            <w:pPr>
              <w:pStyle w:val="TAL"/>
              <w:rPr>
                <w:rFonts w:cs="Arial"/>
                <w:szCs w:val="18"/>
              </w:rPr>
            </w:pPr>
            <w:r w:rsidRPr="007B3FF9">
              <w:t>Frequency range</w:t>
            </w:r>
          </w:p>
        </w:tc>
        <w:tc>
          <w:tcPr>
            <w:tcW w:w="964" w:type="dxa"/>
            <w:tcBorders>
              <w:top w:val="single" w:sz="6" w:space="0" w:color="auto"/>
              <w:left w:val="single" w:sz="6" w:space="0" w:color="auto"/>
              <w:bottom w:val="single" w:sz="6" w:space="0" w:color="auto"/>
              <w:right w:val="single" w:sz="6" w:space="0" w:color="auto"/>
            </w:tcBorders>
          </w:tcPr>
          <w:p w14:paraId="38051FC3" w14:textId="77777777" w:rsidR="00B504A4" w:rsidRPr="007B3FF9" w:rsidRDefault="00B504A4" w:rsidP="00B504A4">
            <w:pPr>
              <w:pStyle w:val="TAC"/>
              <w:jc w:val="left"/>
              <w:rPr>
                <w:rFonts w:cs="Arial"/>
                <w:szCs w:val="18"/>
              </w:rPr>
            </w:pPr>
            <w:r w:rsidRPr="007B3FF9">
              <w:t>1884.5</w:t>
            </w:r>
          </w:p>
        </w:tc>
        <w:tc>
          <w:tcPr>
            <w:tcW w:w="386" w:type="dxa"/>
            <w:tcBorders>
              <w:top w:val="single" w:sz="6" w:space="0" w:color="auto"/>
              <w:left w:val="single" w:sz="6" w:space="0" w:color="auto"/>
              <w:bottom w:val="single" w:sz="6" w:space="0" w:color="auto"/>
              <w:right w:val="single" w:sz="6" w:space="0" w:color="auto"/>
            </w:tcBorders>
          </w:tcPr>
          <w:p w14:paraId="37A05AC6" w14:textId="77777777" w:rsidR="00B504A4" w:rsidRPr="007B3FF9" w:rsidRDefault="00B504A4" w:rsidP="00B504A4">
            <w:pPr>
              <w:pStyle w:val="TAC"/>
              <w:jc w:val="left"/>
              <w:rPr>
                <w:rFonts w:cs="Arial"/>
                <w:szCs w:val="18"/>
              </w:rPr>
            </w:pPr>
            <w:r w:rsidRPr="007B3FF9">
              <w:t>-</w:t>
            </w:r>
          </w:p>
        </w:tc>
        <w:tc>
          <w:tcPr>
            <w:tcW w:w="1174" w:type="dxa"/>
            <w:tcBorders>
              <w:top w:val="single" w:sz="6" w:space="0" w:color="auto"/>
              <w:left w:val="single" w:sz="6" w:space="0" w:color="auto"/>
              <w:bottom w:val="single" w:sz="6" w:space="0" w:color="auto"/>
              <w:right w:val="single" w:sz="6" w:space="0" w:color="auto"/>
            </w:tcBorders>
          </w:tcPr>
          <w:p w14:paraId="1DC73D17" w14:textId="77777777" w:rsidR="00B504A4" w:rsidRPr="007B3FF9" w:rsidRDefault="00B504A4" w:rsidP="00B504A4">
            <w:pPr>
              <w:pStyle w:val="TAC"/>
              <w:jc w:val="left"/>
              <w:rPr>
                <w:rFonts w:cs="Arial"/>
                <w:szCs w:val="18"/>
              </w:rPr>
            </w:pPr>
            <w:r w:rsidRPr="007B3FF9">
              <w:t>1915.7</w:t>
            </w:r>
          </w:p>
        </w:tc>
        <w:tc>
          <w:tcPr>
            <w:tcW w:w="848" w:type="dxa"/>
            <w:tcBorders>
              <w:top w:val="single" w:sz="6" w:space="0" w:color="auto"/>
              <w:left w:val="single" w:sz="6" w:space="0" w:color="auto"/>
              <w:bottom w:val="single" w:sz="6" w:space="0" w:color="auto"/>
              <w:right w:val="single" w:sz="6" w:space="0" w:color="auto"/>
            </w:tcBorders>
          </w:tcPr>
          <w:p w14:paraId="7F7F690D" w14:textId="77777777" w:rsidR="00B504A4" w:rsidRPr="007B3FF9" w:rsidRDefault="00B504A4" w:rsidP="00B504A4">
            <w:pPr>
              <w:pStyle w:val="TAC"/>
              <w:jc w:val="left"/>
              <w:rPr>
                <w:rFonts w:cs="Arial"/>
                <w:szCs w:val="18"/>
              </w:rPr>
            </w:pPr>
            <w:r w:rsidRPr="007B3FF9">
              <w:t>-41</w:t>
            </w:r>
          </w:p>
        </w:tc>
        <w:tc>
          <w:tcPr>
            <w:tcW w:w="850" w:type="dxa"/>
            <w:tcBorders>
              <w:top w:val="single" w:sz="6" w:space="0" w:color="auto"/>
              <w:left w:val="single" w:sz="6" w:space="0" w:color="auto"/>
              <w:bottom w:val="single" w:sz="6" w:space="0" w:color="auto"/>
              <w:right w:val="single" w:sz="6" w:space="0" w:color="auto"/>
            </w:tcBorders>
            <w:noWrap/>
          </w:tcPr>
          <w:p w14:paraId="55EE25C9" w14:textId="77777777" w:rsidR="00B504A4" w:rsidRPr="007B3FF9" w:rsidRDefault="00B504A4" w:rsidP="00B504A4">
            <w:pPr>
              <w:pStyle w:val="TAC"/>
              <w:jc w:val="left"/>
              <w:rPr>
                <w:rFonts w:cs="Arial"/>
                <w:szCs w:val="18"/>
              </w:rPr>
            </w:pPr>
            <w:r w:rsidRPr="007B3FF9">
              <w:t>0.3</w:t>
            </w:r>
          </w:p>
        </w:tc>
        <w:tc>
          <w:tcPr>
            <w:tcW w:w="928" w:type="dxa"/>
            <w:tcBorders>
              <w:top w:val="single" w:sz="6" w:space="0" w:color="auto"/>
              <w:left w:val="single" w:sz="6" w:space="0" w:color="auto"/>
              <w:bottom w:val="single" w:sz="6" w:space="0" w:color="auto"/>
              <w:right w:val="single" w:sz="4" w:space="0" w:color="auto"/>
            </w:tcBorders>
            <w:noWrap/>
          </w:tcPr>
          <w:p w14:paraId="2C2C78D9" w14:textId="77777777" w:rsidR="00B504A4" w:rsidRPr="007B3FF9" w:rsidRDefault="00B504A4" w:rsidP="00B504A4">
            <w:pPr>
              <w:pStyle w:val="TAC"/>
              <w:jc w:val="left"/>
              <w:rPr>
                <w:rFonts w:cs="Arial"/>
                <w:szCs w:val="18"/>
              </w:rPr>
            </w:pPr>
            <w:r w:rsidRPr="007B3FF9">
              <w:t>8</w:t>
            </w:r>
          </w:p>
        </w:tc>
      </w:tr>
      <w:tr w:rsidR="00B504A4" w:rsidRPr="007B3FF9" w14:paraId="3B2E99B9" w14:textId="77777777" w:rsidTr="003D046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3D01D0BE" w14:textId="77777777" w:rsidR="00B504A4" w:rsidRPr="007B3FF9" w:rsidRDefault="00B504A4" w:rsidP="00B504A4">
            <w:pPr>
              <w:pStyle w:val="TAN"/>
            </w:pPr>
            <w:r w:rsidRPr="007B3FF9">
              <w:lastRenderedPageBreak/>
              <w:t>NOTE 1:</w:t>
            </w:r>
            <w:r w:rsidRPr="007B3FF9">
              <w:tab/>
            </w:r>
            <w:proofErr w:type="spellStart"/>
            <w:r w:rsidRPr="007B3FF9">
              <w:t>F</w:t>
            </w:r>
            <w:r w:rsidRPr="007B3FF9">
              <w:rPr>
                <w:vertAlign w:val="subscript"/>
              </w:rPr>
              <w:t>DL_low</w:t>
            </w:r>
            <w:proofErr w:type="spellEnd"/>
            <w:r w:rsidRPr="007B3FF9">
              <w:t xml:space="preserve"> and </w:t>
            </w:r>
            <w:proofErr w:type="spellStart"/>
            <w:r w:rsidRPr="007B3FF9">
              <w:t>F</w:t>
            </w:r>
            <w:r w:rsidRPr="007B3FF9">
              <w:rPr>
                <w:vertAlign w:val="subscript"/>
              </w:rPr>
              <w:t>DL_high</w:t>
            </w:r>
            <w:proofErr w:type="spellEnd"/>
            <w:r w:rsidRPr="007B3FF9">
              <w:rPr>
                <w:vertAlign w:val="subscript"/>
              </w:rPr>
              <w:t xml:space="preserve"> </w:t>
            </w:r>
            <w:r w:rsidRPr="007B3FF9">
              <w:t xml:space="preserve">refer to each frequency band specified in Table 5.2-1 </w:t>
            </w:r>
            <w:r w:rsidRPr="007B3FF9">
              <w:rPr>
                <w:rFonts w:eastAsia="MS Mincho"/>
              </w:rPr>
              <w:t>in TS 38.101-1 or</w:t>
            </w:r>
            <w:r w:rsidRPr="007B3FF9">
              <w:t xml:space="preserve"> Table 5.5-1 in TS 36.101.</w:t>
            </w:r>
          </w:p>
          <w:p w14:paraId="09B1D574" w14:textId="77777777" w:rsidR="00B504A4" w:rsidRPr="007B3FF9" w:rsidRDefault="00B504A4" w:rsidP="00B504A4">
            <w:pPr>
              <w:pStyle w:val="TAN"/>
            </w:pPr>
            <w:r w:rsidRPr="007B3FF9">
              <w:t>NOTE 2:</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 xml:space="preserve">CRB </w:t>
            </w:r>
            <w:r w:rsidRPr="007B3FF9">
              <w:t xml:space="preserve">x </w:t>
            </w:r>
            <w:proofErr w:type="spellStart"/>
            <w:r w:rsidRPr="007B3FF9">
              <w:t>RB</w:t>
            </w:r>
            <w:r w:rsidRPr="007B3FF9">
              <w:rPr>
                <w:vertAlign w:val="subscript"/>
              </w:rPr>
              <w:t>Size</w:t>
            </w:r>
            <w:proofErr w:type="spellEnd"/>
            <w:r w:rsidRPr="007B3FF9">
              <w:rPr>
                <w:vertAlign w:val="subscript"/>
              </w:rPr>
              <w:t xml:space="preserve"> </w:t>
            </w:r>
            <w:r w:rsidRPr="007B3FF9">
              <w:t>kHz), where N is 2, 3, 4, 5 for the 2nd, 3rd, 4th or 5th harmonic respectively. The exception is allowed if the measurement bandwidth (MBW) totally or partially overlaps the overall exception interval.</w:t>
            </w:r>
          </w:p>
          <w:p w14:paraId="0656811C" w14:textId="77777777" w:rsidR="00B504A4" w:rsidRPr="007B3FF9" w:rsidRDefault="00B504A4" w:rsidP="00B504A4">
            <w:pPr>
              <w:pStyle w:val="TAN"/>
            </w:pPr>
            <w:r w:rsidRPr="007B3FF9">
              <w:t>NOTE 3:</w:t>
            </w:r>
            <w:r w:rsidRPr="007B3FF9">
              <w:tab/>
              <w:t xml:space="preserve">15 kHz SCS is assumed when RB is mentioned in the note when channel bandwidth is less than or equal to 50 MHz, lowest SCS is assumed when channel bandwidth is larger than 50 </w:t>
            </w:r>
            <w:proofErr w:type="spellStart"/>
            <w:r w:rsidRPr="007B3FF9">
              <w:t>MHz.</w:t>
            </w:r>
            <w:proofErr w:type="spellEnd"/>
            <w:r w:rsidRPr="007B3FF9">
              <w:t xml:space="preserve"> The transmission bandwidth in terms of RB position and range is not limited to 15 kHz SCS and shall scale with SCS accordingly.</w:t>
            </w:r>
          </w:p>
          <w:p w14:paraId="3FA3CAF7" w14:textId="77777777" w:rsidR="00B504A4" w:rsidRPr="007B3FF9" w:rsidRDefault="00B504A4" w:rsidP="00B504A4">
            <w:pPr>
              <w:pStyle w:val="TAN"/>
            </w:pPr>
            <w:r w:rsidRPr="007B3FF9">
              <w:t>NOTE 4:</w:t>
            </w:r>
            <w:r w:rsidRPr="007B3FF9">
              <w:tab/>
              <w:t>Void</w:t>
            </w:r>
          </w:p>
          <w:p w14:paraId="09AE3DA0" w14:textId="77777777" w:rsidR="00B504A4" w:rsidRPr="007B3FF9" w:rsidRDefault="00B504A4" w:rsidP="00B504A4">
            <w:pPr>
              <w:pStyle w:val="TAN"/>
            </w:pPr>
            <w:r w:rsidRPr="007B3FF9">
              <w:t>NOTE 5:</w:t>
            </w:r>
            <w:r w:rsidRPr="007B3FF9">
              <w:tab/>
              <w:t>For non-synchronised TDD operation to meet these requirements some restriction will be needed for either the operating band or protected band.</w:t>
            </w:r>
          </w:p>
          <w:p w14:paraId="7C7ED912" w14:textId="77777777" w:rsidR="00B504A4" w:rsidRPr="007B3FF9" w:rsidRDefault="00B504A4" w:rsidP="00B504A4">
            <w:pPr>
              <w:pStyle w:val="TAN"/>
            </w:pPr>
            <w:r w:rsidRPr="007B3FF9">
              <w:t>NOTE 6:</w:t>
            </w:r>
            <w:r w:rsidRPr="007B3FF9">
              <w:tab/>
              <w:t>N/A</w:t>
            </w:r>
          </w:p>
          <w:p w14:paraId="295A7F5A" w14:textId="77777777" w:rsidR="00B504A4" w:rsidRPr="007B3FF9" w:rsidRDefault="00B504A4" w:rsidP="00B504A4">
            <w:pPr>
              <w:pStyle w:val="TAN"/>
            </w:pPr>
            <w:r w:rsidRPr="007B3FF9">
              <w:t>NOTE 7:</w:t>
            </w:r>
            <w:r w:rsidRPr="007B3FF9">
              <w:tab/>
              <w:t>Void.</w:t>
            </w:r>
          </w:p>
          <w:p w14:paraId="0FD46442" w14:textId="77777777" w:rsidR="00B504A4" w:rsidRPr="007B3FF9" w:rsidRDefault="00B504A4" w:rsidP="00B504A4">
            <w:pPr>
              <w:pStyle w:val="TAN"/>
            </w:pPr>
            <w:r w:rsidRPr="007B3FF9">
              <w:t>NOTE 8:</w:t>
            </w:r>
            <w:r w:rsidRPr="007B3FF9">
              <w:tab/>
              <w:t xml:space="preserve">Applicable when co-existence with PHS system operating in 1884.5 -1915.7 </w:t>
            </w:r>
            <w:proofErr w:type="spellStart"/>
            <w:r w:rsidRPr="007B3FF9">
              <w:t>MHz.</w:t>
            </w:r>
            <w:proofErr w:type="spellEnd"/>
          </w:p>
          <w:p w14:paraId="6216F32B" w14:textId="77777777" w:rsidR="00B504A4" w:rsidRPr="007B3FF9" w:rsidRDefault="00B504A4" w:rsidP="00B504A4">
            <w:pPr>
              <w:pStyle w:val="TAN"/>
            </w:pPr>
            <w:r w:rsidRPr="007B3FF9">
              <w:t>NOTE 9:</w:t>
            </w:r>
            <w:r w:rsidRPr="007B3FF9">
              <w:tab/>
              <w:t>Void</w:t>
            </w:r>
          </w:p>
          <w:p w14:paraId="257BA57E" w14:textId="77777777" w:rsidR="00B504A4" w:rsidRPr="007B3FF9" w:rsidRDefault="00B504A4" w:rsidP="00B504A4">
            <w:pPr>
              <w:pStyle w:val="TAN"/>
            </w:pPr>
            <w:r w:rsidRPr="007B3FF9">
              <w:t>NOTE 10:</w:t>
            </w:r>
            <w:r w:rsidRPr="007B3FF9">
              <w:tab/>
              <w:t>Void</w:t>
            </w:r>
          </w:p>
          <w:p w14:paraId="1388A9B1" w14:textId="77777777" w:rsidR="00B504A4" w:rsidRPr="007B3FF9" w:rsidRDefault="00B504A4" w:rsidP="00B504A4">
            <w:pPr>
              <w:pStyle w:val="TAN"/>
            </w:pPr>
            <w:r w:rsidRPr="007B3FF9">
              <w:t>NOTE 11:</w:t>
            </w:r>
            <w:r w:rsidRPr="007B3FF9">
              <w:tab/>
              <w:t>Void</w:t>
            </w:r>
          </w:p>
          <w:p w14:paraId="7CE2B9BF" w14:textId="77777777" w:rsidR="00B504A4" w:rsidRPr="007B3FF9" w:rsidRDefault="00B504A4" w:rsidP="00B504A4">
            <w:pPr>
              <w:pStyle w:val="TAN"/>
            </w:pPr>
            <w:r w:rsidRPr="007B3FF9">
              <w:t>NOTE 12:</w:t>
            </w:r>
            <w:r w:rsidRPr="007B3FF9">
              <w:tab/>
              <w:t>The emissions measurement shall be sufficiently power averaged to ensure a standard deviation &lt; 0.5 dB</w:t>
            </w:r>
          </w:p>
          <w:p w14:paraId="20FCDB69" w14:textId="77777777" w:rsidR="00B504A4" w:rsidRPr="007B3FF9" w:rsidRDefault="00B504A4" w:rsidP="00B504A4">
            <w:pPr>
              <w:pStyle w:val="TAN"/>
            </w:pPr>
            <w:r w:rsidRPr="007B3FF9">
              <w:t>NOTE 13:</w:t>
            </w:r>
            <w:r w:rsidRPr="007B3FF9">
              <w:tab/>
              <w:t>Void.</w:t>
            </w:r>
          </w:p>
          <w:p w14:paraId="1F7A0AE9" w14:textId="77777777" w:rsidR="00B504A4" w:rsidRPr="007B3FF9" w:rsidRDefault="00B504A4" w:rsidP="00B504A4">
            <w:pPr>
              <w:pStyle w:val="TAN"/>
            </w:pPr>
            <w:r w:rsidRPr="007B3FF9">
              <w:t>NOTE 14:</w:t>
            </w:r>
            <w:r w:rsidRPr="007B3FF9">
              <w:tab/>
              <w:t>Void</w:t>
            </w:r>
          </w:p>
          <w:p w14:paraId="2801563A" w14:textId="77777777" w:rsidR="00B504A4" w:rsidRPr="007B3FF9" w:rsidRDefault="00B504A4" w:rsidP="00B504A4">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6.5.3.1.3-1 from the edge of the channel bandwidth.</w:t>
            </w:r>
          </w:p>
          <w:p w14:paraId="5655B0C8" w14:textId="77777777" w:rsidR="00B504A4" w:rsidRPr="007B3FF9" w:rsidRDefault="00B504A4" w:rsidP="00B504A4">
            <w:pPr>
              <w:pStyle w:val="TAN"/>
            </w:pPr>
            <w:r w:rsidRPr="007B3FF9">
              <w:t>NOTE 16:</w:t>
            </w:r>
            <w:r w:rsidRPr="007B3FF9">
              <w:tab/>
              <w:t>Void</w:t>
            </w:r>
          </w:p>
          <w:p w14:paraId="306BCDF6" w14:textId="77777777" w:rsidR="00B504A4" w:rsidRPr="007B3FF9" w:rsidRDefault="00B504A4" w:rsidP="00B504A4">
            <w:pPr>
              <w:pStyle w:val="TAN"/>
            </w:pPr>
            <w:r w:rsidRPr="007B3FF9">
              <w:t>NOTE 17:</w:t>
            </w:r>
            <w:r w:rsidRPr="007B3FF9">
              <w:tab/>
              <w:t>Void</w:t>
            </w:r>
          </w:p>
          <w:p w14:paraId="32C92006" w14:textId="77777777" w:rsidR="00B504A4" w:rsidRPr="007B3FF9" w:rsidRDefault="00B504A4" w:rsidP="00B504A4">
            <w:pPr>
              <w:pStyle w:val="TAN"/>
            </w:pPr>
            <w:r w:rsidRPr="007B3FF9">
              <w:t>NOTE 18:</w:t>
            </w:r>
            <w:r w:rsidRPr="007B3FF9">
              <w:tab/>
              <w:t>Void</w:t>
            </w:r>
          </w:p>
          <w:p w14:paraId="68DE4EDC" w14:textId="77777777" w:rsidR="00B504A4" w:rsidRPr="007B3FF9" w:rsidRDefault="00B504A4" w:rsidP="00B504A4">
            <w:pPr>
              <w:pStyle w:val="TAN"/>
            </w:pPr>
            <w:r w:rsidRPr="007B3FF9">
              <w:t>NOTE 19:</w:t>
            </w:r>
            <w:r w:rsidRPr="007B3FF9">
              <w:tab/>
              <w:t xml:space="preserve">Applicable when the assigned NR carrier is confined within 718 MHz and 748 MHz and when the channel bandwidth used is 5 or 10 </w:t>
            </w:r>
            <w:proofErr w:type="spellStart"/>
            <w:r w:rsidRPr="007B3FF9">
              <w:t>MHz.</w:t>
            </w:r>
            <w:proofErr w:type="spellEnd"/>
          </w:p>
          <w:p w14:paraId="33842F1B" w14:textId="77777777" w:rsidR="00B504A4" w:rsidRPr="007B3FF9" w:rsidRDefault="00B504A4" w:rsidP="00B504A4">
            <w:pPr>
              <w:pStyle w:val="TAN"/>
            </w:pPr>
            <w:r w:rsidRPr="007B3FF9">
              <w:t>NOTE 20:</w:t>
            </w:r>
            <w:r w:rsidRPr="007B3FF9">
              <w:tab/>
              <w:t>Void</w:t>
            </w:r>
          </w:p>
          <w:p w14:paraId="710FE8D6" w14:textId="77777777" w:rsidR="00B504A4" w:rsidRPr="007B3FF9" w:rsidRDefault="00B504A4" w:rsidP="00B504A4">
            <w:pPr>
              <w:pStyle w:val="TAN"/>
            </w:pPr>
            <w:r w:rsidRPr="007B3FF9">
              <w:t>NOTE 21:</w:t>
            </w:r>
            <w:r w:rsidRPr="007B3FF9">
              <w:tab/>
              <w:t>This requirement is applicable for any channel bandwidths up to 20 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644545" w14:textId="77777777" w:rsidR="00B504A4" w:rsidRPr="007B3FF9" w:rsidRDefault="00B504A4" w:rsidP="00B504A4">
            <w:pPr>
              <w:pStyle w:val="TAN"/>
            </w:pPr>
            <w:r w:rsidRPr="007B3FF9">
              <w:t>NOTE 22:</w:t>
            </w:r>
            <w:r w:rsidRPr="007B3FF9">
              <w:tab/>
              <w:t xml:space="preserve">This requirement is applicable for power class 3 UE for any channel bandwidths up to 20 </w:t>
            </w:r>
            <w:proofErr w:type="spellStart"/>
            <w:r w:rsidRPr="007B3FF9">
              <w:t>MHz.</w:t>
            </w:r>
            <w:proofErr w:type="spellEnd"/>
            <w:r w:rsidRPr="007B3FF9">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3C20E5B" w14:textId="77777777" w:rsidR="00B504A4" w:rsidRPr="007B3FF9" w:rsidRDefault="00B504A4" w:rsidP="00B504A4">
            <w:pPr>
              <w:pStyle w:val="TAN"/>
            </w:pPr>
            <w:r w:rsidRPr="007B3FF9">
              <w:t>NOTE 23:</w:t>
            </w:r>
            <w:r w:rsidRPr="007B3FF9">
              <w:tab/>
              <w:t>Void.</w:t>
            </w:r>
          </w:p>
          <w:p w14:paraId="06AD8BEF" w14:textId="77777777" w:rsidR="00B504A4" w:rsidRPr="007B3FF9" w:rsidRDefault="00B504A4" w:rsidP="00B504A4">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ADDFF41" w14:textId="77777777" w:rsidR="00B504A4" w:rsidRPr="007B3FF9" w:rsidRDefault="00B504A4" w:rsidP="00B504A4">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19639A1" w14:textId="77777777" w:rsidR="00B504A4" w:rsidRPr="007B3FF9" w:rsidRDefault="00B504A4" w:rsidP="00B504A4">
            <w:pPr>
              <w:pStyle w:val="TAN"/>
            </w:pPr>
            <w:r w:rsidRPr="007B3FF9">
              <w:t>NOTE 26: For these adjacent bands, the emission limit could imply risk of harmful interference to UE(s) operating in the protected operating band.</w:t>
            </w:r>
          </w:p>
          <w:p w14:paraId="3B2DA73C" w14:textId="77777777" w:rsidR="00B504A4" w:rsidRPr="007B3FF9" w:rsidRDefault="00B504A4" w:rsidP="00B504A4">
            <w:pPr>
              <w:pStyle w:val="TAN"/>
            </w:pPr>
            <w:r w:rsidRPr="007B3FF9">
              <w:t>NOTE 27:</w:t>
            </w:r>
            <w:r w:rsidRPr="007B3FF9">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1758927" w14:textId="77777777" w:rsidR="00B504A4" w:rsidRPr="007B3FF9" w:rsidRDefault="00B504A4" w:rsidP="00B504A4">
            <w:pPr>
              <w:pStyle w:val="TAN"/>
            </w:pPr>
            <w:r w:rsidRPr="007B3FF9">
              <w:t>NOTE 28:</w:t>
            </w:r>
            <w:r w:rsidRPr="007B3FF9">
              <w:tab/>
              <w:t>Void</w:t>
            </w:r>
          </w:p>
          <w:p w14:paraId="751B8DA2" w14:textId="77777777" w:rsidR="00B504A4" w:rsidRPr="007B3FF9" w:rsidRDefault="00B504A4" w:rsidP="00B504A4">
            <w:pPr>
              <w:pStyle w:val="TAN"/>
            </w:pPr>
            <w:r w:rsidRPr="007B3FF9">
              <w:t>NOTE 29:</w:t>
            </w:r>
            <w:r w:rsidRPr="007B3FF9">
              <w:tab/>
              <w:t>Void</w:t>
            </w:r>
          </w:p>
          <w:p w14:paraId="3D157258" w14:textId="77777777" w:rsidR="00B504A4" w:rsidRPr="007B3FF9" w:rsidRDefault="00B504A4" w:rsidP="00B504A4">
            <w:pPr>
              <w:pStyle w:val="TAN"/>
            </w:pPr>
            <w:r w:rsidRPr="007B3FF9">
              <w:t>NOTE 30:</w:t>
            </w:r>
            <w:r>
              <w:tab/>
            </w:r>
            <w:r w:rsidRPr="007B3FF9">
              <w:t>Void</w:t>
            </w:r>
          </w:p>
          <w:p w14:paraId="7AD0626C" w14:textId="77777777" w:rsidR="00B504A4" w:rsidRPr="007B3FF9" w:rsidRDefault="00B504A4" w:rsidP="00B504A4">
            <w:pPr>
              <w:pStyle w:val="TAN"/>
            </w:pPr>
            <w:r w:rsidRPr="007B3FF9">
              <w:lastRenderedPageBreak/>
              <w:t>NOTE 31:</w:t>
            </w:r>
            <w:r w:rsidRPr="007B3FF9">
              <w:tab/>
              <w:t>Void</w:t>
            </w:r>
          </w:p>
          <w:p w14:paraId="275CBBE0" w14:textId="77777777" w:rsidR="00B504A4" w:rsidRPr="007B3FF9" w:rsidRDefault="00B504A4" w:rsidP="00B504A4">
            <w:pPr>
              <w:pStyle w:val="TAN"/>
            </w:pPr>
            <w:r w:rsidRPr="007B3FF9">
              <w:t>NOTE 32:</w:t>
            </w:r>
            <w:r w:rsidRPr="007B3FF9">
              <w:tab/>
              <w:t>Void</w:t>
            </w:r>
          </w:p>
          <w:p w14:paraId="2BA056EB" w14:textId="77777777" w:rsidR="00B504A4" w:rsidRPr="007B3FF9" w:rsidRDefault="00B504A4" w:rsidP="00B504A4">
            <w:pPr>
              <w:pStyle w:val="TAN"/>
            </w:pPr>
            <w:r w:rsidRPr="007B3FF9">
              <w:t>NOTE 33:</w:t>
            </w:r>
            <w:r w:rsidRPr="007B3FF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B3FF9">
              <w:t>MHz.</w:t>
            </w:r>
            <w:proofErr w:type="spellEnd"/>
            <w:r w:rsidRPr="007B3FF9">
              <w:t xml:space="preserve"> </w:t>
            </w:r>
          </w:p>
          <w:p w14:paraId="41334758" w14:textId="77777777" w:rsidR="00B504A4" w:rsidRPr="007B3FF9" w:rsidRDefault="00B504A4" w:rsidP="00B504A4">
            <w:pPr>
              <w:pStyle w:val="TAN"/>
            </w:pPr>
            <w:r w:rsidRPr="007B3FF9">
              <w:t>NOTE 34:</w:t>
            </w:r>
            <w:r w:rsidRPr="007B3FF9">
              <w:tab/>
              <w:t xml:space="preserve">This requirement is applicable for 5 and 10 MHz NR channel bandwidth allocated within 718-728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w:t>
            </w:r>
            <w:r w:rsidRPr="007B3FF9">
              <w:rPr>
                <w:vertAlign w:val="subscript"/>
              </w:rPr>
              <w:t>start</w:t>
            </w:r>
            <w:proofErr w:type="spellEnd"/>
            <w:r w:rsidRPr="007B3FF9">
              <w:t xml:space="preserve"> &gt; 1 and </w:t>
            </w:r>
            <w:proofErr w:type="spellStart"/>
            <w:r w:rsidRPr="007B3FF9">
              <w:t>RB</w:t>
            </w:r>
            <w:r w:rsidRPr="007B3FF9">
              <w:rPr>
                <w:vertAlign w:val="subscript"/>
              </w:rPr>
              <w:t>start</w:t>
            </w:r>
            <w:proofErr w:type="spellEnd"/>
            <w:r w:rsidRPr="007B3FF9">
              <w:rPr>
                <w:vertAlign w:val="subscript"/>
              </w:rPr>
              <w:t xml:space="preserve"> </w:t>
            </w:r>
            <w:r w:rsidRPr="007B3FF9">
              <w:t>&lt; 48.</w:t>
            </w:r>
          </w:p>
          <w:p w14:paraId="6744C9DE" w14:textId="77777777" w:rsidR="00B504A4" w:rsidRPr="007B3FF9" w:rsidRDefault="00B504A4" w:rsidP="00B504A4">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55012DC0" w14:textId="77777777" w:rsidR="00B504A4" w:rsidRPr="007B3FF9" w:rsidRDefault="00B504A4" w:rsidP="00B504A4">
            <w:pPr>
              <w:pStyle w:val="TAN"/>
            </w:pPr>
            <w:r w:rsidRPr="007B3FF9">
              <w:t>NOTE 36:</w:t>
            </w:r>
            <w:r w:rsidRPr="007B3FF9">
              <w:tab/>
              <w:t>Void</w:t>
            </w:r>
          </w:p>
          <w:p w14:paraId="2945125E" w14:textId="77777777" w:rsidR="00B504A4" w:rsidRPr="007B3FF9" w:rsidRDefault="00B504A4" w:rsidP="00B504A4">
            <w:pPr>
              <w:pStyle w:val="TAN"/>
            </w:pPr>
            <w:r w:rsidRPr="007B3FF9">
              <w:t>NOTE 37:</w:t>
            </w:r>
            <w:r w:rsidRPr="007B3FF9">
              <w:tab/>
              <w:t>Void</w:t>
            </w:r>
          </w:p>
          <w:p w14:paraId="59DE5E0A" w14:textId="77777777" w:rsidR="00B504A4" w:rsidRPr="007B3FF9" w:rsidRDefault="00B504A4" w:rsidP="00B504A4">
            <w:pPr>
              <w:pStyle w:val="TAN"/>
            </w:pPr>
            <w:r w:rsidRPr="007B3FF9">
              <w:t>NOTE 38:</w:t>
            </w:r>
            <w:r w:rsidRPr="007B3FF9">
              <w:tab/>
              <w:t>Void</w:t>
            </w:r>
          </w:p>
          <w:p w14:paraId="42CA80D2" w14:textId="77777777" w:rsidR="00B504A4" w:rsidRPr="007B3FF9" w:rsidRDefault="00B504A4" w:rsidP="00B504A4">
            <w:pPr>
              <w:pStyle w:val="TAN"/>
            </w:pPr>
            <w:r w:rsidRPr="007B3FF9">
              <w:t>NOTE 39:</w:t>
            </w:r>
            <w:r w:rsidRPr="007B3FF9">
              <w:tab/>
              <w:t>Void.</w:t>
            </w:r>
          </w:p>
          <w:p w14:paraId="6DBCD44C" w14:textId="77777777" w:rsidR="00B504A4" w:rsidRPr="007B3FF9" w:rsidRDefault="00B504A4" w:rsidP="00B504A4">
            <w:pPr>
              <w:pStyle w:val="TAN"/>
            </w:pPr>
            <w:r w:rsidRPr="007B3FF9">
              <w:t>NOTE 40: Void</w:t>
            </w:r>
          </w:p>
          <w:p w14:paraId="002969EA" w14:textId="77777777" w:rsidR="00B504A4" w:rsidRPr="007B3FF9" w:rsidRDefault="00B504A4" w:rsidP="00B504A4">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rFonts w:eastAsia="MS Mincho"/>
                <w:lang w:eastAsia="ja-JP"/>
              </w:rPr>
              <w:t>configured as high as possible but no higher than</w:t>
            </w:r>
            <w:r w:rsidRPr="007B3FF9">
              <w:t xml:space="preserve"> 15 dBm.</w:t>
            </w:r>
          </w:p>
          <w:p w14:paraId="4FD0E4B0" w14:textId="77777777" w:rsidR="00B504A4" w:rsidRPr="007B3FF9" w:rsidRDefault="00B504A4" w:rsidP="00B504A4">
            <w:pPr>
              <w:pStyle w:val="TAN"/>
              <w:rPr>
                <w:rFonts w:ascii="Times New Roman" w:hAnsi="Times New Roman"/>
                <w:sz w:val="20"/>
              </w:rPr>
            </w:pPr>
            <w:r w:rsidRPr="007B3FF9">
              <w:t>NOTE 42:</w:t>
            </w:r>
            <w:r w:rsidRPr="007B3FF9">
              <w:tab/>
              <w:t xml:space="preserve">Applicable when upper edge of the assigned NR UL channel bandwidth frequency is more than 1460 MHz and less than or equal to 1470 MHz for 5 MHz bandwidth, and when the upper edge of the assigned NR UL channel bandwidth frequency is </w:t>
            </w:r>
            <w:r w:rsidRPr="007B3FF9">
              <w:rPr>
                <w:rFonts w:eastAsia="MS Mincho"/>
              </w:rPr>
              <w:t xml:space="preserve">more than 1460 MHz and </w:t>
            </w:r>
            <w:r w:rsidRPr="007B3FF9">
              <w:t>less than or equal to 1465 MHz for 10 MHz bandwidth.</w:t>
            </w:r>
          </w:p>
          <w:p w14:paraId="1BE21400" w14:textId="77777777" w:rsidR="00B504A4" w:rsidRPr="007B3FF9" w:rsidRDefault="00B504A4" w:rsidP="00B504A4">
            <w:pPr>
              <w:pStyle w:val="TAN"/>
            </w:pPr>
            <w:r w:rsidRPr="007B3FF9">
              <w:t>NOTE 43:</w:t>
            </w:r>
            <w:r w:rsidRPr="007B3FF9">
              <w:tab/>
              <w:t xml:space="preserve">This requirement is applicable for </w:t>
            </w:r>
            <w:r w:rsidRPr="007B3FF9">
              <w:rPr>
                <w:rFonts w:eastAsia="MS Mincho"/>
              </w:rPr>
              <w:t xml:space="preserve">UE which is operating in power class 3 and </w:t>
            </w:r>
            <w:r w:rsidRPr="007B3FF9">
              <w:t xml:space="preserve">NR channel </w:t>
            </w:r>
            <w:r w:rsidRPr="007B3FF9">
              <w:rPr>
                <w:rFonts w:eastAsia="MS Mincho"/>
              </w:rPr>
              <w:t>bandwidths up to 20 MHz</w:t>
            </w:r>
            <w:r w:rsidRPr="007B3FF9">
              <w:t xml:space="preserve"> within </w:t>
            </w:r>
            <w:r w:rsidRPr="007B3FF9">
              <w:rPr>
                <w:rFonts w:eastAsia="MS Mincho"/>
              </w:rPr>
              <w:t xml:space="preserve">frequency range </w:t>
            </w:r>
            <w:r w:rsidRPr="007B3FF9">
              <w:t xml:space="preserve">1920-1980 </w:t>
            </w:r>
            <w:proofErr w:type="spellStart"/>
            <w:r w:rsidRPr="007B3FF9">
              <w:t>MHz.</w:t>
            </w:r>
            <w:proofErr w:type="spellEnd"/>
          </w:p>
          <w:p w14:paraId="4B26009E" w14:textId="77777777" w:rsidR="00B504A4" w:rsidRPr="007B3FF9" w:rsidRDefault="00B504A4" w:rsidP="00B504A4">
            <w:pPr>
              <w:pStyle w:val="TAN"/>
            </w:pPr>
            <w:r w:rsidRPr="007B3FF9">
              <w:t>NOTE 44:</w:t>
            </w:r>
            <w:r w:rsidRPr="007B3FF9">
              <w:tab/>
              <w:t>As exceptions, for 90 and 100 MHz channel bandwidth, -40 dBm/MHz is applicable in the frequency range of 2496 – 2505 MHz</w:t>
            </w:r>
          </w:p>
          <w:p w14:paraId="0BF28538" w14:textId="77777777" w:rsidR="00B504A4" w:rsidRPr="007B3FF9" w:rsidRDefault="00B504A4" w:rsidP="00B504A4">
            <w:pPr>
              <w:pStyle w:val="TAN"/>
            </w:pPr>
            <w:r w:rsidRPr="007B3FF9">
              <w:t>NOTE 45:</w:t>
            </w:r>
            <w:r w:rsidRPr="007B3FF9">
              <w:tab/>
              <w:t>Applicable when upper edge of the assigned NR UL channel bandwidth frequency is equal to or less than 1460MHz.</w:t>
            </w:r>
          </w:p>
          <w:p w14:paraId="3EE42F7F" w14:textId="77777777" w:rsidR="00B504A4" w:rsidRDefault="00B504A4" w:rsidP="00B504A4">
            <w:pPr>
              <w:pStyle w:val="TAN"/>
              <w:rPr>
                <w:ins w:id="58" w:author="OPPO-Juan 2" w:date="2025-08-15T14:25:00Z"/>
              </w:rPr>
            </w:pPr>
            <w:r w:rsidRPr="007B3FF9">
              <w:t>NOTE 46:</w:t>
            </w:r>
            <w:r w:rsidRPr="007B3FF9">
              <w:tab/>
              <w:t xml:space="preserve">Applicable for 5MHz bandwidth and when the NR carrier is within 1447.9 – 1462.9 </w:t>
            </w:r>
            <w:proofErr w:type="spellStart"/>
            <w:r w:rsidRPr="007B3FF9">
              <w:t>MHz.</w:t>
            </w:r>
            <w:proofErr w:type="spellEnd"/>
          </w:p>
          <w:p w14:paraId="419F3421" w14:textId="77777777" w:rsidR="00B504A4" w:rsidRDefault="00B504A4" w:rsidP="00B504A4">
            <w:pPr>
              <w:pStyle w:val="TAN"/>
              <w:rPr>
                <w:ins w:id="59" w:author="Huawei-Chunying Gu" w:date="2025-08-15T14:42:00Z"/>
              </w:rPr>
            </w:pPr>
            <w:ins w:id="60" w:author="OPPO-Juan 2" w:date="2025-08-15T14:25:00Z">
              <w:r>
                <w:t>NOTE 47: This requirement is applicable for power class 3 and channel bandwidths up to 20MHz.</w:t>
              </w:r>
            </w:ins>
          </w:p>
          <w:p w14:paraId="71ED6452" w14:textId="139FBC45" w:rsidR="00B504A4" w:rsidRPr="007B3FF9" w:rsidRDefault="00B504A4" w:rsidP="00B504A4">
            <w:pPr>
              <w:pStyle w:val="TAN"/>
            </w:pPr>
            <w:ins w:id="61" w:author="Huawei-Chunying Gu" w:date="2025-08-15T14:42:00Z">
              <w:r w:rsidRPr="006A19ED">
                <w:rPr>
                  <w:rFonts w:cs="Arial"/>
                  <w:szCs w:val="18"/>
                </w:rPr>
                <w:t>NOTE 4</w:t>
              </w:r>
              <w:r>
                <w:rPr>
                  <w:rFonts w:cs="Arial"/>
                  <w:szCs w:val="18"/>
                </w:rPr>
                <w:t>8</w:t>
              </w:r>
              <w:r w:rsidRPr="006A19ED">
                <w:rPr>
                  <w:rFonts w:cs="Arial"/>
                  <w:szCs w:val="18"/>
                </w:rPr>
                <w:t xml:space="preserve">: </w:t>
              </w:r>
              <w:r w:rsidRPr="006A19ED">
                <w:rPr>
                  <w:rFonts w:cs="Arial"/>
                  <w:szCs w:val="18"/>
                </w:rPr>
                <w:tab/>
              </w:r>
              <w:r w:rsidRPr="006A19ED">
                <w:rPr>
                  <w:rFonts w:cs="Arial"/>
                  <w:szCs w:val="18"/>
                </w:rPr>
                <w:tab/>
                <w:t xml:space="preserve">Applicable when contained within 2545 – 2575 MHz in Japan. Channel bandwidth shall be confined so that there is at least </w:t>
              </w:r>
              <w:proofErr w:type="spellStart"/>
              <w:r w:rsidRPr="006A19ED">
                <w:rPr>
                  <w:rFonts w:cs="Arial"/>
                  <w:szCs w:val="18"/>
                </w:rPr>
                <w:t>BW</w:t>
              </w:r>
              <w:r w:rsidRPr="006A19ED">
                <w:rPr>
                  <w:rFonts w:cs="Arial"/>
                  <w:szCs w:val="18"/>
                  <w:vertAlign w:val="subscript"/>
                </w:rPr>
                <w:t>Channel</w:t>
              </w:r>
              <w:proofErr w:type="spellEnd"/>
              <w:r w:rsidRPr="006A19ED">
                <w:rPr>
                  <w:rFonts w:cs="Arial"/>
                  <w:szCs w:val="18"/>
                </w:rPr>
                <w:t xml:space="preserve"> separation between 2535 MHz and lower </w:t>
              </w:r>
              <w:proofErr w:type="spellStart"/>
              <w:r w:rsidRPr="006A19ED">
                <w:rPr>
                  <w:rFonts w:cs="Arial"/>
                  <w:szCs w:val="18"/>
                </w:rPr>
                <w:t>BW</w:t>
              </w:r>
              <w:r w:rsidRPr="006A19ED">
                <w:rPr>
                  <w:rFonts w:cs="Arial"/>
                  <w:szCs w:val="18"/>
                  <w:vertAlign w:val="subscript"/>
                </w:rPr>
                <w:t>Channel</w:t>
              </w:r>
              <w:proofErr w:type="spellEnd"/>
              <w:r w:rsidRPr="006A19ED">
                <w:rPr>
                  <w:rFonts w:cs="Arial"/>
                  <w:szCs w:val="18"/>
                </w:rPr>
                <w:t xml:space="preserve"> edge in the current release. With this </w:t>
              </w:r>
              <w:proofErr w:type="spellStart"/>
              <w:r w:rsidRPr="006A19ED">
                <w:rPr>
                  <w:rFonts w:cs="Arial"/>
                  <w:szCs w:val="18"/>
                </w:rPr>
                <w:t>BW</w:t>
              </w:r>
              <w:r w:rsidRPr="006A19ED">
                <w:rPr>
                  <w:rFonts w:cs="Arial"/>
                  <w:szCs w:val="18"/>
                  <w:vertAlign w:val="subscript"/>
                </w:rPr>
                <w:t>Channel</w:t>
              </w:r>
              <w:proofErr w:type="spellEnd"/>
              <w:r w:rsidRPr="006A19ED">
                <w:rPr>
                  <w:rFonts w:cs="Arial"/>
                  <w:szCs w:val="18"/>
                </w:rPr>
                <w:t xml:space="preserve"> placement the requirement is covered by general SEM and the spurious emission limits.</w:t>
              </w:r>
            </w:ins>
          </w:p>
        </w:tc>
      </w:tr>
    </w:tbl>
    <w:p w14:paraId="05CC1278" w14:textId="77777777" w:rsidR="00B25F29" w:rsidRPr="007B3FF9" w:rsidRDefault="00B25F29" w:rsidP="00B25F29"/>
    <w:p w14:paraId="00ED4B48" w14:textId="77777777" w:rsidR="00B25F29" w:rsidRPr="007B3FF9" w:rsidRDefault="00B25F29" w:rsidP="00B25F29">
      <w:pPr>
        <w:pStyle w:val="TH"/>
      </w:pPr>
      <w:r w:rsidRPr="007B3FF9">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25F29" w:rsidRPr="007B3FF9" w14:paraId="32AB95BA" w14:textId="77777777" w:rsidTr="003D0462">
        <w:trPr>
          <w:trHeight w:val="270"/>
          <w:tblHeader/>
          <w:jc w:val="center"/>
        </w:trPr>
        <w:tc>
          <w:tcPr>
            <w:tcW w:w="959" w:type="dxa"/>
            <w:tcBorders>
              <w:bottom w:val="nil"/>
            </w:tcBorders>
            <w:shd w:val="clear" w:color="auto" w:fill="auto"/>
            <w:vAlign w:val="center"/>
            <w:hideMark/>
          </w:tcPr>
          <w:p w14:paraId="2A6DB9C9" w14:textId="77777777" w:rsidR="00B25F29" w:rsidRPr="007B3FF9" w:rsidRDefault="00B25F29" w:rsidP="003D0462">
            <w:pPr>
              <w:pStyle w:val="TAH"/>
              <w:jc w:val="left"/>
            </w:pPr>
            <w:r w:rsidRPr="007B3FF9">
              <w:lastRenderedPageBreak/>
              <w:t>NR Band</w:t>
            </w:r>
          </w:p>
        </w:tc>
        <w:tc>
          <w:tcPr>
            <w:tcW w:w="7981" w:type="dxa"/>
            <w:gridSpan w:val="7"/>
            <w:hideMark/>
          </w:tcPr>
          <w:p w14:paraId="4E7D2970" w14:textId="77777777" w:rsidR="00B25F29" w:rsidRPr="007B3FF9" w:rsidRDefault="00B25F29" w:rsidP="003D0462">
            <w:pPr>
              <w:pStyle w:val="TAH"/>
              <w:jc w:val="left"/>
            </w:pPr>
            <w:r w:rsidRPr="007B3FF9">
              <w:t>Spurious emission for UE co-existence</w:t>
            </w:r>
          </w:p>
        </w:tc>
      </w:tr>
      <w:tr w:rsidR="00B25F29" w:rsidRPr="007B3FF9" w14:paraId="679AACDA" w14:textId="77777777" w:rsidTr="003D0462">
        <w:trPr>
          <w:trHeight w:val="450"/>
          <w:tblHeader/>
          <w:jc w:val="center"/>
        </w:trPr>
        <w:tc>
          <w:tcPr>
            <w:tcW w:w="959" w:type="dxa"/>
            <w:tcBorders>
              <w:top w:val="nil"/>
              <w:bottom w:val="single" w:sz="4" w:space="0" w:color="auto"/>
            </w:tcBorders>
            <w:shd w:val="clear" w:color="auto" w:fill="auto"/>
            <w:vAlign w:val="center"/>
            <w:hideMark/>
          </w:tcPr>
          <w:p w14:paraId="7B9BCF3E" w14:textId="77777777" w:rsidR="00B25F29" w:rsidRPr="007B3FF9" w:rsidRDefault="00B25F29" w:rsidP="003D0462">
            <w:pPr>
              <w:pStyle w:val="TAH"/>
              <w:jc w:val="left"/>
            </w:pPr>
          </w:p>
        </w:tc>
        <w:tc>
          <w:tcPr>
            <w:tcW w:w="2831" w:type="dxa"/>
            <w:hideMark/>
          </w:tcPr>
          <w:p w14:paraId="236A7317" w14:textId="77777777" w:rsidR="00B25F29" w:rsidRPr="007B3FF9" w:rsidRDefault="00B25F29" w:rsidP="003D0462">
            <w:pPr>
              <w:pStyle w:val="TAH"/>
              <w:jc w:val="left"/>
            </w:pPr>
            <w:r w:rsidRPr="007B3FF9">
              <w:t>Protected band</w:t>
            </w:r>
          </w:p>
        </w:tc>
        <w:tc>
          <w:tcPr>
            <w:tcW w:w="2239" w:type="dxa"/>
            <w:gridSpan w:val="3"/>
            <w:hideMark/>
          </w:tcPr>
          <w:p w14:paraId="45CDECAE" w14:textId="77777777" w:rsidR="00B25F29" w:rsidRPr="007B3FF9" w:rsidRDefault="00B25F29" w:rsidP="003D0462">
            <w:pPr>
              <w:pStyle w:val="TAH"/>
              <w:jc w:val="left"/>
            </w:pPr>
            <w:r w:rsidRPr="007B3FF9">
              <w:t>Frequency range (MHz)</w:t>
            </w:r>
          </w:p>
        </w:tc>
        <w:tc>
          <w:tcPr>
            <w:tcW w:w="1133" w:type="dxa"/>
            <w:hideMark/>
          </w:tcPr>
          <w:p w14:paraId="07FDB950" w14:textId="77777777" w:rsidR="00B25F29" w:rsidRPr="007B3FF9" w:rsidRDefault="00B25F29" w:rsidP="003D0462">
            <w:pPr>
              <w:pStyle w:val="TAH"/>
              <w:jc w:val="left"/>
            </w:pPr>
            <w:r w:rsidRPr="007B3FF9">
              <w:t>Maximum Level (dBm)</w:t>
            </w:r>
          </w:p>
        </w:tc>
        <w:tc>
          <w:tcPr>
            <w:tcW w:w="850" w:type="dxa"/>
            <w:hideMark/>
          </w:tcPr>
          <w:p w14:paraId="2BBAED55" w14:textId="77777777" w:rsidR="00B25F29" w:rsidRPr="007B3FF9" w:rsidRDefault="00B25F29" w:rsidP="003D0462">
            <w:pPr>
              <w:pStyle w:val="TAH"/>
              <w:jc w:val="left"/>
            </w:pPr>
            <w:r w:rsidRPr="007B3FF9">
              <w:t>MBW (MHz)</w:t>
            </w:r>
          </w:p>
        </w:tc>
        <w:tc>
          <w:tcPr>
            <w:tcW w:w="928" w:type="dxa"/>
            <w:noWrap/>
            <w:hideMark/>
          </w:tcPr>
          <w:p w14:paraId="3D2FA35B" w14:textId="77777777" w:rsidR="00B25F29" w:rsidRPr="007B3FF9" w:rsidRDefault="00B25F29" w:rsidP="003D0462">
            <w:pPr>
              <w:pStyle w:val="TAH"/>
              <w:jc w:val="left"/>
            </w:pPr>
            <w:r w:rsidRPr="007B3FF9">
              <w:t>NOTE</w:t>
            </w:r>
          </w:p>
        </w:tc>
      </w:tr>
      <w:tr w:rsidR="00B25F29" w:rsidRPr="007B3FF9" w14:paraId="0CDC07CD" w14:textId="77777777" w:rsidTr="003D0462">
        <w:trPr>
          <w:trHeight w:val="225"/>
          <w:jc w:val="center"/>
        </w:trPr>
        <w:tc>
          <w:tcPr>
            <w:tcW w:w="959" w:type="dxa"/>
            <w:tcBorders>
              <w:bottom w:val="nil"/>
            </w:tcBorders>
            <w:shd w:val="clear" w:color="auto" w:fill="auto"/>
          </w:tcPr>
          <w:p w14:paraId="33E61C62" w14:textId="77777777" w:rsidR="00B25F29" w:rsidRPr="007B3FF9" w:rsidRDefault="00B25F29" w:rsidP="003D0462">
            <w:pPr>
              <w:pStyle w:val="TAC"/>
              <w:jc w:val="left"/>
            </w:pPr>
            <w:r w:rsidRPr="007B3FF9">
              <w:t>n1, n84</w:t>
            </w:r>
          </w:p>
        </w:tc>
        <w:tc>
          <w:tcPr>
            <w:tcW w:w="2831" w:type="dxa"/>
            <w:vAlign w:val="center"/>
          </w:tcPr>
          <w:p w14:paraId="1DDBB8BD" w14:textId="77777777" w:rsidR="00B25F29" w:rsidRPr="007B3FF9" w:rsidRDefault="00B25F29" w:rsidP="003D0462">
            <w:pPr>
              <w:pStyle w:val="TAL"/>
            </w:pPr>
            <w:r w:rsidRPr="007B3FF9">
              <w:t>E-UTRA Band 1, 5, 7, 8, 11, 18, 19, 20, 21, 22, 26, 27, 28, 31, 32, 38, 40, 41, 42, 43, 44, 45, 50, 51, 52, 65, 67, 68, 69, 72, 73, 74, 75, 76,</w:t>
            </w:r>
          </w:p>
          <w:p w14:paraId="114AFC09" w14:textId="77777777" w:rsidR="00B25F29" w:rsidRPr="007B3FF9" w:rsidRDefault="00B25F29" w:rsidP="003D0462">
            <w:pPr>
              <w:pStyle w:val="TAL"/>
            </w:pPr>
            <w:r w:rsidRPr="007B3FF9">
              <w:t>NR Band n78, n79, n100, n104</w:t>
            </w:r>
          </w:p>
        </w:tc>
        <w:tc>
          <w:tcPr>
            <w:tcW w:w="810" w:type="dxa"/>
          </w:tcPr>
          <w:p w14:paraId="04B3A2C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A78D7BA" w14:textId="77777777" w:rsidR="00B25F29" w:rsidRPr="007B3FF9" w:rsidRDefault="00B25F29" w:rsidP="003D0462">
            <w:pPr>
              <w:pStyle w:val="TAC"/>
              <w:jc w:val="left"/>
            </w:pPr>
            <w:r w:rsidRPr="007B3FF9">
              <w:t>-</w:t>
            </w:r>
          </w:p>
        </w:tc>
        <w:tc>
          <w:tcPr>
            <w:tcW w:w="889" w:type="dxa"/>
          </w:tcPr>
          <w:p w14:paraId="08F8EB31"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50636A93" w14:textId="77777777" w:rsidR="00B25F29" w:rsidRPr="007B3FF9" w:rsidRDefault="00B25F29" w:rsidP="003D0462">
            <w:pPr>
              <w:pStyle w:val="TAC"/>
              <w:jc w:val="left"/>
            </w:pPr>
            <w:r w:rsidRPr="007B3FF9">
              <w:t>-50</w:t>
            </w:r>
          </w:p>
        </w:tc>
        <w:tc>
          <w:tcPr>
            <w:tcW w:w="850" w:type="dxa"/>
            <w:noWrap/>
          </w:tcPr>
          <w:p w14:paraId="10FC76F3" w14:textId="77777777" w:rsidR="00B25F29" w:rsidRPr="007B3FF9" w:rsidRDefault="00B25F29" w:rsidP="003D0462">
            <w:pPr>
              <w:pStyle w:val="TAC"/>
              <w:jc w:val="left"/>
            </w:pPr>
            <w:r w:rsidRPr="007B3FF9">
              <w:t>1</w:t>
            </w:r>
          </w:p>
        </w:tc>
        <w:tc>
          <w:tcPr>
            <w:tcW w:w="928" w:type="dxa"/>
            <w:noWrap/>
          </w:tcPr>
          <w:p w14:paraId="406C112F" w14:textId="77777777" w:rsidR="00B25F29" w:rsidRPr="007B3FF9" w:rsidRDefault="00B25F29" w:rsidP="003D0462">
            <w:pPr>
              <w:pStyle w:val="TAC"/>
              <w:jc w:val="left"/>
            </w:pPr>
          </w:p>
        </w:tc>
      </w:tr>
      <w:tr w:rsidR="00B25F29" w:rsidRPr="007B3FF9" w14:paraId="7088DE4F" w14:textId="77777777" w:rsidTr="003D0462">
        <w:trPr>
          <w:trHeight w:val="225"/>
          <w:jc w:val="center"/>
        </w:trPr>
        <w:tc>
          <w:tcPr>
            <w:tcW w:w="959" w:type="dxa"/>
            <w:tcBorders>
              <w:top w:val="nil"/>
              <w:bottom w:val="nil"/>
            </w:tcBorders>
            <w:shd w:val="clear" w:color="auto" w:fill="auto"/>
          </w:tcPr>
          <w:p w14:paraId="70240123" w14:textId="77777777" w:rsidR="00B25F29" w:rsidRPr="007B3FF9" w:rsidRDefault="00B25F29" w:rsidP="003D0462">
            <w:pPr>
              <w:pStyle w:val="TAC"/>
              <w:jc w:val="left"/>
            </w:pPr>
          </w:p>
        </w:tc>
        <w:tc>
          <w:tcPr>
            <w:tcW w:w="2831" w:type="dxa"/>
            <w:vAlign w:val="center"/>
          </w:tcPr>
          <w:p w14:paraId="304C885D" w14:textId="77777777" w:rsidR="00B25F29" w:rsidRPr="007B3FF9" w:rsidRDefault="00B25F29" w:rsidP="003D0462">
            <w:pPr>
              <w:pStyle w:val="TAL"/>
            </w:pPr>
            <w:r w:rsidRPr="007B3FF9">
              <w:t>NR Band n77</w:t>
            </w:r>
          </w:p>
        </w:tc>
        <w:tc>
          <w:tcPr>
            <w:tcW w:w="810" w:type="dxa"/>
          </w:tcPr>
          <w:p w14:paraId="031819F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EA841AA" w14:textId="77777777" w:rsidR="00B25F29" w:rsidRPr="007B3FF9" w:rsidRDefault="00B25F29" w:rsidP="003D0462">
            <w:pPr>
              <w:pStyle w:val="TAC"/>
              <w:jc w:val="left"/>
            </w:pPr>
            <w:r w:rsidRPr="007B3FF9">
              <w:t>-</w:t>
            </w:r>
          </w:p>
        </w:tc>
        <w:tc>
          <w:tcPr>
            <w:tcW w:w="889" w:type="dxa"/>
          </w:tcPr>
          <w:p w14:paraId="27EBEE0E"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1184AA8" w14:textId="77777777" w:rsidR="00B25F29" w:rsidRPr="007B3FF9" w:rsidRDefault="00B25F29" w:rsidP="003D0462">
            <w:pPr>
              <w:pStyle w:val="TAC"/>
              <w:jc w:val="left"/>
            </w:pPr>
            <w:r w:rsidRPr="007B3FF9">
              <w:t>-50</w:t>
            </w:r>
          </w:p>
        </w:tc>
        <w:tc>
          <w:tcPr>
            <w:tcW w:w="850" w:type="dxa"/>
            <w:noWrap/>
          </w:tcPr>
          <w:p w14:paraId="3BF4D205" w14:textId="77777777" w:rsidR="00B25F29" w:rsidRPr="007B3FF9" w:rsidRDefault="00B25F29" w:rsidP="003D0462">
            <w:pPr>
              <w:pStyle w:val="TAC"/>
              <w:jc w:val="left"/>
            </w:pPr>
            <w:r w:rsidRPr="007B3FF9">
              <w:t>1</w:t>
            </w:r>
          </w:p>
        </w:tc>
        <w:tc>
          <w:tcPr>
            <w:tcW w:w="928" w:type="dxa"/>
            <w:noWrap/>
          </w:tcPr>
          <w:p w14:paraId="3A29CC21" w14:textId="77777777" w:rsidR="00B25F29" w:rsidRPr="007B3FF9" w:rsidRDefault="00B25F29" w:rsidP="003D0462">
            <w:pPr>
              <w:pStyle w:val="TAC"/>
              <w:jc w:val="left"/>
            </w:pPr>
            <w:r w:rsidRPr="007B3FF9">
              <w:t>2</w:t>
            </w:r>
          </w:p>
        </w:tc>
      </w:tr>
      <w:tr w:rsidR="00B25F29" w:rsidRPr="007B3FF9" w14:paraId="74BEA3BC" w14:textId="77777777" w:rsidTr="003D0462">
        <w:trPr>
          <w:trHeight w:val="225"/>
          <w:jc w:val="center"/>
        </w:trPr>
        <w:tc>
          <w:tcPr>
            <w:tcW w:w="959" w:type="dxa"/>
            <w:tcBorders>
              <w:top w:val="nil"/>
              <w:bottom w:val="nil"/>
            </w:tcBorders>
            <w:shd w:val="clear" w:color="auto" w:fill="auto"/>
          </w:tcPr>
          <w:p w14:paraId="4DC5721D" w14:textId="77777777" w:rsidR="00B25F29" w:rsidRPr="007B3FF9" w:rsidRDefault="00B25F29" w:rsidP="003D0462">
            <w:pPr>
              <w:pStyle w:val="TAC"/>
              <w:jc w:val="left"/>
            </w:pPr>
          </w:p>
        </w:tc>
        <w:tc>
          <w:tcPr>
            <w:tcW w:w="2831" w:type="dxa"/>
            <w:vAlign w:val="center"/>
          </w:tcPr>
          <w:p w14:paraId="2AB78E4A" w14:textId="77777777" w:rsidR="00B25F29" w:rsidRPr="007B3FF9" w:rsidRDefault="00B25F29" w:rsidP="003D0462">
            <w:pPr>
              <w:pStyle w:val="TAL"/>
            </w:pPr>
            <w:r w:rsidRPr="007B3FF9">
              <w:t>E-UTRA Band 3</w:t>
            </w:r>
          </w:p>
        </w:tc>
        <w:tc>
          <w:tcPr>
            <w:tcW w:w="810" w:type="dxa"/>
          </w:tcPr>
          <w:p w14:paraId="5EDA78D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E5B70CD" w14:textId="77777777" w:rsidR="00B25F29" w:rsidRPr="007B3FF9" w:rsidRDefault="00B25F29" w:rsidP="003D0462">
            <w:pPr>
              <w:pStyle w:val="TAC"/>
              <w:jc w:val="left"/>
            </w:pPr>
            <w:r w:rsidRPr="007B3FF9">
              <w:t>-</w:t>
            </w:r>
          </w:p>
        </w:tc>
        <w:tc>
          <w:tcPr>
            <w:tcW w:w="889" w:type="dxa"/>
          </w:tcPr>
          <w:p w14:paraId="1503635C"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E076FB4" w14:textId="77777777" w:rsidR="00B25F29" w:rsidRPr="007B3FF9" w:rsidRDefault="00B25F29" w:rsidP="003D0462">
            <w:pPr>
              <w:pStyle w:val="TAC"/>
              <w:jc w:val="left"/>
            </w:pPr>
            <w:r w:rsidRPr="007B3FF9">
              <w:t>-50</w:t>
            </w:r>
          </w:p>
        </w:tc>
        <w:tc>
          <w:tcPr>
            <w:tcW w:w="850" w:type="dxa"/>
            <w:noWrap/>
          </w:tcPr>
          <w:p w14:paraId="3E551778" w14:textId="77777777" w:rsidR="00B25F29" w:rsidRPr="007B3FF9" w:rsidRDefault="00B25F29" w:rsidP="003D0462">
            <w:pPr>
              <w:pStyle w:val="TAC"/>
              <w:jc w:val="left"/>
            </w:pPr>
            <w:r w:rsidRPr="007B3FF9">
              <w:t>1</w:t>
            </w:r>
          </w:p>
        </w:tc>
        <w:tc>
          <w:tcPr>
            <w:tcW w:w="928" w:type="dxa"/>
            <w:noWrap/>
          </w:tcPr>
          <w:p w14:paraId="61723095" w14:textId="77777777" w:rsidR="00B25F29" w:rsidRPr="007B3FF9" w:rsidRDefault="00B25F29" w:rsidP="003D0462">
            <w:pPr>
              <w:pStyle w:val="TAC"/>
              <w:jc w:val="left"/>
            </w:pPr>
            <w:r w:rsidRPr="007B3FF9">
              <w:t>15</w:t>
            </w:r>
          </w:p>
        </w:tc>
      </w:tr>
      <w:tr w:rsidR="00B25F29" w:rsidRPr="007B3FF9" w14:paraId="6CD0E44C" w14:textId="77777777" w:rsidTr="003D0462">
        <w:trPr>
          <w:trHeight w:val="225"/>
          <w:jc w:val="center"/>
        </w:trPr>
        <w:tc>
          <w:tcPr>
            <w:tcW w:w="959" w:type="dxa"/>
            <w:tcBorders>
              <w:top w:val="nil"/>
              <w:bottom w:val="nil"/>
            </w:tcBorders>
            <w:shd w:val="clear" w:color="auto" w:fill="auto"/>
            <w:vAlign w:val="center"/>
            <w:hideMark/>
          </w:tcPr>
          <w:p w14:paraId="509C5ACF" w14:textId="77777777" w:rsidR="00B25F29" w:rsidRPr="007B3FF9" w:rsidRDefault="00B25F29" w:rsidP="003D0462">
            <w:pPr>
              <w:pStyle w:val="TAC"/>
              <w:jc w:val="left"/>
            </w:pPr>
          </w:p>
        </w:tc>
        <w:tc>
          <w:tcPr>
            <w:tcW w:w="2831" w:type="dxa"/>
            <w:vAlign w:val="center"/>
          </w:tcPr>
          <w:p w14:paraId="19548640" w14:textId="77777777" w:rsidR="00B25F29" w:rsidRPr="007B3FF9" w:rsidRDefault="00B25F29" w:rsidP="003D0462">
            <w:pPr>
              <w:pStyle w:val="TAL"/>
            </w:pPr>
            <w:r w:rsidRPr="007B3FF9">
              <w:t>E-UTRA Band 34</w:t>
            </w:r>
          </w:p>
        </w:tc>
        <w:tc>
          <w:tcPr>
            <w:tcW w:w="810" w:type="dxa"/>
          </w:tcPr>
          <w:p w14:paraId="5AAF10E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9293F79" w14:textId="77777777" w:rsidR="00B25F29" w:rsidRPr="007B3FF9" w:rsidRDefault="00B25F29" w:rsidP="003D0462">
            <w:pPr>
              <w:pStyle w:val="TAC"/>
              <w:jc w:val="left"/>
            </w:pPr>
            <w:r w:rsidRPr="007B3FF9">
              <w:t>-</w:t>
            </w:r>
          </w:p>
        </w:tc>
        <w:tc>
          <w:tcPr>
            <w:tcW w:w="889" w:type="dxa"/>
          </w:tcPr>
          <w:p w14:paraId="0E74C39A"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08098BA" w14:textId="77777777" w:rsidR="00B25F29" w:rsidRPr="007B3FF9" w:rsidRDefault="00B25F29" w:rsidP="003D0462">
            <w:pPr>
              <w:pStyle w:val="TAC"/>
              <w:jc w:val="left"/>
            </w:pPr>
            <w:r w:rsidRPr="007B3FF9">
              <w:t>-50</w:t>
            </w:r>
          </w:p>
        </w:tc>
        <w:tc>
          <w:tcPr>
            <w:tcW w:w="850" w:type="dxa"/>
            <w:noWrap/>
          </w:tcPr>
          <w:p w14:paraId="506FF0BC" w14:textId="77777777" w:rsidR="00B25F29" w:rsidRPr="007B3FF9" w:rsidRDefault="00B25F29" w:rsidP="003D0462">
            <w:pPr>
              <w:pStyle w:val="TAC"/>
              <w:jc w:val="left"/>
            </w:pPr>
            <w:r w:rsidRPr="007B3FF9">
              <w:t>1</w:t>
            </w:r>
          </w:p>
        </w:tc>
        <w:tc>
          <w:tcPr>
            <w:tcW w:w="928" w:type="dxa"/>
            <w:noWrap/>
          </w:tcPr>
          <w:p w14:paraId="71733BFA" w14:textId="22D827AD" w:rsidR="00B25F29" w:rsidRPr="007B3FF9" w:rsidRDefault="00B25F29" w:rsidP="003D0462">
            <w:pPr>
              <w:pStyle w:val="TAC"/>
              <w:jc w:val="left"/>
            </w:pPr>
            <w:r w:rsidRPr="007B3FF9">
              <w:t xml:space="preserve">15, </w:t>
            </w:r>
            <w:del w:id="62" w:author="OPPO-Juan 2" w:date="2025-08-15T14:24:00Z">
              <w:r w:rsidRPr="007B3FF9" w:rsidDel="005A7481">
                <w:delText>43</w:delText>
              </w:r>
            </w:del>
            <w:ins w:id="63" w:author="OPPO-Juan 2" w:date="2025-08-15T14:24:00Z">
              <w:r w:rsidR="005A7481">
                <w:t>47</w:t>
              </w:r>
            </w:ins>
          </w:p>
        </w:tc>
      </w:tr>
      <w:tr w:rsidR="00B25F29" w:rsidRPr="007B3FF9" w14:paraId="27C48399" w14:textId="77777777" w:rsidTr="003D0462">
        <w:trPr>
          <w:jc w:val="center"/>
        </w:trPr>
        <w:tc>
          <w:tcPr>
            <w:tcW w:w="959" w:type="dxa"/>
            <w:tcBorders>
              <w:top w:val="nil"/>
              <w:bottom w:val="nil"/>
            </w:tcBorders>
            <w:shd w:val="clear" w:color="auto" w:fill="auto"/>
            <w:vAlign w:val="center"/>
            <w:hideMark/>
          </w:tcPr>
          <w:p w14:paraId="24D328D4" w14:textId="77777777" w:rsidR="00B25F29" w:rsidRPr="007B3FF9" w:rsidRDefault="00B25F29" w:rsidP="003D0462">
            <w:pPr>
              <w:pStyle w:val="TAC"/>
              <w:jc w:val="left"/>
            </w:pPr>
          </w:p>
        </w:tc>
        <w:tc>
          <w:tcPr>
            <w:tcW w:w="2831" w:type="dxa"/>
            <w:vAlign w:val="center"/>
          </w:tcPr>
          <w:p w14:paraId="53D2122C" w14:textId="77777777" w:rsidR="00B25F29" w:rsidRPr="007B3FF9" w:rsidRDefault="00B25F29" w:rsidP="003D0462">
            <w:pPr>
              <w:pStyle w:val="TAL"/>
            </w:pPr>
            <w:r w:rsidRPr="007B3FF9">
              <w:t>Frequency range</w:t>
            </w:r>
          </w:p>
        </w:tc>
        <w:tc>
          <w:tcPr>
            <w:tcW w:w="810" w:type="dxa"/>
          </w:tcPr>
          <w:p w14:paraId="3D1014ED" w14:textId="77777777" w:rsidR="00B25F29" w:rsidRPr="007B3FF9" w:rsidRDefault="00B25F29" w:rsidP="003D0462">
            <w:pPr>
              <w:pStyle w:val="TAC"/>
              <w:jc w:val="left"/>
            </w:pPr>
            <w:r w:rsidRPr="007B3FF9">
              <w:t>1880</w:t>
            </w:r>
          </w:p>
        </w:tc>
        <w:tc>
          <w:tcPr>
            <w:tcW w:w="540" w:type="dxa"/>
          </w:tcPr>
          <w:p w14:paraId="2CFF9400" w14:textId="77777777" w:rsidR="00B25F29" w:rsidRPr="007B3FF9" w:rsidRDefault="00B25F29" w:rsidP="003D0462">
            <w:pPr>
              <w:pStyle w:val="TAC"/>
              <w:jc w:val="left"/>
            </w:pPr>
            <w:r w:rsidRPr="007B3FF9">
              <w:t>-</w:t>
            </w:r>
          </w:p>
        </w:tc>
        <w:tc>
          <w:tcPr>
            <w:tcW w:w="889" w:type="dxa"/>
          </w:tcPr>
          <w:p w14:paraId="63DD9DE9" w14:textId="77777777" w:rsidR="00B25F29" w:rsidRPr="007B3FF9" w:rsidRDefault="00B25F29" w:rsidP="003D0462">
            <w:pPr>
              <w:pStyle w:val="TAC"/>
              <w:jc w:val="left"/>
            </w:pPr>
            <w:r w:rsidRPr="007B3FF9">
              <w:t>1895</w:t>
            </w:r>
          </w:p>
        </w:tc>
        <w:tc>
          <w:tcPr>
            <w:tcW w:w="1133" w:type="dxa"/>
          </w:tcPr>
          <w:p w14:paraId="47FFF2A6" w14:textId="77777777" w:rsidR="00B25F29" w:rsidRPr="007B3FF9" w:rsidRDefault="00B25F29" w:rsidP="003D0462">
            <w:pPr>
              <w:pStyle w:val="TAC"/>
              <w:jc w:val="left"/>
            </w:pPr>
            <w:r w:rsidRPr="007B3FF9">
              <w:t>-40</w:t>
            </w:r>
          </w:p>
        </w:tc>
        <w:tc>
          <w:tcPr>
            <w:tcW w:w="850" w:type="dxa"/>
            <w:noWrap/>
          </w:tcPr>
          <w:p w14:paraId="410C9F93" w14:textId="77777777" w:rsidR="00B25F29" w:rsidRPr="007B3FF9" w:rsidRDefault="00B25F29" w:rsidP="003D0462">
            <w:pPr>
              <w:pStyle w:val="TAC"/>
              <w:jc w:val="left"/>
            </w:pPr>
            <w:r w:rsidRPr="007B3FF9">
              <w:t>1</w:t>
            </w:r>
          </w:p>
        </w:tc>
        <w:tc>
          <w:tcPr>
            <w:tcW w:w="928" w:type="dxa"/>
            <w:noWrap/>
          </w:tcPr>
          <w:p w14:paraId="1C529901" w14:textId="77777777" w:rsidR="00B25F29" w:rsidRPr="007B3FF9" w:rsidRDefault="00B25F29" w:rsidP="003D0462">
            <w:pPr>
              <w:pStyle w:val="TAC"/>
              <w:jc w:val="left"/>
            </w:pPr>
            <w:r w:rsidRPr="007B3FF9">
              <w:t>15, 27</w:t>
            </w:r>
          </w:p>
        </w:tc>
      </w:tr>
      <w:tr w:rsidR="00B25F29" w:rsidRPr="007B3FF9" w14:paraId="4B295B58" w14:textId="77777777" w:rsidTr="003D0462">
        <w:trPr>
          <w:jc w:val="center"/>
        </w:trPr>
        <w:tc>
          <w:tcPr>
            <w:tcW w:w="959" w:type="dxa"/>
            <w:tcBorders>
              <w:top w:val="nil"/>
              <w:bottom w:val="nil"/>
            </w:tcBorders>
            <w:shd w:val="clear" w:color="auto" w:fill="auto"/>
            <w:vAlign w:val="center"/>
          </w:tcPr>
          <w:p w14:paraId="38F93BF4" w14:textId="77777777" w:rsidR="00B25F29" w:rsidRPr="007B3FF9" w:rsidRDefault="00B25F29" w:rsidP="003D0462">
            <w:pPr>
              <w:pStyle w:val="TAC"/>
              <w:jc w:val="left"/>
            </w:pPr>
          </w:p>
        </w:tc>
        <w:tc>
          <w:tcPr>
            <w:tcW w:w="2831" w:type="dxa"/>
            <w:vAlign w:val="center"/>
          </w:tcPr>
          <w:p w14:paraId="4C7DE265" w14:textId="77777777" w:rsidR="00B25F29" w:rsidRPr="007B3FF9" w:rsidRDefault="00B25F29" w:rsidP="003D0462">
            <w:pPr>
              <w:pStyle w:val="TAL"/>
            </w:pPr>
            <w:r w:rsidRPr="007B3FF9">
              <w:t>Frequency range</w:t>
            </w:r>
          </w:p>
        </w:tc>
        <w:tc>
          <w:tcPr>
            <w:tcW w:w="810" w:type="dxa"/>
          </w:tcPr>
          <w:p w14:paraId="146325F8" w14:textId="77777777" w:rsidR="00B25F29" w:rsidRPr="007B3FF9" w:rsidRDefault="00B25F29" w:rsidP="003D0462">
            <w:pPr>
              <w:pStyle w:val="TAC"/>
              <w:jc w:val="left"/>
            </w:pPr>
            <w:r w:rsidRPr="007B3FF9">
              <w:t>1895</w:t>
            </w:r>
          </w:p>
        </w:tc>
        <w:tc>
          <w:tcPr>
            <w:tcW w:w="540" w:type="dxa"/>
          </w:tcPr>
          <w:p w14:paraId="3AB45670" w14:textId="77777777" w:rsidR="00B25F29" w:rsidRPr="007B3FF9" w:rsidRDefault="00B25F29" w:rsidP="003D0462">
            <w:pPr>
              <w:pStyle w:val="TAC"/>
              <w:jc w:val="left"/>
            </w:pPr>
            <w:r w:rsidRPr="007B3FF9">
              <w:t>-</w:t>
            </w:r>
          </w:p>
        </w:tc>
        <w:tc>
          <w:tcPr>
            <w:tcW w:w="889" w:type="dxa"/>
          </w:tcPr>
          <w:p w14:paraId="3364DB22" w14:textId="77777777" w:rsidR="00B25F29" w:rsidRPr="007B3FF9" w:rsidRDefault="00B25F29" w:rsidP="003D0462">
            <w:pPr>
              <w:pStyle w:val="TAC"/>
              <w:jc w:val="left"/>
            </w:pPr>
            <w:r w:rsidRPr="007B3FF9">
              <w:t>1915</w:t>
            </w:r>
          </w:p>
        </w:tc>
        <w:tc>
          <w:tcPr>
            <w:tcW w:w="1133" w:type="dxa"/>
          </w:tcPr>
          <w:p w14:paraId="3F377607" w14:textId="77777777" w:rsidR="00B25F29" w:rsidRPr="007B3FF9" w:rsidRDefault="00B25F29" w:rsidP="003D0462">
            <w:pPr>
              <w:pStyle w:val="TAC"/>
              <w:jc w:val="left"/>
            </w:pPr>
            <w:r w:rsidRPr="007B3FF9">
              <w:t>-15.5</w:t>
            </w:r>
          </w:p>
        </w:tc>
        <w:tc>
          <w:tcPr>
            <w:tcW w:w="850" w:type="dxa"/>
            <w:noWrap/>
          </w:tcPr>
          <w:p w14:paraId="4DB7B9BE" w14:textId="77777777" w:rsidR="00B25F29" w:rsidRPr="007B3FF9" w:rsidRDefault="00B25F29" w:rsidP="003D0462">
            <w:pPr>
              <w:pStyle w:val="TAC"/>
              <w:jc w:val="left"/>
            </w:pPr>
            <w:r w:rsidRPr="007B3FF9">
              <w:t>5</w:t>
            </w:r>
          </w:p>
        </w:tc>
        <w:tc>
          <w:tcPr>
            <w:tcW w:w="928" w:type="dxa"/>
            <w:noWrap/>
          </w:tcPr>
          <w:p w14:paraId="1C5D87A4" w14:textId="77777777" w:rsidR="00B25F29" w:rsidRPr="007B3FF9" w:rsidRDefault="00B25F29" w:rsidP="003D0462">
            <w:pPr>
              <w:pStyle w:val="TAC"/>
              <w:jc w:val="left"/>
            </w:pPr>
            <w:r w:rsidRPr="007B3FF9">
              <w:t>15, 26, 27</w:t>
            </w:r>
          </w:p>
        </w:tc>
      </w:tr>
      <w:tr w:rsidR="00B25F29" w:rsidRPr="007B3FF9" w14:paraId="0187A7C8" w14:textId="77777777" w:rsidTr="003D0462">
        <w:trPr>
          <w:jc w:val="center"/>
        </w:trPr>
        <w:tc>
          <w:tcPr>
            <w:tcW w:w="959" w:type="dxa"/>
            <w:tcBorders>
              <w:top w:val="nil"/>
              <w:bottom w:val="single" w:sz="4" w:space="0" w:color="auto"/>
            </w:tcBorders>
            <w:shd w:val="clear" w:color="auto" w:fill="auto"/>
            <w:vAlign w:val="center"/>
          </w:tcPr>
          <w:p w14:paraId="0CA224BA" w14:textId="77777777" w:rsidR="00B25F29" w:rsidRPr="007B3FF9" w:rsidRDefault="00B25F29" w:rsidP="003D0462">
            <w:pPr>
              <w:pStyle w:val="TAC"/>
              <w:jc w:val="left"/>
            </w:pPr>
          </w:p>
        </w:tc>
        <w:tc>
          <w:tcPr>
            <w:tcW w:w="2831" w:type="dxa"/>
            <w:vAlign w:val="center"/>
          </w:tcPr>
          <w:p w14:paraId="43679A4F" w14:textId="77777777" w:rsidR="00B25F29" w:rsidRPr="007B3FF9" w:rsidRDefault="00B25F29" w:rsidP="003D0462">
            <w:pPr>
              <w:pStyle w:val="TAL"/>
            </w:pPr>
            <w:r w:rsidRPr="007B3FF9">
              <w:t>Frequency range</w:t>
            </w:r>
          </w:p>
        </w:tc>
        <w:tc>
          <w:tcPr>
            <w:tcW w:w="810" w:type="dxa"/>
          </w:tcPr>
          <w:p w14:paraId="78979F03" w14:textId="77777777" w:rsidR="00B25F29" w:rsidRPr="007B3FF9" w:rsidRDefault="00B25F29" w:rsidP="003D0462">
            <w:pPr>
              <w:pStyle w:val="TAC"/>
              <w:jc w:val="left"/>
            </w:pPr>
            <w:r w:rsidRPr="007B3FF9">
              <w:t>1915</w:t>
            </w:r>
          </w:p>
        </w:tc>
        <w:tc>
          <w:tcPr>
            <w:tcW w:w="540" w:type="dxa"/>
          </w:tcPr>
          <w:p w14:paraId="6BBC3FE1" w14:textId="77777777" w:rsidR="00B25F29" w:rsidRPr="007B3FF9" w:rsidRDefault="00B25F29" w:rsidP="003D0462">
            <w:pPr>
              <w:pStyle w:val="TAC"/>
              <w:jc w:val="left"/>
            </w:pPr>
            <w:r w:rsidRPr="007B3FF9">
              <w:t>-</w:t>
            </w:r>
          </w:p>
        </w:tc>
        <w:tc>
          <w:tcPr>
            <w:tcW w:w="889" w:type="dxa"/>
          </w:tcPr>
          <w:p w14:paraId="2FEB9C71" w14:textId="77777777" w:rsidR="00B25F29" w:rsidRPr="007B3FF9" w:rsidRDefault="00B25F29" w:rsidP="003D0462">
            <w:pPr>
              <w:pStyle w:val="TAC"/>
              <w:jc w:val="left"/>
            </w:pPr>
            <w:r w:rsidRPr="007B3FF9">
              <w:t>1920</w:t>
            </w:r>
          </w:p>
        </w:tc>
        <w:tc>
          <w:tcPr>
            <w:tcW w:w="1133" w:type="dxa"/>
          </w:tcPr>
          <w:p w14:paraId="7CDD5EB5" w14:textId="77777777" w:rsidR="00B25F29" w:rsidRPr="007B3FF9" w:rsidRDefault="00B25F29" w:rsidP="003D0462">
            <w:pPr>
              <w:pStyle w:val="TAC"/>
              <w:jc w:val="left"/>
            </w:pPr>
            <w:r w:rsidRPr="007B3FF9">
              <w:t>+1.6</w:t>
            </w:r>
          </w:p>
        </w:tc>
        <w:tc>
          <w:tcPr>
            <w:tcW w:w="850" w:type="dxa"/>
            <w:noWrap/>
          </w:tcPr>
          <w:p w14:paraId="538746C8" w14:textId="77777777" w:rsidR="00B25F29" w:rsidRPr="007B3FF9" w:rsidRDefault="00B25F29" w:rsidP="003D0462">
            <w:pPr>
              <w:pStyle w:val="TAC"/>
              <w:jc w:val="left"/>
            </w:pPr>
            <w:r w:rsidRPr="007B3FF9">
              <w:t>5</w:t>
            </w:r>
          </w:p>
        </w:tc>
        <w:tc>
          <w:tcPr>
            <w:tcW w:w="928" w:type="dxa"/>
            <w:noWrap/>
          </w:tcPr>
          <w:p w14:paraId="07B33868" w14:textId="77777777" w:rsidR="00B25F29" w:rsidRPr="007B3FF9" w:rsidRDefault="00B25F29" w:rsidP="003D0462">
            <w:pPr>
              <w:pStyle w:val="TAC"/>
              <w:jc w:val="left"/>
            </w:pPr>
            <w:r w:rsidRPr="007B3FF9">
              <w:t>15, 26, 27</w:t>
            </w:r>
          </w:p>
        </w:tc>
      </w:tr>
      <w:tr w:rsidR="00B25F29" w:rsidRPr="007B3FF9" w14:paraId="4C276E43" w14:textId="77777777" w:rsidTr="003D0462">
        <w:trPr>
          <w:trHeight w:val="225"/>
          <w:jc w:val="center"/>
        </w:trPr>
        <w:tc>
          <w:tcPr>
            <w:tcW w:w="959" w:type="dxa"/>
            <w:tcBorders>
              <w:bottom w:val="nil"/>
            </w:tcBorders>
            <w:shd w:val="clear" w:color="auto" w:fill="auto"/>
          </w:tcPr>
          <w:p w14:paraId="4C3C4766" w14:textId="77777777" w:rsidR="00B25F29" w:rsidRPr="007B3FF9" w:rsidRDefault="00B25F29" w:rsidP="003D0462">
            <w:pPr>
              <w:pStyle w:val="TAC"/>
              <w:jc w:val="left"/>
            </w:pPr>
            <w:r w:rsidRPr="007B3FF9">
              <w:t>n2</w:t>
            </w:r>
          </w:p>
        </w:tc>
        <w:tc>
          <w:tcPr>
            <w:tcW w:w="2831" w:type="dxa"/>
          </w:tcPr>
          <w:p w14:paraId="3F8BE02F" w14:textId="77777777" w:rsidR="00B25F29" w:rsidRPr="007B3FF9" w:rsidRDefault="00B25F29" w:rsidP="003D0462">
            <w:pPr>
              <w:pStyle w:val="TAL"/>
            </w:pPr>
            <w:r w:rsidRPr="007B3FF9">
              <w:t>E-UTRA Band 4, 5, 7, 12, 13, 14, 17, 24, 26, 27, 28, 29, 30, 41, 42, 50, 51, 53, 66, 70, 71, 74, 85, 103</w:t>
            </w:r>
          </w:p>
        </w:tc>
        <w:tc>
          <w:tcPr>
            <w:tcW w:w="810" w:type="dxa"/>
          </w:tcPr>
          <w:p w14:paraId="74243EF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D9180E6" w14:textId="77777777" w:rsidR="00B25F29" w:rsidRPr="007B3FF9" w:rsidRDefault="00B25F29" w:rsidP="003D0462">
            <w:pPr>
              <w:pStyle w:val="TAC"/>
              <w:jc w:val="left"/>
            </w:pPr>
            <w:r w:rsidRPr="007B3FF9">
              <w:t>-</w:t>
            </w:r>
          </w:p>
        </w:tc>
        <w:tc>
          <w:tcPr>
            <w:tcW w:w="889" w:type="dxa"/>
          </w:tcPr>
          <w:p w14:paraId="420ABD50"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10D8406" w14:textId="77777777" w:rsidR="00B25F29" w:rsidRPr="007B3FF9" w:rsidRDefault="00B25F29" w:rsidP="003D0462">
            <w:pPr>
              <w:pStyle w:val="TAC"/>
              <w:jc w:val="left"/>
            </w:pPr>
            <w:r w:rsidRPr="007B3FF9">
              <w:t>-50</w:t>
            </w:r>
          </w:p>
        </w:tc>
        <w:tc>
          <w:tcPr>
            <w:tcW w:w="850" w:type="dxa"/>
            <w:noWrap/>
          </w:tcPr>
          <w:p w14:paraId="6E8EAB79" w14:textId="77777777" w:rsidR="00B25F29" w:rsidRPr="007B3FF9" w:rsidRDefault="00B25F29" w:rsidP="003D0462">
            <w:pPr>
              <w:pStyle w:val="TAC"/>
              <w:jc w:val="left"/>
            </w:pPr>
            <w:r w:rsidRPr="007B3FF9">
              <w:t>1</w:t>
            </w:r>
          </w:p>
        </w:tc>
        <w:tc>
          <w:tcPr>
            <w:tcW w:w="928" w:type="dxa"/>
            <w:noWrap/>
          </w:tcPr>
          <w:p w14:paraId="7255443B" w14:textId="77777777" w:rsidR="00B25F29" w:rsidRPr="007B3FF9" w:rsidRDefault="00B25F29" w:rsidP="003D0462">
            <w:pPr>
              <w:pStyle w:val="TAC"/>
              <w:jc w:val="left"/>
            </w:pPr>
          </w:p>
        </w:tc>
      </w:tr>
      <w:tr w:rsidR="00B25F29" w:rsidRPr="007B3FF9" w14:paraId="0D65F694" w14:textId="77777777" w:rsidTr="003D0462">
        <w:trPr>
          <w:trHeight w:val="225"/>
          <w:jc w:val="center"/>
        </w:trPr>
        <w:tc>
          <w:tcPr>
            <w:tcW w:w="959" w:type="dxa"/>
            <w:tcBorders>
              <w:top w:val="nil"/>
              <w:bottom w:val="nil"/>
            </w:tcBorders>
            <w:shd w:val="clear" w:color="auto" w:fill="auto"/>
          </w:tcPr>
          <w:p w14:paraId="1FBDF0A9" w14:textId="77777777" w:rsidR="00B25F29" w:rsidRPr="007B3FF9" w:rsidRDefault="00B25F29" w:rsidP="003D0462">
            <w:pPr>
              <w:pStyle w:val="TAC"/>
              <w:jc w:val="left"/>
            </w:pPr>
          </w:p>
        </w:tc>
        <w:tc>
          <w:tcPr>
            <w:tcW w:w="2831" w:type="dxa"/>
          </w:tcPr>
          <w:p w14:paraId="54C64196" w14:textId="77777777" w:rsidR="00B25F29" w:rsidRPr="007B3FF9" w:rsidRDefault="00B25F29" w:rsidP="003D0462">
            <w:pPr>
              <w:pStyle w:val="TAL"/>
            </w:pPr>
            <w:r w:rsidRPr="007B3FF9">
              <w:t>E-UTRA Band 2, 25</w:t>
            </w:r>
          </w:p>
        </w:tc>
        <w:tc>
          <w:tcPr>
            <w:tcW w:w="810" w:type="dxa"/>
          </w:tcPr>
          <w:p w14:paraId="54CEE83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0AE6B55" w14:textId="77777777" w:rsidR="00B25F29" w:rsidRPr="007B3FF9" w:rsidRDefault="00B25F29" w:rsidP="003D0462">
            <w:pPr>
              <w:pStyle w:val="TAC"/>
              <w:jc w:val="left"/>
            </w:pPr>
            <w:r w:rsidRPr="007B3FF9">
              <w:t>-</w:t>
            </w:r>
          </w:p>
        </w:tc>
        <w:tc>
          <w:tcPr>
            <w:tcW w:w="889" w:type="dxa"/>
          </w:tcPr>
          <w:p w14:paraId="5E5852F3"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D732185" w14:textId="77777777" w:rsidR="00B25F29" w:rsidRPr="007B3FF9" w:rsidRDefault="00B25F29" w:rsidP="003D0462">
            <w:pPr>
              <w:pStyle w:val="TAC"/>
              <w:jc w:val="left"/>
            </w:pPr>
            <w:r w:rsidRPr="007B3FF9">
              <w:t>-50</w:t>
            </w:r>
          </w:p>
        </w:tc>
        <w:tc>
          <w:tcPr>
            <w:tcW w:w="850" w:type="dxa"/>
            <w:noWrap/>
          </w:tcPr>
          <w:p w14:paraId="44D9E513" w14:textId="77777777" w:rsidR="00B25F29" w:rsidRPr="007B3FF9" w:rsidRDefault="00B25F29" w:rsidP="003D0462">
            <w:pPr>
              <w:pStyle w:val="TAC"/>
              <w:jc w:val="left"/>
            </w:pPr>
            <w:r w:rsidRPr="007B3FF9">
              <w:t>1</w:t>
            </w:r>
          </w:p>
        </w:tc>
        <w:tc>
          <w:tcPr>
            <w:tcW w:w="928" w:type="dxa"/>
            <w:noWrap/>
          </w:tcPr>
          <w:p w14:paraId="7635EA2F" w14:textId="77777777" w:rsidR="00B25F29" w:rsidRPr="007B3FF9" w:rsidRDefault="00B25F29" w:rsidP="003D0462">
            <w:pPr>
              <w:pStyle w:val="TAC"/>
              <w:jc w:val="left"/>
            </w:pPr>
            <w:r w:rsidRPr="007B3FF9">
              <w:t>15</w:t>
            </w:r>
          </w:p>
        </w:tc>
      </w:tr>
      <w:tr w:rsidR="00B25F29" w:rsidRPr="007B3FF9" w14:paraId="728F8940" w14:textId="77777777" w:rsidTr="003D0462">
        <w:trPr>
          <w:trHeight w:val="225"/>
          <w:jc w:val="center"/>
        </w:trPr>
        <w:tc>
          <w:tcPr>
            <w:tcW w:w="959" w:type="dxa"/>
            <w:tcBorders>
              <w:top w:val="nil"/>
              <w:bottom w:val="single" w:sz="4" w:space="0" w:color="auto"/>
            </w:tcBorders>
            <w:shd w:val="clear" w:color="auto" w:fill="auto"/>
          </w:tcPr>
          <w:p w14:paraId="1BB135A7" w14:textId="77777777" w:rsidR="00B25F29" w:rsidRPr="007B3FF9" w:rsidRDefault="00B25F29" w:rsidP="003D0462">
            <w:pPr>
              <w:pStyle w:val="TAC"/>
              <w:jc w:val="left"/>
            </w:pPr>
          </w:p>
        </w:tc>
        <w:tc>
          <w:tcPr>
            <w:tcW w:w="2831" w:type="dxa"/>
          </w:tcPr>
          <w:p w14:paraId="78640FBF" w14:textId="77777777" w:rsidR="00B25F29" w:rsidRPr="007B3FF9" w:rsidRDefault="00B25F29" w:rsidP="003D0462">
            <w:pPr>
              <w:pStyle w:val="TAL"/>
            </w:pPr>
            <w:r w:rsidRPr="007B3FF9">
              <w:t>E-UTRA Band 43, 48</w:t>
            </w:r>
          </w:p>
          <w:p w14:paraId="31BD088D" w14:textId="77777777" w:rsidR="00B25F29" w:rsidRPr="007B3FF9" w:rsidRDefault="00B25F29" w:rsidP="003D0462">
            <w:pPr>
              <w:pStyle w:val="TAL"/>
            </w:pPr>
            <w:r w:rsidRPr="007B3FF9">
              <w:t>NR Band n77</w:t>
            </w:r>
          </w:p>
        </w:tc>
        <w:tc>
          <w:tcPr>
            <w:tcW w:w="810" w:type="dxa"/>
          </w:tcPr>
          <w:p w14:paraId="3BFDCDE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2D212F5" w14:textId="77777777" w:rsidR="00B25F29" w:rsidRPr="007B3FF9" w:rsidRDefault="00B25F29" w:rsidP="003D0462">
            <w:pPr>
              <w:pStyle w:val="TAC"/>
              <w:jc w:val="left"/>
            </w:pPr>
            <w:r w:rsidRPr="007B3FF9">
              <w:t>-</w:t>
            </w:r>
          </w:p>
        </w:tc>
        <w:tc>
          <w:tcPr>
            <w:tcW w:w="889" w:type="dxa"/>
          </w:tcPr>
          <w:p w14:paraId="202DFF4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FA6D1BC" w14:textId="77777777" w:rsidR="00B25F29" w:rsidRPr="007B3FF9" w:rsidRDefault="00B25F29" w:rsidP="003D0462">
            <w:pPr>
              <w:pStyle w:val="TAC"/>
              <w:jc w:val="left"/>
            </w:pPr>
            <w:r w:rsidRPr="007B3FF9">
              <w:t>-50</w:t>
            </w:r>
          </w:p>
        </w:tc>
        <w:tc>
          <w:tcPr>
            <w:tcW w:w="850" w:type="dxa"/>
            <w:noWrap/>
          </w:tcPr>
          <w:p w14:paraId="5DC8E0B4" w14:textId="77777777" w:rsidR="00B25F29" w:rsidRPr="007B3FF9" w:rsidRDefault="00B25F29" w:rsidP="003D0462">
            <w:pPr>
              <w:pStyle w:val="TAC"/>
              <w:jc w:val="left"/>
            </w:pPr>
            <w:r w:rsidRPr="007B3FF9">
              <w:t>1</w:t>
            </w:r>
          </w:p>
        </w:tc>
        <w:tc>
          <w:tcPr>
            <w:tcW w:w="928" w:type="dxa"/>
            <w:noWrap/>
          </w:tcPr>
          <w:p w14:paraId="7E613733" w14:textId="77777777" w:rsidR="00B25F29" w:rsidRPr="007B3FF9" w:rsidRDefault="00B25F29" w:rsidP="003D0462">
            <w:pPr>
              <w:pStyle w:val="TAC"/>
              <w:jc w:val="left"/>
            </w:pPr>
            <w:r w:rsidRPr="007B3FF9">
              <w:t>2</w:t>
            </w:r>
          </w:p>
        </w:tc>
      </w:tr>
      <w:tr w:rsidR="00B25F29" w:rsidRPr="007B3FF9" w14:paraId="7E3EB3F7" w14:textId="77777777" w:rsidTr="003D0462">
        <w:trPr>
          <w:trHeight w:val="225"/>
          <w:jc w:val="center"/>
        </w:trPr>
        <w:tc>
          <w:tcPr>
            <w:tcW w:w="959" w:type="dxa"/>
            <w:tcBorders>
              <w:bottom w:val="nil"/>
            </w:tcBorders>
            <w:shd w:val="clear" w:color="auto" w:fill="auto"/>
          </w:tcPr>
          <w:p w14:paraId="0791417B" w14:textId="77777777" w:rsidR="00B25F29" w:rsidRPr="007B3FF9" w:rsidRDefault="00B25F29" w:rsidP="003D0462">
            <w:pPr>
              <w:pStyle w:val="TAC"/>
              <w:jc w:val="left"/>
            </w:pPr>
            <w:r w:rsidRPr="007B3FF9">
              <w:t>n3, n80</w:t>
            </w:r>
          </w:p>
        </w:tc>
        <w:tc>
          <w:tcPr>
            <w:tcW w:w="2831" w:type="dxa"/>
          </w:tcPr>
          <w:p w14:paraId="6A89CE71" w14:textId="77777777" w:rsidR="00B25F29" w:rsidRPr="007B3FF9" w:rsidRDefault="00B25F29" w:rsidP="003D0462">
            <w:pPr>
              <w:pStyle w:val="TAL"/>
            </w:pPr>
            <w:r w:rsidRPr="007B3FF9">
              <w:t>E-UTRA Band 1, 5, 7, 8, 20, 26, 27, 28, 31, 32, 33, 34, 38, 39, 40, 41, 43, 44, 45, 50, 51, 65, 67, 68, 69, 72, 73,74, 75, 76.</w:t>
            </w:r>
          </w:p>
          <w:p w14:paraId="43C1BF2F" w14:textId="77777777" w:rsidR="00B25F29" w:rsidRPr="007B3FF9" w:rsidRDefault="00B25F29" w:rsidP="003D0462">
            <w:pPr>
              <w:pStyle w:val="TAL"/>
            </w:pPr>
            <w:r w:rsidRPr="007B3FF9">
              <w:t>NR Band n79, n100, n101</w:t>
            </w:r>
          </w:p>
        </w:tc>
        <w:tc>
          <w:tcPr>
            <w:tcW w:w="810" w:type="dxa"/>
          </w:tcPr>
          <w:p w14:paraId="7AD04AC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3D0E8C4" w14:textId="77777777" w:rsidR="00B25F29" w:rsidRPr="007B3FF9" w:rsidRDefault="00B25F29" w:rsidP="003D0462">
            <w:pPr>
              <w:pStyle w:val="TAC"/>
              <w:jc w:val="left"/>
            </w:pPr>
            <w:r w:rsidRPr="007B3FF9">
              <w:t>-</w:t>
            </w:r>
          </w:p>
        </w:tc>
        <w:tc>
          <w:tcPr>
            <w:tcW w:w="889" w:type="dxa"/>
          </w:tcPr>
          <w:p w14:paraId="207E7D73"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F9F5AE0" w14:textId="77777777" w:rsidR="00B25F29" w:rsidRPr="007B3FF9" w:rsidRDefault="00B25F29" w:rsidP="003D0462">
            <w:pPr>
              <w:pStyle w:val="TAC"/>
              <w:jc w:val="left"/>
            </w:pPr>
            <w:r w:rsidRPr="007B3FF9">
              <w:t>-50</w:t>
            </w:r>
          </w:p>
        </w:tc>
        <w:tc>
          <w:tcPr>
            <w:tcW w:w="850" w:type="dxa"/>
            <w:noWrap/>
          </w:tcPr>
          <w:p w14:paraId="0F6E22C3" w14:textId="77777777" w:rsidR="00B25F29" w:rsidRPr="007B3FF9" w:rsidRDefault="00B25F29" w:rsidP="003D0462">
            <w:pPr>
              <w:pStyle w:val="TAC"/>
              <w:jc w:val="left"/>
            </w:pPr>
            <w:r w:rsidRPr="007B3FF9">
              <w:t>1</w:t>
            </w:r>
          </w:p>
        </w:tc>
        <w:tc>
          <w:tcPr>
            <w:tcW w:w="928" w:type="dxa"/>
            <w:noWrap/>
          </w:tcPr>
          <w:p w14:paraId="0F384F16" w14:textId="77777777" w:rsidR="00B25F29" w:rsidRPr="007B3FF9" w:rsidRDefault="00B25F29" w:rsidP="003D0462">
            <w:pPr>
              <w:pStyle w:val="TAC"/>
              <w:jc w:val="left"/>
            </w:pPr>
          </w:p>
        </w:tc>
      </w:tr>
      <w:tr w:rsidR="00B25F29" w:rsidRPr="007B3FF9" w14:paraId="2D2BCC71" w14:textId="77777777" w:rsidTr="003D0462">
        <w:trPr>
          <w:trHeight w:val="225"/>
          <w:jc w:val="center"/>
        </w:trPr>
        <w:tc>
          <w:tcPr>
            <w:tcW w:w="959" w:type="dxa"/>
            <w:tcBorders>
              <w:top w:val="nil"/>
              <w:bottom w:val="nil"/>
            </w:tcBorders>
            <w:shd w:val="clear" w:color="auto" w:fill="auto"/>
          </w:tcPr>
          <w:p w14:paraId="468AF4AE" w14:textId="77777777" w:rsidR="00B25F29" w:rsidRPr="007B3FF9" w:rsidRDefault="00B25F29" w:rsidP="003D0462">
            <w:pPr>
              <w:pStyle w:val="TAC"/>
              <w:jc w:val="left"/>
            </w:pPr>
          </w:p>
        </w:tc>
        <w:tc>
          <w:tcPr>
            <w:tcW w:w="2831" w:type="dxa"/>
          </w:tcPr>
          <w:p w14:paraId="5BD98B0E" w14:textId="77777777" w:rsidR="00B25F29" w:rsidRPr="007B3FF9" w:rsidRDefault="00B25F29" w:rsidP="003D0462">
            <w:pPr>
              <w:pStyle w:val="TAL"/>
            </w:pPr>
            <w:r w:rsidRPr="007B3FF9">
              <w:t>E-UTRA Band 3</w:t>
            </w:r>
          </w:p>
        </w:tc>
        <w:tc>
          <w:tcPr>
            <w:tcW w:w="810" w:type="dxa"/>
          </w:tcPr>
          <w:p w14:paraId="43B87BB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76FF1D5" w14:textId="77777777" w:rsidR="00B25F29" w:rsidRPr="007B3FF9" w:rsidRDefault="00B25F29" w:rsidP="003D0462">
            <w:pPr>
              <w:pStyle w:val="TAC"/>
              <w:jc w:val="left"/>
            </w:pPr>
            <w:r w:rsidRPr="007B3FF9">
              <w:t>-</w:t>
            </w:r>
          </w:p>
        </w:tc>
        <w:tc>
          <w:tcPr>
            <w:tcW w:w="889" w:type="dxa"/>
          </w:tcPr>
          <w:p w14:paraId="3C9D28A2"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42CA7CA" w14:textId="77777777" w:rsidR="00B25F29" w:rsidRPr="007B3FF9" w:rsidRDefault="00B25F29" w:rsidP="003D0462">
            <w:pPr>
              <w:pStyle w:val="TAC"/>
              <w:jc w:val="left"/>
            </w:pPr>
            <w:r w:rsidRPr="007B3FF9">
              <w:t>-50</w:t>
            </w:r>
          </w:p>
        </w:tc>
        <w:tc>
          <w:tcPr>
            <w:tcW w:w="850" w:type="dxa"/>
            <w:noWrap/>
          </w:tcPr>
          <w:p w14:paraId="702DE186" w14:textId="77777777" w:rsidR="00B25F29" w:rsidRPr="007B3FF9" w:rsidRDefault="00B25F29" w:rsidP="003D0462">
            <w:pPr>
              <w:pStyle w:val="TAC"/>
              <w:jc w:val="left"/>
            </w:pPr>
            <w:r w:rsidRPr="007B3FF9">
              <w:t>1</w:t>
            </w:r>
          </w:p>
        </w:tc>
        <w:tc>
          <w:tcPr>
            <w:tcW w:w="928" w:type="dxa"/>
            <w:noWrap/>
          </w:tcPr>
          <w:p w14:paraId="2B31B64F" w14:textId="77777777" w:rsidR="00B25F29" w:rsidRPr="007B3FF9" w:rsidRDefault="00B25F29" w:rsidP="003D0462">
            <w:pPr>
              <w:pStyle w:val="TAC"/>
              <w:jc w:val="left"/>
            </w:pPr>
            <w:r w:rsidRPr="007B3FF9">
              <w:t>15</w:t>
            </w:r>
          </w:p>
        </w:tc>
      </w:tr>
      <w:tr w:rsidR="00B25F29" w:rsidRPr="007B3FF9" w14:paraId="5B2620E5" w14:textId="77777777" w:rsidTr="003D0462">
        <w:trPr>
          <w:trHeight w:val="225"/>
          <w:jc w:val="center"/>
        </w:trPr>
        <w:tc>
          <w:tcPr>
            <w:tcW w:w="959" w:type="dxa"/>
            <w:tcBorders>
              <w:top w:val="nil"/>
              <w:bottom w:val="nil"/>
            </w:tcBorders>
            <w:shd w:val="clear" w:color="auto" w:fill="auto"/>
          </w:tcPr>
          <w:p w14:paraId="044ED96E" w14:textId="77777777" w:rsidR="00B25F29" w:rsidRPr="007B3FF9" w:rsidRDefault="00B25F29" w:rsidP="003D0462">
            <w:pPr>
              <w:pStyle w:val="TAC"/>
              <w:jc w:val="left"/>
            </w:pPr>
          </w:p>
        </w:tc>
        <w:tc>
          <w:tcPr>
            <w:tcW w:w="2831" w:type="dxa"/>
          </w:tcPr>
          <w:p w14:paraId="5FF80449" w14:textId="77777777" w:rsidR="00B25F29" w:rsidRPr="007B3FF9" w:rsidRDefault="00B25F29" w:rsidP="003D0462">
            <w:pPr>
              <w:pStyle w:val="TAL"/>
            </w:pPr>
            <w:r w:rsidRPr="007B3FF9">
              <w:t>E-UTRA Band 11, 18, 19, 21</w:t>
            </w:r>
          </w:p>
        </w:tc>
        <w:tc>
          <w:tcPr>
            <w:tcW w:w="810" w:type="dxa"/>
          </w:tcPr>
          <w:p w14:paraId="48C94E9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DD9E507" w14:textId="77777777" w:rsidR="00B25F29" w:rsidRPr="007B3FF9" w:rsidRDefault="00B25F29" w:rsidP="003D0462">
            <w:pPr>
              <w:pStyle w:val="TAC"/>
              <w:jc w:val="left"/>
            </w:pPr>
            <w:r w:rsidRPr="007B3FF9">
              <w:t>-</w:t>
            </w:r>
          </w:p>
        </w:tc>
        <w:tc>
          <w:tcPr>
            <w:tcW w:w="889" w:type="dxa"/>
          </w:tcPr>
          <w:p w14:paraId="5B343161"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C574F8B" w14:textId="77777777" w:rsidR="00B25F29" w:rsidRPr="007B3FF9" w:rsidRDefault="00B25F29" w:rsidP="003D0462">
            <w:pPr>
              <w:pStyle w:val="TAC"/>
              <w:jc w:val="left"/>
            </w:pPr>
            <w:r w:rsidRPr="007B3FF9">
              <w:t>-50</w:t>
            </w:r>
          </w:p>
        </w:tc>
        <w:tc>
          <w:tcPr>
            <w:tcW w:w="850" w:type="dxa"/>
            <w:noWrap/>
          </w:tcPr>
          <w:p w14:paraId="3C938A9F" w14:textId="77777777" w:rsidR="00B25F29" w:rsidRPr="007B3FF9" w:rsidRDefault="00B25F29" w:rsidP="003D0462">
            <w:pPr>
              <w:pStyle w:val="TAC"/>
              <w:jc w:val="left"/>
            </w:pPr>
            <w:r w:rsidRPr="007B3FF9">
              <w:t>1</w:t>
            </w:r>
          </w:p>
        </w:tc>
        <w:tc>
          <w:tcPr>
            <w:tcW w:w="928" w:type="dxa"/>
            <w:noWrap/>
          </w:tcPr>
          <w:p w14:paraId="0339CACF" w14:textId="77777777" w:rsidR="00B25F29" w:rsidRPr="007B3FF9" w:rsidRDefault="00B25F29" w:rsidP="003D0462">
            <w:pPr>
              <w:pStyle w:val="TAC"/>
              <w:jc w:val="left"/>
            </w:pPr>
          </w:p>
        </w:tc>
      </w:tr>
      <w:tr w:rsidR="00B25F29" w:rsidRPr="007B3FF9" w14:paraId="595BE23C" w14:textId="77777777" w:rsidTr="003D0462">
        <w:trPr>
          <w:trHeight w:val="225"/>
          <w:jc w:val="center"/>
        </w:trPr>
        <w:tc>
          <w:tcPr>
            <w:tcW w:w="959" w:type="dxa"/>
            <w:tcBorders>
              <w:top w:val="nil"/>
              <w:bottom w:val="nil"/>
            </w:tcBorders>
            <w:shd w:val="clear" w:color="auto" w:fill="auto"/>
          </w:tcPr>
          <w:p w14:paraId="60C8C5C9" w14:textId="77777777" w:rsidR="00B25F29" w:rsidRPr="007B3FF9" w:rsidRDefault="00B25F29" w:rsidP="003D0462">
            <w:pPr>
              <w:pStyle w:val="TAC"/>
              <w:jc w:val="left"/>
            </w:pPr>
          </w:p>
        </w:tc>
        <w:tc>
          <w:tcPr>
            <w:tcW w:w="2831" w:type="dxa"/>
          </w:tcPr>
          <w:p w14:paraId="1158A3A3" w14:textId="77777777" w:rsidR="00B25F29" w:rsidRPr="007B3FF9" w:rsidRDefault="00B25F29" w:rsidP="003D0462">
            <w:pPr>
              <w:pStyle w:val="TAL"/>
            </w:pPr>
            <w:r w:rsidRPr="007B3FF9">
              <w:t>E-UTRA Band 22, 42, 52</w:t>
            </w:r>
          </w:p>
          <w:p w14:paraId="108A621C" w14:textId="77777777" w:rsidR="00B25F29" w:rsidRPr="007B3FF9" w:rsidRDefault="00B25F29" w:rsidP="003D0462">
            <w:pPr>
              <w:pStyle w:val="TAL"/>
            </w:pPr>
            <w:r w:rsidRPr="007B3FF9">
              <w:t>NR Band n77, n78, n104</w:t>
            </w:r>
          </w:p>
        </w:tc>
        <w:tc>
          <w:tcPr>
            <w:tcW w:w="810" w:type="dxa"/>
          </w:tcPr>
          <w:p w14:paraId="27E2810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77B92A6" w14:textId="77777777" w:rsidR="00B25F29" w:rsidRPr="007B3FF9" w:rsidRDefault="00B25F29" w:rsidP="003D0462">
            <w:pPr>
              <w:pStyle w:val="TAC"/>
              <w:jc w:val="left"/>
            </w:pPr>
            <w:r w:rsidRPr="007B3FF9">
              <w:t>-</w:t>
            </w:r>
          </w:p>
        </w:tc>
        <w:tc>
          <w:tcPr>
            <w:tcW w:w="889" w:type="dxa"/>
          </w:tcPr>
          <w:p w14:paraId="1AB5C63F"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4A830D7E" w14:textId="77777777" w:rsidR="00B25F29" w:rsidRPr="007B3FF9" w:rsidRDefault="00B25F29" w:rsidP="003D0462">
            <w:pPr>
              <w:pStyle w:val="TAC"/>
              <w:jc w:val="left"/>
            </w:pPr>
            <w:r w:rsidRPr="007B3FF9">
              <w:t>-50</w:t>
            </w:r>
          </w:p>
        </w:tc>
        <w:tc>
          <w:tcPr>
            <w:tcW w:w="850" w:type="dxa"/>
            <w:noWrap/>
          </w:tcPr>
          <w:p w14:paraId="20A973DE" w14:textId="77777777" w:rsidR="00B25F29" w:rsidRPr="007B3FF9" w:rsidRDefault="00B25F29" w:rsidP="003D0462">
            <w:pPr>
              <w:pStyle w:val="TAC"/>
              <w:jc w:val="left"/>
            </w:pPr>
            <w:r w:rsidRPr="007B3FF9">
              <w:t>1</w:t>
            </w:r>
          </w:p>
        </w:tc>
        <w:tc>
          <w:tcPr>
            <w:tcW w:w="928" w:type="dxa"/>
            <w:noWrap/>
          </w:tcPr>
          <w:p w14:paraId="1FCEBE01" w14:textId="77777777" w:rsidR="00B25F29" w:rsidRPr="007B3FF9" w:rsidRDefault="00B25F29" w:rsidP="003D0462">
            <w:pPr>
              <w:pStyle w:val="TAC"/>
              <w:jc w:val="left"/>
            </w:pPr>
            <w:r w:rsidRPr="007B3FF9">
              <w:t>2</w:t>
            </w:r>
          </w:p>
        </w:tc>
      </w:tr>
      <w:tr w:rsidR="00B25F29" w:rsidRPr="007B3FF9" w14:paraId="3D717847" w14:textId="77777777" w:rsidTr="003D0462">
        <w:trPr>
          <w:trHeight w:val="225"/>
          <w:jc w:val="center"/>
        </w:trPr>
        <w:tc>
          <w:tcPr>
            <w:tcW w:w="959" w:type="dxa"/>
            <w:tcBorders>
              <w:top w:val="nil"/>
              <w:bottom w:val="single" w:sz="4" w:space="0" w:color="auto"/>
            </w:tcBorders>
            <w:shd w:val="clear" w:color="auto" w:fill="auto"/>
          </w:tcPr>
          <w:p w14:paraId="350308A4" w14:textId="77777777" w:rsidR="00B25F29" w:rsidRPr="007B3FF9" w:rsidRDefault="00B25F29" w:rsidP="003D0462">
            <w:pPr>
              <w:pStyle w:val="TAC"/>
              <w:jc w:val="left"/>
            </w:pPr>
          </w:p>
        </w:tc>
        <w:tc>
          <w:tcPr>
            <w:tcW w:w="2831" w:type="dxa"/>
          </w:tcPr>
          <w:p w14:paraId="506F442F" w14:textId="77777777" w:rsidR="00B25F29" w:rsidRPr="007B3FF9" w:rsidRDefault="00B25F29" w:rsidP="003D0462">
            <w:pPr>
              <w:pStyle w:val="TAL"/>
            </w:pPr>
            <w:r w:rsidRPr="007B3FF9">
              <w:t>Frequency range</w:t>
            </w:r>
          </w:p>
        </w:tc>
        <w:tc>
          <w:tcPr>
            <w:tcW w:w="810" w:type="dxa"/>
          </w:tcPr>
          <w:p w14:paraId="57979949" w14:textId="77777777" w:rsidR="00B25F29" w:rsidRPr="007B3FF9" w:rsidRDefault="00B25F29" w:rsidP="003D0462">
            <w:pPr>
              <w:pStyle w:val="TAC"/>
              <w:jc w:val="left"/>
            </w:pPr>
            <w:r w:rsidRPr="007B3FF9">
              <w:t>1884.5</w:t>
            </w:r>
          </w:p>
        </w:tc>
        <w:tc>
          <w:tcPr>
            <w:tcW w:w="540" w:type="dxa"/>
          </w:tcPr>
          <w:p w14:paraId="6DE07A08" w14:textId="77777777" w:rsidR="00B25F29" w:rsidRPr="007B3FF9" w:rsidRDefault="00B25F29" w:rsidP="003D0462">
            <w:pPr>
              <w:pStyle w:val="TAC"/>
              <w:jc w:val="left"/>
            </w:pPr>
            <w:r w:rsidRPr="007B3FF9">
              <w:t>-</w:t>
            </w:r>
          </w:p>
        </w:tc>
        <w:tc>
          <w:tcPr>
            <w:tcW w:w="889" w:type="dxa"/>
          </w:tcPr>
          <w:p w14:paraId="57B6700D" w14:textId="77777777" w:rsidR="00B25F29" w:rsidRPr="007B3FF9" w:rsidRDefault="00B25F29" w:rsidP="003D0462">
            <w:pPr>
              <w:pStyle w:val="TAC"/>
              <w:jc w:val="left"/>
            </w:pPr>
            <w:r w:rsidRPr="007B3FF9">
              <w:t>1915.7</w:t>
            </w:r>
          </w:p>
        </w:tc>
        <w:tc>
          <w:tcPr>
            <w:tcW w:w="1133" w:type="dxa"/>
          </w:tcPr>
          <w:p w14:paraId="0CF59956" w14:textId="77777777" w:rsidR="00B25F29" w:rsidRPr="007B3FF9" w:rsidRDefault="00B25F29" w:rsidP="003D0462">
            <w:pPr>
              <w:pStyle w:val="TAC"/>
              <w:jc w:val="left"/>
            </w:pPr>
            <w:r w:rsidRPr="007B3FF9">
              <w:t>-41</w:t>
            </w:r>
          </w:p>
        </w:tc>
        <w:tc>
          <w:tcPr>
            <w:tcW w:w="850" w:type="dxa"/>
            <w:noWrap/>
          </w:tcPr>
          <w:p w14:paraId="45084053" w14:textId="77777777" w:rsidR="00B25F29" w:rsidRPr="007B3FF9" w:rsidRDefault="00B25F29" w:rsidP="003D0462">
            <w:pPr>
              <w:pStyle w:val="TAC"/>
              <w:jc w:val="left"/>
            </w:pPr>
            <w:r w:rsidRPr="007B3FF9">
              <w:t>0.3</w:t>
            </w:r>
          </w:p>
        </w:tc>
        <w:tc>
          <w:tcPr>
            <w:tcW w:w="928" w:type="dxa"/>
            <w:noWrap/>
          </w:tcPr>
          <w:p w14:paraId="68987FF3" w14:textId="77777777" w:rsidR="00B25F29" w:rsidRPr="007B3FF9" w:rsidRDefault="00B25F29" w:rsidP="003D0462">
            <w:pPr>
              <w:pStyle w:val="TAC"/>
              <w:jc w:val="left"/>
            </w:pPr>
            <w:r w:rsidRPr="007B3FF9">
              <w:t>8</w:t>
            </w:r>
          </w:p>
        </w:tc>
      </w:tr>
      <w:tr w:rsidR="00B25F29" w:rsidRPr="007B3FF9" w14:paraId="3541B19C" w14:textId="77777777" w:rsidTr="003D0462">
        <w:trPr>
          <w:trHeight w:val="225"/>
          <w:jc w:val="center"/>
        </w:trPr>
        <w:tc>
          <w:tcPr>
            <w:tcW w:w="959" w:type="dxa"/>
            <w:tcBorders>
              <w:bottom w:val="nil"/>
            </w:tcBorders>
            <w:shd w:val="clear" w:color="auto" w:fill="auto"/>
          </w:tcPr>
          <w:p w14:paraId="451FFDF4" w14:textId="77777777" w:rsidR="00B25F29" w:rsidRPr="007B3FF9" w:rsidRDefault="00B25F29" w:rsidP="003D0462">
            <w:pPr>
              <w:pStyle w:val="TAC"/>
              <w:jc w:val="left"/>
            </w:pPr>
            <w:r w:rsidRPr="007B3FF9">
              <w:t>n5, n89</w:t>
            </w:r>
          </w:p>
        </w:tc>
        <w:tc>
          <w:tcPr>
            <w:tcW w:w="2831" w:type="dxa"/>
          </w:tcPr>
          <w:p w14:paraId="775E6263" w14:textId="77777777" w:rsidR="00B25F29" w:rsidRPr="007B3FF9" w:rsidRDefault="00B25F29" w:rsidP="003D0462">
            <w:pPr>
              <w:pStyle w:val="TAL"/>
            </w:pPr>
            <w:r w:rsidRPr="007B3FF9">
              <w:t>E-UTRA Band 1, 2, 3, 4, 5, 7, 8, 12, 13, 14, 17, 18, 19, 24, 25, 26, 28, 29, 30, 31, 34, 38, 40, 42, 43, 45, 48, 50, 51, 65, 66, 70, 71, 73, 74, 85, 103</w:t>
            </w:r>
          </w:p>
          <w:p w14:paraId="7AF16D9E" w14:textId="77777777" w:rsidR="00B25F29" w:rsidRPr="007B3FF9" w:rsidRDefault="00B25F29" w:rsidP="003D0462">
            <w:pPr>
              <w:pStyle w:val="TAL"/>
            </w:pPr>
            <w:r w:rsidRPr="007B3FF9">
              <w:t>NR Band n79</w:t>
            </w:r>
          </w:p>
        </w:tc>
        <w:tc>
          <w:tcPr>
            <w:tcW w:w="810" w:type="dxa"/>
          </w:tcPr>
          <w:p w14:paraId="1B0737C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EF32D4C" w14:textId="77777777" w:rsidR="00B25F29" w:rsidRPr="007B3FF9" w:rsidRDefault="00B25F29" w:rsidP="003D0462">
            <w:pPr>
              <w:pStyle w:val="TAC"/>
              <w:jc w:val="left"/>
            </w:pPr>
            <w:r w:rsidRPr="007B3FF9">
              <w:t>-</w:t>
            </w:r>
          </w:p>
        </w:tc>
        <w:tc>
          <w:tcPr>
            <w:tcW w:w="889" w:type="dxa"/>
          </w:tcPr>
          <w:p w14:paraId="521DA74E"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6A84E5A" w14:textId="77777777" w:rsidR="00B25F29" w:rsidRPr="007B3FF9" w:rsidRDefault="00B25F29" w:rsidP="003D0462">
            <w:pPr>
              <w:pStyle w:val="TAC"/>
              <w:jc w:val="left"/>
            </w:pPr>
            <w:r w:rsidRPr="007B3FF9">
              <w:t>-50</w:t>
            </w:r>
          </w:p>
        </w:tc>
        <w:tc>
          <w:tcPr>
            <w:tcW w:w="850" w:type="dxa"/>
            <w:noWrap/>
          </w:tcPr>
          <w:p w14:paraId="11D2A592" w14:textId="77777777" w:rsidR="00B25F29" w:rsidRPr="007B3FF9" w:rsidRDefault="00B25F29" w:rsidP="003D0462">
            <w:pPr>
              <w:pStyle w:val="TAC"/>
              <w:jc w:val="left"/>
            </w:pPr>
            <w:r w:rsidRPr="007B3FF9">
              <w:t>1</w:t>
            </w:r>
          </w:p>
        </w:tc>
        <w:tc>
          <w:tcPr>
            <w:tcW w:w="928" w:type="dxa"/>
            <w:noWrap/>
          </w:tcPr>
          <w:p w14:paraId="59268178" w14:textId="77777777" w:rsidR="00B25F29" w:rsidRPr="007B3FF9" w:rsidRDefault="00B25F29" w:rsidP="003D0462">
            <w:pPr>
              <w:pStyle w:val="TAC"/>
              <w:jc w:val="left"/>
            </w:pPr>
          </w:p>
        </w:tc>
      </w:tr>
      <w:tr w:rsidR="00B25F29" w:rsidRPr="007B3FF9" w14:paraId="2CA8044C" w14:textId="77777777" w:rsidTr="003D0462">
        <w:trPr>
          <w:trHeight w:val="225"/>
          <w:jc w:val="center"/>
        </w:trPr>
        <w:tc>
          <w:tcPr>
            <w:tcW w:w="959" w:type="dxa"/>
            <w:tcBorders>
              <w:top w:val="nil"/>
              <w:bottom w:val="nil"/>
            </w:tcBorders>
            <w:shd w:val="clear" w:color="auto" w:fill="auto"/>
          </w:tcPr>
          <w:p w14:paraId="34477F6B" w14:textId="77777777" w:rsidR="00B25F29" w:rsidRPr="007B3FF9" w:rsidRDefault="00B25F29" w:rsidP="003D0462">
            <w:pPr>
              <w:pStyle w:val="TAC"/>
              <w:jc w:val="left"/>
            </w:pPr>
          </w:p>
        </w:tc>
        <w:tc>
          <w:tcPr>
            <w:tcW w:w="2831" w:type="dxa"/>
          </w:tcPr>
          <w:p w14:paraId="35F00C3B" w14:textId="77777777" w:rsidR="00B25F29" w:rsidRPr="007B3FF9" w:rsidRDefault="00B25F29" w:rsidP="003D0462">
            <w:pPr>
              <w:pStyle w:val="TAL"/>
            </w:pPr>
            <w:r w:rsidRPr="007B3FF9">
              <w:t>E-UTRA Band 41, 52, 53</w:t>
            </w:r>
          </w:p>
          <w:p w14:paraId="5511FD89" w14:textId="77777777" w:rsidR="00B25F29" w:rsidRPr="007B3FF9" w:rsidRDefault="00B25F29" w:rsidP="003D0462">
            <w:pPr>
              <w:pStyle w:val="TAL"/>
            </w:pPr>
            <w:r w:rsidRPr="007B3FF9">
              <w:t>NR Band n77, n78</w:t>
            </w:r>
          </w:p>
        </w:tc>
        <w:tc>
          <w:tcPr>
            <w:tcW w:w="810" w:type="dxa"/>
          </w:tcPr>
          <w:p w14:paraId="2E38634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444C9CC" w14:textId="77777777" w:rsidR="00B25F29" w:rsidRPr="007B3FF9" w:rsidRDefault="00B25F29" w:rsidP="003D0462">
            <w:pPr>
              <w:pStyle w:val="TAC"/>
              <w:jc w:val="left"/>
            </w:pPr>
            <w:r w:rsidRPr="007B3FF9">
              <w:t>-</w:t>
            </w:r>
          </w:p>
        </w:tc>
        <w:tc>
          <w:tcPr>
            <w:tcW w:w="889" w:type="dxa"/>
          </w:tcPr>
          <w:p w14:paraId="1DFE6364"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4337A35B" w14:textId="77777777" w:rsidR="00B25F29" w:rsidRPr="007B3FF9" w:rsidRDefault="00B25F29" w:rsidP="003D0462">
            <w:pPr>
              <w:pStyle w:val="TAC"/>
              <w:jc w:val="left"/>
            </w:pPr>
            <w:r w:rsidRPr="007B3FF9">
              <w:t>-50</w:t>
            </w:r>
          </w:p>
        </w:tc>
        <w:tc>
          <w:tcPr>
            <w:tcW w:w="850" w:type="dxa"/>
            <w:noWrap/>
          </w:tcPr>
          <w:p w14:paraId="4882C475" w14:textId="77777777" w:rsidR="00B25F29" w:rsidRPr="007B3FF9" w:rsidRDefault="00B25F29" w:rsidP="003D0462">
            <w:pPr>
              <w:pStyle w:val="TAC"/>
              <w:jc w:val="left"/>
            </w:pPr>
            <w:r w:rsidRPr="007B3FF9">
              <w:t>1</w:t>
            </w:r>
          </w:p>
        </w:tc>
        <w:tc>
          <w:tcPr>
            <w:tcW w:w="928" w:type="dxa"/>
            <w:noWrap/>
          </w:tcPr>
          <w:p w14:paraId="5BB793A5" w14:textId="77777777" w:rsidR="00B25F29" w:rsidRPr="007B3FF9" w:rsidRDefault="00B25F29" w:rsidP="003D0462">
            <w:pPr>
              <w:pStyle w:val="TAC"/>
              <w:jc w:val="left"/>
            </w:pPr>
            <w:r w:rsidRPr="007B3FF9">
              <w:t>2</w:t>
            </w:r>
          </w:p>
        </w:tc>
      </w:tr>
      <w:tr w:rsidR="00B25F29" w:rsidRPr="007B3FF9" w14:paraId="6AF948E9" w14:textId="77777777" w:rsidTr="003D0462">
        <w:trPr>
          <w:trHeight w:val="225"/>
          <w:jc w:val="center"/>
        </w:trPr>
        <w:tc>
          <w:tcPr>
            <w:tcW w:w="959" w:type="dxa"/>
            <w:tcBorders>
              <w:top w:val="nil"/>
              <w:bottom w:val="nil"/>
            </w:tcBorders>
            <w:shd w:val="clear" w:color="auto" w:fill="auto"/>
          </w:tcPr>
          <w:p w14:paraId="44B9ABE7" w14:textId="77777777" w:rsidR="00B25F29" w:rsidRPr="007B3FF9" w:rsidRDefault="00B25F29" w:rsidP="003D0462">
            <w:pPr>
              <w:pStyle w:val="TAC"/>
              <w:jc w:val="left"/>
            </w:pPr>
          </w:p>
        </w:tc>
        <w:tc>
          <w:tcPr>
            <w:tcW w:w="2831" w:type="dxa"/>
          </w:tcPr>
          <w:p w14:paraId="2204A405" w14:textId="77777777" w:rsidR="00B25F29" w:rsidRPr="007B3FF9" w:rsidRDefault="00B25F29" w:rsidP="003D0462">
            <w:pPr>
              <w:pStyle w:val="TAL"/>
            </w:pPr>
            <w:r w:rsidRPr="007B3FF9">
              <w:t>E-UTRA Band 11, 21</w:t>
            </w:r>
          </w:p>
        </w:tc>
        <w:tc>
          <w:tcPr>
            <w:tcW w:w="810" w:type="dxa"/>
          </w:tcPr>
          <w:p w14:paraId="27152B4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2295BD7" w14:textId="77777777" w:rsidR="00B25F29" w:rsidRPr="007B3FF9" w:rsidRDefault="00B25F29" w:rsidP="003D0462">
            <w:pPr>
              <w:pStyle w:val="TAC"/>
              <w:jc w:val="left"/>
            </w:pPr>
            <w:r w:rsidRPr="007B3FF9">
              <w:t>-</w:t>
            </w:r>
          </w:p>
        </w:tc>
        <w:tc>
          <w:tcPr>
            <w:tcW w:w="889" w:type="dxa"/>
          </w:tcPr>
          <w:p w14:paraId="37B53148"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3D305978" w14:textId="77777777" w:rsidR="00B25F29" w:rsidRPr="007B3FF9" w:rsidRDefault="00B25F29" w:rsidP="003D0462">
            <w:pPr>
              <w:pStyle w:val="TAC"/>
              <w:jc w:val="left"/>
            </w:pPr>
            <w:r w:rsidRPr="007B3FF9">
              <w:t>-50</w:t>
            </w:r>
          </w:p>
        </w:tc>
        <w:tc>
          <w:tcPr>
            <w:tcW w:w="850" w:type="dxa"/>
            <w:noWrap/>
          </w:tcPr>
          <w:p w14:paraId="02E520EC" w14:textId="77777777" w:rsidR="00B25F29" w:rsidRPr="007B3FF9" w:rsidRDefault="00B25F29" w:rsidP="003D0462">
            <w:pPr>
              <w:pStyle w:val="TAC"/>
              <w:jc w:val="left"/>
            </w:pPr>
            <w:r w:rsidRPr="007B3FF9">
              <w:t>1</w:t>
            </w:r>
          </w:p>
        </w:tc>
        <w:tc>
          <w:tcPr>
            <w:tcW w:w="928" w:type="dxa"/>
            <w:noWrap/>
          </w:tcPr>
          <w:p w14:paraId="2B2CA66C" w14:textId="77777777" w:rsidR="00B25F29" w:rsidRPr="007B3FF9" w:rsidRDefault="00B25F29" w:rsidP="003D0462">
            <w:pPr>
              <w:pStyle w:val="TAC"/>
              <w:jc w:val="left"/>
            </w:pPr>
          </w:p>
        </w:tc>
      </w:tr>
      <w:tr w:rsidR="00B25F29" w:rsidRPr="007B3FF9" w14:paraId="75D87F2F" w14:textId="77777777" w:rsidTr="003D0462">
        <w:trPr>
          <w:trHeight w:val="225"/>
          <w:jc w:val="center"/>
        </w:trPr>
        <w:tc>
          <w:tcPr>
            <w:tcW w:w="959" w:type="dxa"/>
            <w:tcBorders>
              <w:top w:val="nil"/>
              <w:bottom w:val="single" w:sz="4" w:space="0" w:color="auto"/>
            </w:tcBorders>
            <w:shd w:val="clear" w:color="auto" w:fill="auto"/>
          </w:tcPr>
          <w:p w14:paraId="786F1504" w14:textId="77777777" w:rsidR="00B25F29" w:rsidRPr="007B3FF9" w:rsidRDefault="00B25F29" w:rsidP="003D0462">
            <w:pPr>
              <w:pStyle w:val="TAC"/>
              <w:jc w:val="left"/>
            </w:pPr>
          </w:p>
        </w:tc>
        <w:tc>
          <w:tcPr>
            <w:tcW w:w="2831" w:type="dxa"/>
          </w:tcPr>
          <w:p w14:paraId="58863CC1" w14:textId="77777777" w:rsidR="00B25F29" w:rsidRPr="007B3FF9" w:rsidRDefault="00B25F29" w:rsidP="003D0462">
            <w:pPr>
              <w:pStyle w:val="TAL"/>
            </w:pPr>
            <w:r w:rsidRPr="007B3FF9">
              <w:t>Frequency range</w:t>
            </w:r>
          </w:p>
        </w:tc>
        <w:tc>
          <w:tcPr>
            <w:tcW w:w="810" w:type="dxa"/>
          </w:tcPr>
          <w:p w14:paraId="30D58D28" w14:textId="77777777" w:rsidR="00B25F29" w:rsidRPr="007B3FF9" w:rsidRDefault="00B25F29" w:rsidP="003D0462">
            <w:pPr>
              <w:pStyle w:val="TAC"/>
              <w:jc w:val="left"/>
            </w:pPr>
            <w:r w:rsidRPr="007B3FF9">
              <w:t>1884.5</w:t>
            </w:r>
          </w:p>
        </w:tc>
        <w:tc>
          <w:tcPr>
            <w:tcW w:w="540" w:type="dxa"/>
          </w:tcPr>
          <w:p w14:paraId="0B951798" w14:textId="77777777" w:rsidR="00B25F29" w:rsidRPr="007B3FF9" w:rsidRDefault="00B25F29" w:rsidP="003D0462">
            <w:pPr>
              <w:pStyle w:val="TAC"/>
              <w:jc w:val="left"/>
            </w:pPr>
            <w:r w:rsidRPr="007B3FF9">
              <w:t>-</w:t>
            </w:r>
          </w:p>
        </w:tc>
        <w:tc>
          <w:tcPr>
            <w:tcW w:w="889" w:type="dxa"/>
          </w:tcPr>
          <w:p w14:paraId="71B6D072" w14:textId="77777777" w:rsidR="00B25F29" w:rsidRPr="007B3FF9" w:rsidRDefault="00B25F29" w:rsidP="003D0462">
            <w:pPr>
              <w:pStyle w:val="TAC"/>
              <w:jc w:val="left"/>
              <w:rPr>
                <w:rStyle w:val="TALCar"/>
                <w:rFonts w:eastAsia="Malgun Gothic"/>
              </w:rPr>
            </w:pPr>
            <w:r w:rsidRPr="007B3FF9">
              <w:t>1915.7</w:t>
            </w:r>
          </w:p>
        </w:tc>
        <w:tc>
          <w:tcPr>
            <w:tcW w:w="1133" w:type="dxa"/>
          </w:tcPr>
          <w:p w14:paraId="0D67A864" w14:textId="77777777" w:rsidR="00B25F29" w:rsidRPr="007B3FF9" w:rsidRDefault="00B25F29" w:rsidP="003D0462">
            <w:pPr>
              <w:pStyle w:val="TAC"/>
              <w:jc w:val="left"/>
            </w:pPr>
            <w:r w:rsidRPr="007B3FF9">
              <w:t>-41</w:t>
            </w:r>
          </w:p>
        </w:tc>
        <w:tc>
          <w:tcPr>
            <w:tcW w:w="850" w:type="dxa"/>
            <w:noWrap/>
          </w:tcPr>
          <w:p w14:paraId="5CB3CB49" w14:textId="77777777" w:rsidR="00B25F29" w:rsidRPr="007B3FF9" w:rsidRDefault="00B25F29" w:rsidP="003D0462">
            <w:pPr>
              <w:pStyle w:val="TAC"/>
              <w:jc w:val="left"/>
            </w:pPr>
            <w:r w:rsidRPr="007B3FF9">
              <w:t>0.3</w:t>
            </w:r>
          </w:p>
        </w:tc>
        <w:tc>
          <w:tcPr>
            <w:tcW w:w="928" w:type="dxa"/>
            <w:noWrap/>
          </w:tcPr>
          <w:p w14:paraId="788A89E1" w14:textId="77777777" w:rsidR="00B25F29" w:rsidRPr="007B3FF9" w:rsidRDefault="00B25F29" w:rsidP="003D0462">
            <w:pPr>
              <w:pStyle w:val="TAC"/>
              <w:jc w:val="left"/>
            </w:pPr>
            <w:r w:rsidRPr="007B3FF9">
              <w:t>8</w:t>
            </w:r>
          </w:p>
        </w:tc>
      </w:tr>
      <w:tr w:rsidR="00B25F29" w:rsidRPr="007B3FF9" w14:paraId="7B5F4D16" w14:textId="77777777" w:rsidTr="003D0462">
        <w:trPr>
          <w:trHeight w:val="225"/>
          <w:jc w:val="center"/>
        </w:trPr>
        <w:tc>
          <w:tcPr>
            <w:tcW w:w="959" w:type="dxa"/>
            <w:tcBorders>
              <w:bottom w:val="nil"/>
            </w:tcBorders>
            <w:shd w:val="clear" w:color="auto" w:fill="auto"/>
          </w:tcPr>
          <w:p w14:paraId="0D94376C" w14:textId="77777777" w:rsidR="00B25F29" w:rsidRPr="007B3FF9" w:rsidRDefault="00B25F29" w:rsidP="003D0462">
            <w:pPr>
              <w:pStyle w:val="TAC"/>
              <w:jc w:val="left"/>
            </w:pPr>
            <w:r w:rsidRPr="007B3FF9">
              <w:t>n7</w:t>
            </w:r>
          </w:p>
        </w:tc>
        <w:tc>
          <w:tcPr>
            <w:tcW w:w="2831" w:type="dxa"/>
          </w:tcPr>
          <w:p w14:paraId="0A1EDBC4" w14:textId="77777777" w:rsidR="00B25F29" w:rsidRPr="007B3FF9" w:rsidRDefault="00B25F29" w:rsidP="003D0462">
            <w:pPr>
              <w:pStyle w:val="TAL"/>
            </w:pPr>
            <w:r w:rsidRPr="007B3FF9">
              <w:t>E-UTRA Band 1, 2, 3, 4, 5, 7, 8, 12, 13, 14, 17, 20, 22, 25, 26, 27, 28, 29, 30, 31, 32, 33, 34, 40, 42, 43, 50, 51, 52, 65, 66, 67, 68, 71, 72, 74, 75, 76, 85, 103</w:t>
            </w:r>
          </w:p>
          <w:p w14:paraId="5CE1A426" w14:textId="77777777" w:rsidR="00B25F29" w:rsidRPr="007B3FF9" w:rsidRDefault="00B25F29" w:rsidP="003D0462">
            <w:pPr>
              <w:pStyle w:val="TAL"/>
            </w:pPr>
            <w:r w:rsidRPr="007B3FF9">
              <w:t>NR Band n77, n78, n100, n101</w:t>
            </w:r>
          </w:p>
        </w:tc>
        <w:tc>
          <w:tcPr>
            <w:tcW w:w="810" w:type="dxa"/>
          </w:tcPr>
          <w:p w14:paraId="57633D9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53F9AE3" w14:textId="77777777" w:rsidR="00B25F29" w:rsidRPr="007B3FF9" w:rsidRDefault="00B25F29" w:rsidP="003D0462">
            <w:pPr>
              <w:pStyle w:val="TAC"/>
              <w:jc w:val="left"/>
            </w:pPr>
            <w:r w:rsidRPr="007B3FF9">
              <w:t>-</w:t>
            </w:r>
          </w:p>
        </w:tc>
        <w:tc>
          <w:tcPr>
            <w:tcW w:w="889" w:type="dxa"/>
          </w:tcPr>
          <w:p w14:paraId="4425AAB1"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41212ED" w14:textId="77777777" w:rsidR="00B25F29" w:rsidRPr="007B3FF9" w:rsidRDefault="00B25F29" w:rsidP="003D0462">
            <w:pPr>
              <w:pStyle w:val="TAC"/>
              <w:jc w:val="left"/>
            </w:pPr>
            <w:r w:rsidRPr="007B3FF9">
              <w:t>-50</w:t>
            </w:r>
          </w:p>
        </w:tc>
        <w:tc>
          <w:tcPr>
            <w:tcW w:w="850" w:type="dxa"/>
            <w:noWrap/>
          </w:tcPr>
          <w:p w14:paraId="746D0B00" w14:textId="77777777" w:rsidR="00B25F29" w:rsidRPr="007B3FF9" w:rsidRDefault="00B25F29" w:rsidP="003D0462">
            <w:pPr>
              <w:pStyle w:val="TAC"/>
              <w:jc w:val="left"/>
            </w:pPr>
            <w:r w:rsidRPr="007B3FF9">
              <w:t>1</w:t>
            </w:r>
          </w:p>
        </w:tc>
        <w:tc>
          <w:tcPr>
            <w:tcW w:w="928" w:type="dxa"/>
            <w:noWrap/>
          </w:tcPr>
          <w:p w14:paraId="164BF76A" w14:textId="77777777" w:rsidR="00B25F29" w:rsidRPr="007B3FF9" w:rsidRDefault="00B25F29" w:rsidP="003D0462">
            <w:pPr>
              <w:pStyle w:val="TAC"/>
              <w:jc w:val="left"/>
            </w:pPr>
          </w:p>
        </w:tc>
      </w:tr>
      <w:tr w:rsidR="00B25F29" w:rsidRPr="007B3FF9" w14:paraId="1352BABE" w14:textId="77777777" w:rsidTr="003D0462">
        <w:trPr>
          <w:trHeight w:val="225"/>
          <w:jc w:val="center"/>
        </w:trPr>
        <w:tc>
          <w:tcPr>
            <w:tcW w:w="959" w:type="dxa"/>
            <w:tcBorders>
              <w:top w:val="nil"/>
              <w:bottom w:val="nil"/>
            </w:tcBorders>
            <w:shd w:val="clear" w:color="auto" w:fill="auto"/>
          </w:tcPr>
          <w:p w14:paraId="121D2BF2" w14:textId="77777777" w:rsidR="00B25F29" w:rsidRPr="007B3FF9" w:rsidRDefault="00B25F29" w:rsidP="003D0462">
            <w:pPr>
              <w:pStyle w:val="TAC"/>
              <w:jc w:val="left"/>
            </w:pPr>
          </w:p>
        </w:tc>
        <w:tc>
          <w:tcPr>
            <w:tcW w:w="2831" w:type="dxa"/>
          </w:tcPr>
          <w:p w14:paraId="042BAC93" w14:textId="77777777" w:rsidR="00B25F29" w:rsidRPr="007B3FF9" w:rsidRDefault="00B25F29" w:rsidP="003D0462">
            <w:pPr>
              <w:pStyle w:val="TAL"/>
            </w:pPr>
            <w:r w:rsidRPr="007B3FF9">
              <w:t>NR Band n79</w:t>
            </w:r>
          </w:p>
        </w:tc>
        <w:tc>
          <w:tcPr>
            <w:tcW w:w="810" w:type="dxa"/>
          </w:tcPr>
          <w:p w14:paraId="1A8825B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41BE506" w14:textId="77777777" w:rsidR="00B25F29" w:rsidRPr="007B3FF9" w:rsidRDefault="00B25F29" w:rsidP="003D0462">
            <w:pPr>
              <w:pStyle w:val="TAC"/>
              <w:jc w:val="left"/>
            </w:pPr>
            <w:r w:rsidRPr="007B3FF9">
              <w:t>-</w:t>
            </w:r>
          </w:p>
        </w:tc>
        <w:tc>
          <w:tcPr>
            <w:tcW w:w="889" w:type="dxa"/>
          </w:tcPr>
          <w:p w14:paraId="6D2E0792"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9E55790" w14:textId="77777777" w:rsidR="00B25F29" w:rsidRPr="007B3FF9" w:rsidRDefault="00B25F29" w:rsidP="003D0462">
            <w:pPr>
              <w:pStyle w:val="TAC"/>
              <w:jc w:val="left"/>
            </w:pPr>
            <w:r w:rsidRPr="007B3FF9">
              <w:t>-50</w:t>
            </w:r>
          </w:p>
        </w:tc>
        <w:tc>
          <w:tcPr>
            <w:tcW w:w="850" w:type="dxa"/>
            <w:noWrap/>
          </w:tcPr>
          <w:p w14:paraId="0E5CFBF8" w14:textId="77777777" w:rsidR="00B25F29" w:rsidRPr="007B3FF9" w:rsidRDefault="00B25F29" w:rsidP="003D0462">
            <w:pPr>
              <w:pStyle w:val="TAC"/>
              <w:jc w:val="left"/>
            </w:pPr>
            <w:r w:rsidRPr="007B3FF9">
              <w:t>1</w:t>
            </w:r>
          </w:p>
        </w:tc>
        <w:tc>
          <w:tcPr>
            <w:tcW w:w="928" w:type="dxa"/>
            <w:noWrap/>
          </w:tcPr>
          <w:p w14:paraId="203B059A" w14:textId="77777777" w:rsidR="00B25F29" w:rsidRPr="007B3FF9" w:rsidRDefault="00B25F29" w:rsidP="003D0462">
            <w:pPr>
              <w:pStyle w:val="TAC"/>
              <w:jc w:val="left"/>
            </w:pPr>
            <w:r w:rsidRPr="007B3FF9">
              <w:t>2</w:t>
            </w:r>
          </w:p>
        </w:tc>
      </w:tr>
      <w:tr w:rsidR="00B25F29" w:rsidRPr="007B3FF9" w14:paraId="27191D0A" w14:textId="77777777" w:rsidTr="003D0462">
        <w:trPr>
          <w:trHeight w:val="225"/>
          <w:jc w:val="center"/>
        </w:trPr>
        <w:tc>
          <w:tcPr>
            <w:tcW w:w="959" w:type="dxa"/>
            <w:tcBorders>
              <w:top w:val="nil"/>
              <w:bottom w:val="nil"/>
            </w:tcBorders>
            <w:shd w:val="clear" w:color="auto" w:fill="auto"/>
          </w:tcPr>
          <w:p w14:paraId="67D2BDAC" w14:textId="77777777" w:rsidR="00B25F29" w:rsidRPr="007B3FF9" w:rsidRDefault="00B25F29" w:rsidP="003D0462">
            <w:pPr>
              <w:pStyle w:val="TAC"/>
              <w:jc w:val="left"/>
            </w:pPr>
          </w:p>
        </w:tc>
        <w:tc>
          <w:tcPr>
            <w:tcW w:w="2831" w:type="dxa"/>
          </w:tcPr>
          <w:p w14:paraId="1AC36799" w14:textId="77777777" w:rsidR="00B25F29" w:rsidRPr="007B3FF9" w:rsidRDefault="00B25F29" w:rsidP="003D0462">
            <w:pPr>
              <w:pStyle w:val="TAL"/>
            </w:pPr>
            <w:r w:rsidRPr="007B3FF9">
              <w:t>Frequency range</w:t>
            </w:r>
          </w:p>
        </w:tc>
        <w:tc>
          <w:tcPr>
            <w:tcW w:w="810" w:type="dxa"/>
          </w:tcPr>
          <w:p w14:paraId="556A1293" w14:textId="77777777" w:rsidR="00B25F29" w:rsidRPr="007B3FF9" w:rsidRDefault="00B25F29" w:rsidP="003D0462">
            <w:pPr>
              <w:pStyle w:val="TAC"/>
              <w:jc w:val="left"/>
            </w:pPr>
            <w:r w:rsidRPr="007B3FF9">
              <w:t>2570</w:t>
            </w:r>
          </w:p>
        </w:tc>
        <w:tc>
          <w:tcPr>
            <w:tcW w:w="540" w:type="dxa"/>
          </w:tcPr>
          <w:p w14:paraId="615781DE" w14:textId="77777777" w:rsidR="00B25F29" w:rsidRPr="007B3FF9" w:rsidRDefault="00B25F29" w:rsidP="003D0462">
            <w:pPr>
              <w:pStyle w:val="TAC"/>
              <w:jc w:val="left"/>
            </w:pPr>
            <w:r w:rsidRPr="007B3FF9">
              <w:t>-</w:t>
            </w:r>
          </w:p>
        </w:tc>
        <w:tc>
          <w:tcPr>
            <w:tcW w:w="889" w:type="dxa"/>
          </w:tcPr>
          <w:p w14:paraId="751E1423" w14:textId="77777777" w:rsidR="00B25F29" w:rsidRPr="007B3FF9" w:rsidRDefault="00B25F29" w:rsidP="003D0462">
            <w:pPr>
              <w:pStyle w:val="TAC"/>
              <w:jc w:val="left"/>
            </w:pPr>
            <w:r w:rsidRPr="007B3FF9">
              <w:t>2575</w:t>
            </w:r>
          </w:p>
        </w:tc>
        <w:tc>
          <w:tcPr>
            <w:tcW w:w="1133" w:type="dxa"/>
          </w:tcPr>
          <w:p w14:paraId="1DF77189" w14:textId="77777777" w:rsidR="00B25F29" w:rsidRPr="007B3FF9" w:rsidRDefault="00B25F29" w:rsidP="003D0462">
            <w:pPr>
              <w:pStyle w:val="TAC"/>
              <w:jc w:val="left"/>
            </w:pPr>
            <w:r w:rsidRPr="007B3FF9">
              <w:t>+1.6</w:t>
            </w:r>
          </w:p>
        </w:tc>
        <w:tc>
          <w:tcPr>
            <w:tcW w:w="850" w:type="dxa"/>
            <w:noWrap/>
          </w:tcPr>
          <w:p w14:paraId="38CB611F" w14:textId="77777777" w:rsidR="00B25F29" w:rsidRPr="007B3FF9" w:rsidRDefault="00B25F29" w:rsidP="003D0462">
            <w:pPr>
              <w:pStyle w:val="TAC"/>
              <w:jc w:val="left"/>
            </w:pPr>
            <w:r w:rsidRPr="007B3FF9">
              <w:t>5</w:t>
            </w:r>
          </w:p>
        </w:tc>
        <w:tc>
          <w:tcPr>
            <w:tcW w:w="928" w:type="dxa"/>
            <w:noWrap/>
          </w:tcPr>
          <w:p w14:paraId="6D59BF9F" w14:textId="77777777" w:rsidR="00B25F29" w:rsidRPr="007B3FF9" w:rsidRDefault="00B25F29" w:rsidP="003D0462">
            <w:pPr>
              <w:pStyle w:val="TAC"/>
              <w:jc w:val="left"/>
            </w:pPr>
            <w:r w:rsidRPr="007B3FF9">
              <w:t>15, 21, 26</w:t>
            </w:r>
          </w:p>
        </w:tc>
      </w:tr>
      <w:tr w:rsidR="00B25F29" w:rsidRPr="007B3FF9" w14:paraId="3C9E9F92" w14:textId="77777777" w:rsidTr="003D0462">
        <w:trPr>
          <w:trHeight w:val="225"/>
          <w:jc w:val="center"/>
        </w:trPr>
        <w:tc>
          <w:tcPr>
            <w:tcW w:w="959" w:type="dxa"/>
            <w:tcBorders>
              <w:top w:val="nil"/>
              <w:bottom w:val="nil"/>
            </w:tcBorders>
            <w:shd w:val="clear" w:color="auto" w:fill="auto"/>
          </w:tcPr>
          <w:p w14:paraId="097BE03A" w14:textId="77777777" w:rsidR="00B25F29" w:rsidRPr="007B3FF9" w:rsidRDefault="00B25F29" w:rsidP="003D0462">
            <w:pPr>
              <w:pStyle w:val="TAC"/>
              <w:jc w:val="left"/>
            </w:pPr>
          </w:p>
        </w:tc>
        <w:tc>
          <w:tcPr>
            <w:tcW w:w="2831" w:type="dxa"/>
          </w:tcPr>
          <w:p w14:paraId="7055D182" w14:textId="77777777" w:rsidR="00B25F29" w:rsidRPr="007B3FF9" w:rsidRDefault="00B25F29" w:rsidP="003D0462">
            <w:pPr>
              <w:pStyle w:val="TAL"/>
            </w:pPr>
            <w:r w:rsidRPr="007B3FF9">
              <w:t>Frequency range</w:t>
            </w:r>
          </w:p>
        </w:tc>
        <w:tc>
          <w:tcPr>
            <w:tcW w:w="810" w:type="dxa"/>
          </w:tcPr>
          <w:p w14:paraId="27534A29" w14:textId="77777777" w:rsidR="00B25F29" w:rsidRPr="007B3FF9" w:rsidRDefault="00B25F29" w:rsidP="003D0462">
            <w:pPr>
              <w:pStyle w:val="TAC"/>
              <w:jc w:val="left"/>
            </w:pPr>
            <w:r w:rsidRPr="007B3FF9">
              <w:t>2575</w:t>
            </w:r>
          </w:p>
        </w:tc>
        <w:tc>
          <w:tcPr>
            <w:tcW w:w="540" w:type="dxa"/>
          </w:tcPr>
          <w:p w14:paraId="4150C9F5" w14:textId="77777777" w:rsidR="00B25F29" w:rsidRPr="007B3FF9" w:rsidRDefault="00B25F29" w:rsidP="003D0462">
            <w:pPr>
              <w:pStyle w:val="TAC"/>
              <w:jc w:val="left"/>
            </w:pPr>
            <w:r w:rsidRPr="007B3FF9">
              <w:t>-</w:t>
            </w:r>
          </w:p>
        </w:tc>
        <w:tc>
          <w:tcPr>
            <w:tcW w:w="889" w:type="dxa"/>
          </w:tcPr>
          <w:p w14:paraId="53608548" w14:textId="77777777" w:rsidR="00B25F29" w:rsidRPr="007B3FF9" w:rsidRDefault="00B25F29" w:rsidP="003D0462">
            <w:pPr>
              <w:pStyle w:val="TAC"/>
              <w:jc w:val="left"/>
            </w:pPr>
            <w:r w:rsidRPr="007B3FF9">
              <w:t>2595</w:t>
            </w:r>
          </w:p>
        </w:tc>
        <w:tc>
          <w:tcPr>
            <w:tcW w:w="1133" w:type="dxa"/>
          </w:tcPr>
          <w:p w14:paraId="38E60DB9" w14:textId="77777777" w:rsidR="00B25F29" w:rsidRPr="007B3FF9" w:rsidRDefault="00B25F29" w:rsidP="003D0462">
            <w:pPr>
              <w:pStyle w:val="TAC"/>
              <w:jc w:val="left"/>
            </w:pPr>
            <w:r w:rsidRPr="007B3FF9">
              <w:t>-15.5</w:t>
            </w:r>
          </w:p>
        </w:tc>
        <w:tc>
          <w:tcPr>
            <w:tcW w:w="850" w:type="dxa"/>
            <w:noWrap/>
          </w:tcPr>
          <w:p w14:paraId="6CA941A1" w14:textId="77777777" w:rsidR="00B25F29" w:rsidRPr="007B3FF9" w:rsidRDefault="00B25F29" w:rsidP="003D0462">
            <w:pPr>
              <w:pStyle w:val="TAC"/>
              <w:jc w:val="left"/>
            </w:pPr>
            <w:r w:rsidRPr="007B3FF9">
              <w:t>5</w:t>
            </w:r>
          </w:p>
        </w:tc>
        <w:tc>
          <w:tcPr>
            <w:tcW w:w="928" w:type="dxa"/>
            <w:noWrap/>
          </w:tcPr>
          <w:p w14:paraId="3447AC02" w14:textId="77777777" w:rsidR="00B25F29" w:rsidRPr="007B3FF9" w:rsidRDefault="00B25F29" w:rsidP="003D0462">
            <w:pPr>
              <w:pStyle w:val="TAC"/>
              <w:jc w:val="left"/>
            </w:pPr>
            <w:r w:rsidRPr="007B3FF9">
              <w:t>15, 21, 26</w:t>
            </w:r>
          </w:p>
        </w:tc>
      </w:tr>
      <w:tr w:rsidR="00B25F29" w:rsidRPr="007B3FF9" w14:paraId="7E034459" w14:textId="77777777" w:rsidTr="003D0462">
        <w:trPr>
          <w:trHeight w:val="225"/>
          <w:jc w:val="center"/>
        </w:trPr>
        <w:tc>
          <w:tcPr>
            <w:tcW w:w="959" w:type="dxa"/>
            <w:tcBorders>
              <w:top w:val="nil"/>
              <w:bottom w:val="single" w:sz="4" w:space="0" w:color="auto"/>
            </w:tcBorders>
            <w:shd w:val="clear" w:color="auto" w:fill="auto"/>
          </w:tcPr>
          <w:p w14:paraId="2C5C6B86" w14:textId="77777777" w:rsidR="00B25F29" w:rsidRPr="007B3FF9" w:rsidRDefault="00B25F29" w:rsidP="003D0462">
            <w:pPr>
              <w:pStyle w:val="TAC"/>
              <w:jc w:val="left"/>
            </w:pPr>
          </w:p>
        </w:tc>
        <w:tc>
          <w:tcPr>
            <w:tcW w:w="2831" w:type="dxa"/>
          </w:tcPr>
          <w:p w14:paraId="7095B218" w14:textId="77777777" w:rsidR="00B25F29" w:rsidRPr="007B3FF9" w:rsidRDefault="00B25F29" w:rsidP="003D0462">
            <w:pPr>
              <w:pStyle w:val="TAL"/>
            </w:pPr>
            <w:r w:rsidRPr="007B3FF9">
              <w:t>Frequency range</w:t>
            </w:r>
          </w:p>
        </w:tc>
        <w:tc>
          <w:tcPr>
            <w:tcW w:w="810" w:type="dxa"/>
          </w:tcPr>
          <w:p w14:paraId="39DE2852" w14:textId="77777777" w:rsidR="00B25F29" w:rsidRPr="007B3FF9" w:rsidRDefault="00B25F29" w:rsidP="003D0462">
            <w:pPr>
              <w:pStyle w:val="TAC"/>
              <w:jc w:val="left"/>
            </w:pPr>
            <w:r w:rsidRPr="007B3FF9">
              <w:t>2595</w:t>
            </w:r>
          </w:p>
        </w:tc>
        <w:tc>
          <w:tcPr>
            <w:tcW w:w="540" w:type="dxa"/>
          </w:tcPr>
          <w:p w14:paraId="1ABDB752" w14:textId="77777777" w:rsidR="00B25F29" w:rsidRPr="007B3FF9" w:rsidRDefault="00B25F29" w:rsidP="003D0462">
            <w:pPr>
              <w:pStyle w:val="TAC"/>
              <w:jc w:val="left"/>
            </w:pPr>
            <w:r w:rsidRPr="007B3FF9">
              <w:t>-</w:t>
            </w:r>
          </w:p>
        </w:tc>
        <w:tc>
          <w:tcPr>
            <w:tcW w:w="889" w:type="dxa"/>
          </w:tcPr>
          <w:p w14:paraId="7B2E7CFB" w14:textId="77777777" w:rsidR="00B25F29" w:rsidRPr="007B3FF9" w:rsidRDefault="00B25F29" w:rsidP="003D0462">
            <w:pPr>
              <w:pStyle w:val="TAC"/>
              <w:jc w:val="left"/>
            </w:pPr>
            <w:r w:rsidRPr="007B3FF9">
              <w:t>2620</w:t>
            </w:r>
          </w:p>
        </w:tc>
        <w:tc>
          <w:tcPr>
            <w:tcW w:w="1133" w:type="dxa"/>
          </w:tcPr>
          <w:p w14:paraId="417DB23A" w14:textId="77777777" w:rsidR="00B25F29" w:rsidRPr="007B3FF9" w:rsidRDefault="00B25F29" w:rsidP="003D0462">
            <w:pPr>
              <w:pStyle w:val="TAC"/>
              <w:jc w:val="left"/>
            </w:pPr>
            <w:r w:rsidRPr="007B3FF9">
              <w:t>-40</w:t>
            </w:r>
          </w:p>
        </w:tc>
        <w:tc>
          <w:tcPr>
            <w:tcW w:w="850" w:type="dxa"/>
            <w:noWrap/>
          </w:tcPr>
          <w:p w14:paraId="0E2B3D74" w14:textId="77777777" w:rsidR="00B25F29" w:rsidRPr="007B3FF9" w:rsidRDefault="00B25F29" w:rsidP="003D0462">
            <w:pPr>
              <w:pStyle w:val="TAC"/>
              <w:jc w:val="left"/>
            </w:pPr>
            <w:r w:rsidRPr="007B3FF9">
              <w:t>1</w:t>
            </w:r>
          </w:p>
        </w:tc>
        <w:tc>
          <w:tcPr>
            <w:tcW w:w="928" w:type="dxa"/>
            <w:noWrap/>
          </w:tcPr>
          <w:p w14:paraId="2BE15193" w14:textId="77777777" w:rsidR="00B25F29" w:rsidRPr="007B3FF9" w:rsidRDefault="00B25F29" w:rsidP="003D0462">
            <w:pPr>
              <w:pStyle w:val="TAC"/>
              <w:jc w:val="left"/>
            </w:pPr>
            <w:r w:rsidRPr="007B3FF9">
              <w:t>15, 21</w:t>
            </w:r>
          </w:p>
        </w:tc>
      </w:tr>
      <w:tr w:rsidR="00B25F29" w:rsidRPr="007B3FF9" w14:paraId="73BE5218" w14:textId="77777777" w:rsidTr="003D0462">
        <w:trPr>
          <w:trHeight w:val="225"/>
          <w:jc w:val="center"/>
        </w:trPr>
        <w:tc>
          <w:tcPr>
            <w:tcW w:w="959" w:type="dxa"/>
            <w:tcBorders>
              <w:bottom w:val="nil"/>
            </w:tcBorders>
            <w:shd w:val="clear" w:color="auto" w:fill="auto"/>
          </w:tcPr>
          <w:p w14:paraId="5E620344" w14:textId="77777777" w:rsidR="00B25F29" w:rsidRPr="007B3FF9" w:rsidRDefault="00B25F29" w:rsidP="003D0462">
            <w:pPr>
              <w:pStyle w:val="TAC"/>
              <w:jc w:val="left"/>
            </w:pPr>
            <w:r w:rsidRPr="007B3FF9">
              <w:t>n8, n81, n93, n94</w:t>
            </w:r>
          </w:p>
        </w:tc>
        <w:tc>
          <w:tcPr>
            <w:tcW w:w="2831" w:type="dxa"/>
          </w:tcPr>
          <w:p w14:paraId="71242822" w14:textId="77777777" w:rsidR="00B25F29" w:rsidRPr="007B3FF9" w:rsidRDefault="00B25F29" w:rsidP="003D0462">
            <w:pPr>
              <w:pStyle w:val="TAL"/>
            </w:pPr>
            <w:r w:rsidRPr="007B3FF9">
              <w:t>E-UTRA Band 1, 20, 28, 31, 32, 33, 34, 38, 39, 40, 45, 50, 51, 65, 67, 68, 69, 72, 73, 74, 75, 76</w:t>
            </w:r>
          </w:p>
          <w:p w14:paraId="132497CA" w14:textId="77777777" w:rsidR="00B25F29" w:rsidRPr="007B3FF9" w:rsidRDefault="00B25F29" w:rsidP="003D0462">
            <w:pPr>
              <w:pStyle w:val="TAL"/>
            </w:pPr>
            <w:r w:rsidRPr="007B3FF9">
              <w:t>NR Band n101, n104</w:t>
            </w:r>
          </w:p>
        </w:tc>
        <w:tc>
          <w:tcPr>
            <w:tcW w:w="810" w:type="dxa"/>
          </w:tcPr>
          <w:p w14:paraId="7DDFE88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1E8CCE7" w14:textId="77777777" w:rsidR="00B25F29" w:rsidRPr="007B3FF9" w:rsidRDefault="00B25F29" w:rsidP="003D0462">
            <w:pPr>
              <w:pStyle w:val="TAC"/>
              <w:jc w:val="left"/>
            </w:pPr>
            <w:r w:rsidRPr="007B3FF9">
              <w:t>-</w:t>
            </w:r>
          </w:p>
        </w:tc>
        <w:tc>
          <w:tcPr>
            <w:tcW w:w="889" w:type="dxa"/>
          </w:tcPr>
          <w:p w14:paraId="2B097A95"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5B0769B" w14:textId="77777777" w:rsidR="00B25F29" w:rsidRPr="007B3FF9" w:rsidRDefault="00B25F29" w:rsidP="003D0462">
            <w:pPr>
              <w:pStyle w:val="TAC"/>
              <w:jc w:val="left"/>
            </w:pPr>
            <w:r w:rsidRPr="007B3FF9">
              <w:t>-50</w:t>
            </w:r>
          </w:p>
        </w:tc>
        <w:tc>
          <w:tcPr>
            <w:tcW w:w="850" w:type="dxa"/>
            <w:noWrap/>
          </w:tcPr>
          <w:p w14:paraId="7DC2CEEE" w14:textId="77777777" w:rsidR="00B25F29" w:rsidRPr="007B3FF9" w:rsidRDefault="00B25F29" w:rsidP="003D0462">
            <w:pPr>
              <w:pStyle w:val="TAC"/>
              <w:jc w:val="left"/>
            </w:pPr>
            <w:r w:rsidRPr="007B3FF9">
              <w:t>1</w:t>
            </w:r>
          </w:p>
        </w:tc>
        <w:tc>
          <w:tcPr>
            <w:tcW w:w="928" w:type="dxa"/>
            <w:noWrap/>
          </w:tcPr>
          <w:p w14:paraId="35896A43" w14:textId="77777777" w:rsidR="00B25F29" w:rsidRPr="007B3FF9" w:rsidRDefault="00B25F29" w:rsidP="003D0462">
            <w:pPr>
              <w:pStyle w:val="TAC"/>
              <w:jc w:val="left"/>
            </w:pPr>
          </w:p>
        </w:tc>
      </w:tr>
      <w:tr w:rsidR="00B25F29" w:rsidRPr="007B3FF9" w14:paraId="3B2AFC1D" w14:textId="77777777" w:rsidTr="003D0462">
        <w:trPr>
          <w:trHeight w:val="225"/>
          <w:jc w:val="center"/>
        </w:trPr>
        <w:tc>
          <w:tcPr>
            <w:tcW w:w="959" w:type="dxa"/>
            <w:tcBorders>
              <w:top w:val="nil"/>
              <w:bottom w:val="nil"/>
            </w:tcBorders>
            <w:shd w:val="clear" w:color="auto" w:fill="auto"/>
          </w:tcPr>
          <w:p w14:paraId="6760670A" w14:textId="77777777" w:rsidR="00B25F29" w:rsidRPr="007B3FF9" w:rsidRDefault="00B25F29" w:rsidP="003D0462">
            <w:pPr>
              <w:pStyle w:val="TAC"/>
              <w:jc w:val="left"/>
            </w:pPr>
          </w:p>
        </w:tc>
        <w:tc>
          <w:tcPr>
            <w:tcW w:w="2831" w:type="dxa"/>
          </w:tcPr>
          <w:p w14:paraId="785DE271" w14:textId="77777777" w:rsidR="00B25F29" w:rsidRPr="007B3FF9" w:rsidRDefault="00B25F29" w:rsidP="003D0462">
            <w:pPr>
              <w:pStyle w:val="TAL"/>
            </w:pPr>
            <w:r w:rsidRPr="007B3FF9">
              <w:t xml:space="preserve">E-UTRA </w:t>
            </w:r>
            <w:proofErr w:type="gramStart"/>
            <w:r w:rsidRPr="007B3FF9">
              <w:t>band  3</w:t>
            </w:r>
            <w:proofErr w:type="gramEnd"/>
            <w:r w:rsidRPr="007B3FF9">
              <w:t>, 7, 22, 41, 42, 43, 52,</w:t>
            </w:r>
          </w:p>
          <w:p w14:paraId="44C4F3E6" w14:textId="77777777" w:rsidR="00B25F29" w:rsidRPr="007B3FF9" w:rsidRDefault="00B25F29" w:rsidP="003D0462">
            <w:pPr>
              <w:pStyle w:val="TAL"/>
            </w:pPr>
            <w:r w:rsidRPr="007B3FF9">
              <w:t>NR Band n77, n78, n79</w:t>
            </w:r>
          </w:p>
        </w:tc>
        <w:tc>
          <w:tcPr>
            <w:tcW w:w="810" w:type="dxa"/>
          </w:tcPr>
          <w:p w14:paraId="52CD994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47EAAD0" w14:textId="77777777" w:rsidR="00B25F29" w:rsidRPr="007B3FF9" w:rsidRDefault="00B25F29" w:rsidP="003D0462">
            <w:pPr>
              <w:pStyle w:val="TAC"/>
              <w:jc w:val="left"/>
            </w:pPr>
            <w:r w:rsidRPr="007B3FF9">
              <w:t>-</w:t>
            </w:r>
          </w:p>
        </w:tc>
        <w:tc>
          <w:tcPr>
            <w:tcW w:w="889" w:type="dxa"/>
          </w:tcPr>
          <w:p w14:paraId="7A6BBBDC"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212E002" w14:textId="77777777" w:rsidR="00B25F29" w:rsidRPr="007B3FF9" w:rsidRDefault="00B25F29" w:rsidP="003D0462">
            <w:pPr>
              <w:pStyle w:val="TAC"/>
              <w:jc w:val="left"/>
            </w:pPr>
            <w:r w:rsidRPr="007B3FF9">
              <w:t>-50</w:t>
            </w:r>
          </w:p>
        </w:tc>
        <w:tc>
          <w:tcPr>
            <w:tcW w:w="850" w:type="dxa"/>
            <w:noWrap/>
          </w:tcPr>
          <w:p w14:paraId="79287494" w14:textId="77777777" w:rsidR="00B25F29" w:rsidRPr="007B3FF9" w:rsidRDefault="00B25F29" w:rsidP="003D0462">
            <w:pPr>
              <w:pStyle w:val="TAC"/>
              <w:jc w:val="left"/>
            </w:pPr>
            <w:r w:rsidRPr="007B3FF9">
              <w:t>1</w:t>
            </w:r>
          </w:p>
        </w:tc>
        <w:tc>
          <w:tcPr>
            <w:tcW w:w="928" w:type="dxa"/>
            <w:noWrap/>
          </w:tcPr>
          <w:p w14:paraId="200D5963" w14:textId="77777777" w:rsidR="00B25F29" w:rsidRPr="007B3FF9" w:rsidRDefault="00B25F29" w:rsidP="003D0462">
            <w:pPr>
              <w:pStyle w:val="TAC"/>
              <w:jc w:val="left"/>
            </w:pPr>
            <w:r w:rsidRPr="007B3FF9">
              <w:t>2</w:t>
            </w:r>
          </w:p>
        </w:tc>
      </w:tr>
      <w:tr w:rsidR="00B25F29" w:rsidRPr="007B3FF9" w14:paraId="625CEA0C" w14:textId="77777777" w:rsidTr="003D0462">
        <w:trPr>
          <w:trHeight w:val="225"/>
          <w:jc w:val="center"/>
        </w:trPr>
        <w:tc>
          <w:tcPr>
            <w:tcW w:w="959" w:type="dxa"/>
            <w:tcBorders>
              <w:top w:val="nil"/>
              <w:bottom w:val="nil"/>
            </w:tcBorders>
            <w:shd w:val="clear" w:color="auto" w:fill="auto"/>
          </w:tcPr>
          <w:p w14:paraId="7B16B382" w14:textId="77777777" w:rsidR="00B25F29" w:rsidRPr="007B3FF9" w:rsidRDefault="00B25F29" w:rsidP="003D0462">
            <w:pPr>
              <w:pStyle w:val="TAC"/>
              <w:jc w:val="left"/>
            </w:pPr>
          </w:p>
        </w:tc>
        <w:tc>
          <w:tcPr>
            <w:tcW w:w="2831" w:type="dxa"/>
          </w:tcPr>
          <w:p w14:paraId="30F16D4D" w14:textId="77777777" w:rsidR="00B25F29" w:rsidRPr="007B3FF9" w:rsidRDefault="00B25F29" w:rsidP="003D0462">
            <w:pPr>
              <w:pStyle w:val="TAL"/>
            </w:pPr>
            <w:r w:rsidRPr="007B3FF9">
              <w:t>E-UTRA 8</w:t>
            </w:r>
          </w:p>
        </w:tc>
        <w:tc>
          <w:tcPr>
            <w:tcW w:w="810" w:type="dxa"/>
          </w:tcPr>
          <w:p w14:paraId="38FAEC2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D4365F3" w14:textId="77777777" w:rsidR="00B25F29" w:rsidRPr="007B3FF9" w:rsidRDefault="00B25F29" w:rsidP="003D0462">
            <w:pPr>
              <w:pStyle w:val="TAC"/>
              <w:jc w:val="left"/>
            </w:pPr>
            <w:r w:rsidRPr="007B3FF9">
              <w:t>-</w:t>
            </w:r>
          </w:p>
        </w:tc>
        <w:tc>
          <w:tcPr>
            <w:tcW w:w="889" w:type="dxa"/>
          </w:tcPr>
          <w:p w14:paraId="6DAAC875"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4BD91EA6" w14:textId="77777777" w:rsidR="00B25F29" w:rsidRPr="007B3FF9" w:rsidRDefault="00B25F29" w:rsidP="003D0462">
            <w:pPr>
              <w:pStyle w:val="TAC"/>
              <w:jc w:val="left"/>
            </w:pPr>
            <w:r w:rsidRPr="007B3FF9">
              <w:t>-50</w:t>
            </w:r>
          </w:p>
        </w:tc>
        <w:tc>
          <w:tcPr>
            <w:tcW w:w="850" w:type="dxa"/>
            <w:noWrap/>
          </w:tcPr>
          <w:p w14:paraId="6379A0BE" w14:textId="77777777" w:rsidR="00B25F29" w:rsidRPr="007B3FF9" w:rsidRDefault="00B25F29" w:rsidP="003D0462">
            <w:pPr>
              <w:pStyle w:val="TAC"/>
              <w:jc w:val="left"/>
            </w:pPr>
            <w:r w:rsidRPr="007B3FF9">
              <w:t>1</w:t>
            </w:r>
          </w:p>
        </w:tc>
        <w:tc>
          <w:tcPr>
            <w:tcW w:w="928" w:type="dxa"/>
            <w:noWrap/>
          </w:tcPr>
          <w:p w14:paraId="4C187C14" w14:textId="77777777" w:rsidR="00B25F29" w:rsidRPr="007B3FF9" w:rsidRDefault="00B25F29" w:rsidP="003D0462">
            <w:pPr>
              <w:pStyle w:val="TAC"/>
              <w:jc w:val="left"/>
            </w:pPr>
            <w:r w:rsidRPr="007B3FF9">
              <w:t>15</w:t>
            </w:r>
          </w:p>
        </w:tc>
      </w:tr>
      <w:tr w:rsidR="00B25F29" w:rsidRPr="007B3FF9" w14:paraId="4B95F23C" w14:textId="77777777" w:rsidTr="003D0462">
        <w:trPr>
          <w:trHeight w:val="225"/>
          <w:jc w:val="center"/>
        </w:trPr>
        <w:tc>
          <w:tcPr>
            <w:tcW w:w="959" w:type="dxa"/>
            <w:tcBorders>
              <w:top w:val="nil"/>
              <w:bottom w:val="nil"/>
            </w:tcBorders>
            <w:shd w:val="clear" w:color="auto" w:fill="auto"/>
          </w:tcPr>
          <w:p w14:paraId="218BC5F2" w14:textId="77777777" w:rsidR="00B25F29" w:rsidRPr="007B3FF9" w:rsidRDefault="00B25F29" w:rsidP="003D0462">
            <w:pPr>
              <w:pStyle w:val="TAC"/>
              <w:jc w:val="left"/>
            </w:pPr>
          </w:p>
        </w:tc>
        <w:tc>
          <w:tcPr>
            <w:tcW w:w="2831" w:type="dxa"/>
          </w:tcPr>
          <w:p w14:paraId="0A35AADC" w14:textId="77777777" w:rsidR="00B25F29" w:rsidRPr="007B3FF9" w:rsidRDefault="00B25F29" w:rsidP="003D0462">
            <w:pPr>
              <w:pStyle w:val="TAL"/>
            </w:pPr>
            <w:r w:rsidRPr="007B3FF9">
              <w:t>E-UTRA Band 11, 21</w:t>
            </w:r>
          </w:p>
        </w:tc>
        <w:tc>
          <w:tcPr>
            <w:tcW w:w="810" w:type="dxa"/>
          </w:tcPr>
          <w:p w14:paraId="47E87A8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CB0BD18" w14:textId="77777777" w:rsidR="00B25F29" w:rsidRPr="007B3FF9" w:rsidRDefault="00B25F29" w:rsidP="003D0462">
            <w:pPr>
              <w:pStyle w:val="TAC"/>
              <w:jc w:val="left"/>
            </w:pPr>
            <w:r w:rsidRPr="007B3FF9">
              <w:t>-</w:t>
            </w:r>
          </w:p>
        </w:tc>
        <w:tc>
          <w:tcPr>
            <w:tcW w:w="889" w:type="dxa"/>
          </w:tcPr>
          <w:p w14:paraId="635322D3"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76BE215" w14:textId="77777777" w:rsidR="00B25F29" w:rsidRPr="007B3FF9" w:rsidRDefault="00B25F29" w:rsidP="003D0462">
            <w:pPr>
              <w:pStyle w:val="TAC"/>
              <w:jc w:val="left"/>
            </w:pPr>
            <w:r w:rsidRPr="007B3FF9">
              <w:t>-50</w:t>
            </w:r>
          </w:p>
        </w:tc>
        <w:tc>
          <w:tcPr>
            <w:tcW w:w="850" w:type="dxa"/>
            <w:noWrap/>
          </w:tcPr>
          <w:p w14:paraId="50CCE28B" w14:textId="77777777" w:rsidR="00B25F29" w:rsidRPr="007B3FF9" w:rsidRDefault="00B25F29" w:rsidP="003D0462">
            <w:pPr>
              <w:pStyle w:val="TAC"/>
              <w:jc w:val="left"/>
            </w:pPr>
            <w:r w:rsidRPr="007B3FF9">
              <w:t>1</w:t>
            </w:r>
          </w:p>
        </w:tc>
        <w:tc>
          <w:tcPr>
            <w:tcW w:w="928" w:type="dxa"/>
            <w:noWrap/>
          </w:tcPr>
          <w:p w14:paraId="5F1BE10F" w14:textId="77777777" w:rsidR="00B25F29" w:rsidRPr="007B3FF9" w:rsidRDefault="00B25F29" w:rsidP="003D0462">
            <w:pPr>
              <w:pStyle w:val="TAC"/>
              <w:jc w:val="left"/>
            </w:pPr>
          </w:p>
        </w:tc>
      </w:tr>
      <w:tr w:rsidR="00B25F29" w:rsidRPr="007B3FF9" w14:paraId="3375B402" w14:textId="77777777" w:rsidTr="003D0462">
        <w:trPr>
          <w:trHeight w:val="225"/>
          <w:jc w:val="center"/>
        </w:trPr>
        <w:tc>
          <w:tcPr>
            <w:tcW w:w="959" w:type="dxa"/>
            <w:tcBorders>
              <w:top w:val="nil"/>
              <w:bottom w:val="single" w:sz="4" w:space="0" w:color="auto"/>
            </w:tcBorders>
            <w:shd w:val="clear" w:color="auto" w:fill="auto"/>
          </w:tcPr>
          <w:p w14:paraId="527AD651" w14:textId="77777777" w:rsidR="00B25F29" w:rsidRPr="007B3FF9" w:rsidRDefault="00B25F29" w:rsidP="003D0462">
            <w:pPr>
              <w:pStyle w:val="TAC"/>
              <w:jc w:val="left"/>
            </w:pPr>
          </w:p>
        </w:tc>
        <w:tc>
          <w:tcPr>
            <w:tcW w:w="2831" w:type="dxa"/>
          </w:tcPr>
          <w:p w14:paraId="4D7CB831" w14:textId="77777777" w:rsidR="00B25F29" w:rsidRPr="007B3FF9" w:rsidRDefault="00B25F29" w:rsidP="003D0462">
            <w:pPr>
              <w:pStyle w:val="TAL"/>
            </w:pPr>
            <w:r w:rsidRPr="007B3FF9">
              <w:t>Frequency range</w:t>
            </w:r>
          </w:p>
        </w:tc>
        <w:tc>
          <w:tcPr>
            <w:tcW w:w="810" w:type="dxa"/>
          </w:tcPr>
          <w:p w14:paraId="44B316AD" w14:textId="77777777" w:rsidR="00B25F29" w:rsidRPr="007B3FF9" w:rsidRDefault="00B25F29" w:rsidP="003D0462">
            <w:pPr>
              <w:pStyle w:val="TAC"/>
              <w:jc w:val="left"/>
            </w:pPr>
            <w:r w:rsidRPr="007B3FF9">
              <w:t>1884.5</w:t>
            </w:r>
          </w:p>
        </w:tc>
        <w:tc>
          <w:tcPr>
            <w:tcW w:w="540" w:type="dxa"/>
          </w:tcPr>
          <w:p w14:paraId="2579D3C0" w14:textId="77777777" w:rsidR="00B25F29" w:rsidRPr="007B3FF9" w:rsidRDefault="00B25F29" w:rsidP="003D0462">
            <w:pPr>
              <w:pStyle w:val="TAC"/>
              <w:jc w:val="left"/>
            </w:pPr>
            <w:r w:rsidRPr="007B3FF9">
              <w:t>-</w:t>
            </w:r>
          </w:p>
        </w:tc>
        <w:tc>
          <w:tcPr>
            <w:tcW w:w="889" w:type="dxa"/>
          </w:tcPr>
          <w:p w14:paraId="4DBD2B9D" w14:textId="77777777" w:rsidR="00B25F29" w:rsidRPr="007B3FF9" w:rsidRDefault="00B25F29" w:rsidP="003D0462">
            <w:pPr>
              <w:pStyle w:val="TAC"/>
              <w:jc w:val="left"/>
            </w:pPr>
            <w:r w:rsidRPr="007B3FF9">
              <w:t>1915.7</w:t>
            </w:r>
          </w:p>
        </w:tc>
        <w:tc>
          <w:tcPr>
            <w:tcW w:w="1133" w:type="dxa"/>
          </w:tcPr>
          <w:p w14:paraId="6D3F0F15" w14:textId="77777777" w:rsidR="00B25F29" w:rsidRPr="007B3FF9" w:rsidRDefault="00B25F29" w:rsidP="003D0462">
            <w:pPr>
              <w:pStyle w:val="TAC"/>
              <w:jc w:val="left"/>
            </w:pPr>
            <w:r w:rsidRPr="007B3FF9">
              <w:t>-41</w:t>
            </w:r>
          </w:p>
        </w:tc>
        <w:tc>
          <w:tcPr>
            <w:tcW w:w="850" w:type="dxa"/>
            <w:noWrap/>
          </w:tcPr>
          <w:p w14:paraId="27328BCC" w14:textId="77777777" w:rsidR="00B25F29" w:rsidRPr="007B3FF9" w:rsidRDefault="00B25F29" w:rsidP="003D0462">
            <w:pPr>
              <w:pStyle w:val="TAC"/>
              <w:jc w:val="left"/>
            </w:pPr>
            <w:r w:rsidRPr="007B3FF9">
              <w:t>0.3</w:t>
            </w:r>
          </w:p>
        </w:tc>
        <w:tc>
          <w:tcPr>
            <w:tcW w:w="928" w:type="dxa"/>
            <w:noWrap/>
          </w:tcPr>
          <w:p w14:paraId="5929CBA1" w14:textId="77777777" w:rsidR="00B25F29" w:rsidRPr="007B3FF9" w:rsidRDefault="00B25F29" w:rsidP="003D0462">
            <w:pPr>
              <w:pStyle w:val="TAC"/>
              <w:jc w:val="left"/>
            </w:pPr>
            <w:r w:rsidRPr="007B3FF9">
              <w:t>8</w:t>
            </w:r>
          </w:p>
        </w:tc>
      </w:tr>
      <w:tr w:rsidR="00B25F29" w:rsidRPr="007B3FF9" w14:paraId="34B03FD8" w14:textId="77777777" w:rsidTr="003D0462">
        <w:trPr>
          <w:trHeight w:val="225"/>
          <w:jc w:val="center"/>
        </w:trPr>
        <w:tc>
          <w:tcPr>
            <w:tcW w:w="959" w:type="dxa"/>
            <w:tcBorders>
              <w:bottom w:val="nil"/>
            </w:tcBorders>
            <w:shd w:val="clear" w:color="auto" w:fill="auto"/>
          </w:tcPr>
          <w:p w14:paraId="4587865F" w14:textId="77777777" w:rsidR="00B25F29" w:rsidRPr="007B3FF9" w:rsidRDefault="00B25F29" w:rsidP="003D0462">
            <w:pPr>
              <w:pStyle w:val="TAC"/>
              <w:jc w:val="left"/>
            </w:pPr>
            <w:r w:rsidRPr="007B3FF9">
              <w:t>n12</w:t>
            </w:r>
          </w:p>
        </w:tc>
        <w:tc>
          <w:tcPr>
            <w:tcW w:w="2831" w:type="dxa"/>
          </w:tcPr>
          <w:p w14:paraId="7B3AB596" w14:textId="77777777" w:rsidR="00B25F29" w:rsidRPr="007B3FF9" w:rsidRDefault="00B25F29" w:rsidP="003D0462">
            <w:pPr>
              <w:pStyle w:val="TAL"/>
            </w:pPr>
            <w:r w:rsidRPr="007B3FF9">
              <w:t>E-UTRA Band 2, 5, 13, 14, 17, 24, 25, 26, 27, 30, 41, 53, 70, 71, 74, 103</w:t>
            </w:r>
          </w:p>
        </w:tc>
        <w:tc>
          <w:tcPr>
            <w:tcW w:w="810" w:type="dxa"/>
          </w:tcPr>
          <w:p w14:paraId="16553BD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EE5AD27" w14:textId="77777777" w:rsidR="00B25F29" w:rsidRPr="007B3FF9" w:rsidRDefault="00B25F29" w:rsidP="003D0462">
            <w:pPr>
              <w:pStyle w:val="TAC"/>
              <w:jc w:val="left"/>
            </w:pPr>
            <w:r w:rsidRPr="007B3FF9">
              <w:t>-</w:t>
            </w:r>
          </w:p>
        </w:tc>
        <w:tc>
          <w:tcPr>
            <w:tcW w:w="889" w:type="dxa"/>
          </w:tcPr>
          <w:p w14:paraId="2C308949"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5D0F805F" w14:textId="77777777" w:rsidR="00B25F29" w:rsidRPr="007B3FF9" w:rsidRDefault="00B25F29" w:rsidP="003D0462">
            <w:pPr>
              <w:pStyle w:val="TAC"/>
              <w:jc w:val="left"/>
            </w:pPr>
            <w:r w:rsidRPr="007B3FF9">
              <w:t>-50</w:t>
            </w:r>
          </w:p>
        </w:tc>
        <w:tc>
          <w:tcPr>
            <w:tcW w:w="850" w:type="dxa"/>
            <w:noWrap/>
          </w:tcPr>
          <w:p w14:paraId="36BCA7F6" w14:textId="77777777" w:rsidR="00B25F29" w:rsidRPr="007B3FF9" w:rsidRDefault="00B25F29" w:rsidP="003D0462">
            <w:pPr>
              <w:pStyle w:val="TAC"/>
              <w:jc w:val="left"/>
            </w:pPr>
            <w:r w:rsidRPr="007B3FF9">
              <w:t>1</w:t>
            </w:r>
          </w:p>
        </w:tc>
        <w:tc>
          <w:tcPr>
            <w:tcW w:w="928" w:type="dxa"/>
            <w:noWrap/>
          </w:tcPr>
          <w:p w14:paraId="7E844DF9" w14:textId="77777777" w:rsidR="00B25F29" w:rsidRPr="007B3FF9" w:rsidRDefault="00B25F29" w:rsidP="003D0462">
            <w:pPr>
              <w:pStyle w:val="TAC"/>
              <w:jc w:val="left"/>
            </w:pPr>
          </w:p>
        </w:tc>
      </w:tr>
      <w:tr w:rsidR="00B25F29" w:rsidRPr="007B3FF9" w14:paraId="4E60D8A5" w14:textId="77777777" w:rsidTr="003D0462">
        <w:trPr>
          <w:trHeight w:val="225"/>
          <w:jc w:val="center"/>
        </w:trPr>
        <w:tc>
          <w:tcPr>
            <w:tcW w:w="959" w:type="dxa"/>
            <w:tcBorders>
              <w:top w:val="nil"/>
              <w:bottom w:val="nil"/>
            </w:tcBorders>
            <w:shd w:val="clear" w:color="auto" w:fill="auto"/>
          </w:tcPr>
          <w:p w14:paraId="688E1B02" w14:textId="77777777" w:rsidR="00B25F29" w:rsidRPr="007B3FF9" w:rsidRDefault="00B25F29" w:rsidP="003D0462">
            <w:pPr>
              <w:pStyle w:val="TAC"/>
              <w:jc w:val="left"/>
            </w:pPr>
          </w:p>
        </w:tc>
        <w:tc>
          <w:tcPr>
            <w:tcW w:w="2831" w:type="dxa"/>
          </w:tcPr>
          <w:p w14:paraId="2EAEF7E4" w14:textId="77777777" w:rsidR="00B25F29" w:rsidRPr="007B3FF9" w:rsidRDefault="00B25F29" w:rsidP="003D0462">
            <w:pPr>
              <w:pStyle w:val="TAL"/>
            </w:pPr>
            <w:r w:rsidRPr="007B3FF9">
              <w:t>E-UTRA Band 4, 48, 50, 51, 66</w:t>
            </w:r>
          </w:p>
          <w:p w14:paraId="0968A958" w14:textId="77777777" w:rsidR="00B25F29" w:rsidRPr="007B3FF9" w:rsidRDefault="00B25F29" w:rsidP="003D0462">
            <w:pPr>
              <w:pStyle w:val="TAL"/>
            </w:pPr>
            <w:r w:rsidRPr="007B3FF9">
              <w:t>NR Band n77</w:t>
            </w:r>
          </w:p>
        </w:tc>
        <w:tc>
          <w:tcPr>
            <w:tcW w:w="810" w:type="dxa"/>
          </w:tcPr>
          <w:p w14:paraId="0F353B5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83205B9" w14:textId="77777777" w:rsidR="00B25F29" w:rsidRPr="007B3FF9" w:rsidRDefault="00B25F29" w:rsidP="003D0462">
            <w:pPr>
              <w:pStyle w:val="TAC"/>
              <w:jc w:val="left"/>
            </w:pPr>
            <w:r w:rsidRPr="007B3FF9">
              <w:t>-</w:t>
            </w:r>
          </w:p>
        </w:tc>
        <w:tc>
          <w:tcPr>
            <w:tcW w:w="889" w:type="dxa"/>
          </w:tcPr>
          <w:p w14:paraId="02123585"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F9BE259" w14:textId="77777777" w:rsidR="00B25F29" w:rsidRPr="007B3FF9" w:rsidRDefault="00B25F29" w:rsidP="003D0462">
            <w:pPr>
              <w:pStyle w:val="TAC"/>
              <w:jc w:val="left"/>
            </w:pPr>
            <w:r w:rsidRPr="007B3FF9">
              <w:t>-50</w:t>
            </w:r>
          </w:p>
        </w:tc>
        <w:tc>
          <w:tcPr>
            <w:tcW w:w="850" w:type="dxa"/>
            <w:noWrap/>
          </w:tcPr>
          <w:p w14:paraId="6A471832" w14:textId="77777777" w:rsidR="00B25F29" w:rsidRPr="007B3FF9" w:rsidRDefault="00B25F29" w:rsidP="003D0462">
            <w:pPr>
              <w:pStyle w:val="TAC"/>
              <w:jc w:val="left"/>
            </w:pPr>
            <w:r w:rsidRPr="007B3FF9">
              <w:t>1</w:t>
            </w:r>
          </w:p>
        </w:tc>
        <w:tc>
          <w:tcPr>
            <w:tcW w:w="928" w:type="dxa"/>
            <w:noWrap/>
          </w:tcPr>
          <w:p w14:paraId="447818EB" w14:textId="77777777" w:rsidR="00B25F29" w:rsidRPr="007B3FF9" w:rsidRDefault="00B25F29" w:rsidP="003D0462">
            <w:pPr>
              <w:pStyle w:val="TAC"/>
              <w:jc w:val="left"/>
            </w:pPr>
            <w:r w:rsidRPr="007B3FF9">
              <w:t>2</w:t>
            </w:r>
          </w:p>
        </w:tc>
      </w:tr>
      <w:tr w:rsidR="00B25F29" w:rsidRPr="007B3FF9" w14:paraId="49221C62" w14:textId="77777777" w:rsidTr="003D0462">
        <w:trPr>
          <w:trHeight w:val="225"/>
          <w:jc w:val="center"/>
        </w:trPr>
        <w:tc>
          <w:tcPr>
            <w:tcW w:w="959" w:type="dxa"/>
            <w:tcBorders>
              <w:top w:val="nil"/>
              <w:bottom w:val="single" w:sz="4" w:space="0" w:color="auto"/>
            </w:tcBorders>
            <w:shd w:val="clear" w:color="auto" w:fill="auto"/>
          </w:tcPr>
          <w:p w14:paraId="746413A5" w14:textId="77777777" w:rsidR="00B25F29" w:rsidRPr="007B3FF9" w:rsidRDefault="00B25F29" w:rsidP="003D0462">
            <w:pPr>
              <w:pStyle w:val="TAC"/>
              <w:jc w:val="left"/>
            </w:pPr>
          </w:p>
        </w:tc>
        <w:tc>
          <w:tcPr>
            <w:tcW w:w="2831" w:type="dxa"/>
          </w:tcPr>
          <w:p w14:paraId="3E529BC0" w14:textId="77777777" w:rsidR="00B25F29" w:rsidRPr="007B3FF9" w:rsidRDefault="00B25F29" w:rsidP="003D0462">
            <w:pPr>
              <w:pStyle w:val="TAL"/>
            </w:pPr>
            <w:r w:rsidRPr="007B3FF9">
              <w:t>E-UTRA Band 12, 85</w:t>
            </w:r>
          </w:p>
        </w:tc>
        <w:tc>
          <w:tcPr>
            <w:tcW w:w="810" w:type="dxa"/>
          </w:tcPr>
          <w:p w14:paraId="022DE38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57D7BAB" w14:textId="77777777" w:rsidR="00B25F29" w:rsidRPr="007B3FF9" w:rsidRDefault="00B25F29" w:rsidP="003D0462">
            <w:pPr>
              <w:pStyle w:val="TAC"/>
              <w:jc w:val="left"/>
            </w:pPr>
            <w:r w:rsidRPr="007B3FF9">
              <w:t>-</w:t>
            </w:r>
          </w:p>
        </w:tc>
        <w:tc>
          <w:tcPr>
            <w:tcW w:w="889" w:type="dxa"/>
          </w:tcPr>
          <w:p w14:paraId="29FE249E"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5CF958C" w14:textId="77777777" w:rsidR="00B25F29" w:rsidRPr="007B3FF9" w:rsidRDefault="00B25F29" w:rsidP="003D0462">
            <w:pPr>
              <w:pStyle w:val="TAC"/>
              <w:jc w:val="left"/>
            </w:pPr>
            <w:r w:rsidRPr="007B3FF9">
              <w:t>-50</w:t>
            </w:r>
          </w:p>
        </w:tc>
        <w:tc>
          <w:tcPr>
            <w:tcW w:w="850" w:type="dxa"/>
            <w:noWrap/>
          </w:tcPr>
          <w:p w14:paraId="57A8CEA9" w14:textId="77777777" w:rsidR="00B25F29" w:rsidRPr="007B3FF9" w:rsidRDefault="00B25F29" w:rsidP="003D0462">
            <w:pPr>
              <w:pStyle w:val="TAC"/>
              <w:jc w:val="left"/>
            </w:pPr>
            <w:r w:rsidRPr="007B3FF9">
              <w:t>1</w:t>
            </w:r>
          </w:p>
        </w:tc>
        <w:tc>
          <w:tcPr>
            <w:tcW w:w="928" w:type="dxa"/>
            <w:noWrap/>
          </w:tcPr>
          <w:p w14:paraId="020D0915" w14:textId="77777777" w:rsidR="00B25F29" w:rsidRPr="007B3FF9" w:rsidRDefault="00B25F29" w:rsidP="003D0462">
            <w:pPr>
              <w:pStyle w:val="TAC"/>
              <w:jc w:val="left"/>
            </w:pPr>
            <w:r w:rsidRPr="007B3FF9">
              <w:t>15</w:t>
            </w:r>
          </w:p>
        </w:tc>
      </w:tr>
      <w:tr w:rsidR="00B25F29" w:rsidRPr="007B3FF9" w14:paraId="531D1051" w14:textId="77777777" w:rsidTr="003D0462">
        <w:trPr>
          <w:trHeight w:val="225"/>
          <w:jc w:val="center"/>
        </w:trPr>
        <w:tc>
          <w:tcPr>
            <w:tcW w:w="959" w:type="dxa"/>
            <w:tcBorders>
              <w:top w:val="nil"/>
              <w:bottom w:val="nil"/>
            </w:tcBorders>
            <w:shd w:val="clear" w:color="auto" w:fill="auto"/>
          </w:tcPr>
          <w:p w14:paraId="3CA7A675" w14:textId="77777777" w:rsidR="00B25F29" w:rsidRPr="007B3FF9" w:rsidRDefault="00B25F29" w:rsidP="003D0462">
            <w:pPr>
              <w:pStyle w:val="TAC"/>
              <w:jc w:val="left"/>
            </w:pPr>
            <w:r w:rsidRPr="007B3FF9">
              <w:rPr>
                <w:lang w:eastAsia="zh-CN"/>
              </w:rPr>
              <w:t>n13</w:t>
            </w:r>
          </w:p>
        </w:tc>
        <w:tc>
          <w:tcPr>
            <w:tcW w:w="2831" w:type="dxa"/>
          </w:tcPr>
          <w:p w14:paraId="06A9B298" w14:textId="77777777" w:rsidR="00B25F29" w:rsidRPr="007B3FF9" w:rsidRDefault="00B25F29" w:rsidP="003D0462">
            <w:pPr>
              <w:pStyle w:val="TAL"/>
            </w:pPr>
            <w:r w:rsidRPr="007B3FF9">
              <w:t>E-UTRA Band 2, 4, 5,12, 13, 17</w:t>
            </w:r>
            <w:r w:rsidRPr="007B3FF9">
              <w:rPr>
                <w:lang w:eastAsia="zh-CN"/>
              </w:rPr>
              <w:t xml:space="preserve">, 25, 26, 27, 29, 41, 48, 50, 51, </w:t>
            </w:r>
            <w:r w:rsidRPr="007B3FF9">
              <w:t>53,</w:t>
            </w:r>
            <w:r w:rsidRPr="007B3FF9">
              <w:rPr>
                <w:rFonts w:ascii="Times New Roman" w:hAnsi="Times New Roman"/>
                <w:sz w:val="20"/>
              </w:rPr>
              <w:t xml:space="preserve"> </w:t>
            </w:r>
            <w:r w:rsidRPr="007B3FF9">
              <w:rPr>
                <w:lang w:eastAsia="zh-CN"/>
              </w:rPr>
              <w:t>66, 70, 71</w:t>
            </w:r>
            <w:r w:rsidRPr="007B3FF9">
              <w:t>, 74, 85</w:t>
            </w:r>
          </w:p>
        </w:tc>
        <w:tc>
          <w:tcPr>
            <w:tcW w:w="810" w:type="dxa"/>
          </w:tcPr>
          <w:p w14:paraId="37352DC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E2962B1" w14:textId="77777777" w:rsidR="00B25F29" w:rsidRPr="007B3FF9" w:rsidRDefault="00B25F29" w:rsidP="003D0462">
            <w:pPr>
              <w:pStyle w:val="TAC"/>
              <w:jc w:val="left"/>
            </w:pPr>
            <w:r w:rsidRPr="007B3FF9">
              <w:t>-</w:t>
            </w:r>
          </w:p>
        </w:tc>
        <w:tc>
          <w:tcPr>
            <w:tcW w:w="889" w:type="dxa"/>
          </w:tcPr>
          <w:p w14:paraId="64BBD36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4A9EB9D" w14:textId="77777777" w:rsidR="00B25F29" w:rsidRPr="007B3FF9" w:rsidRDefault="00B25F29" w:rsidP="003D0462">
            <w:pPr>
              <w:pStyle w:val="TAC"/>
              <w:jc w:val="left"/>
            </w:pPr>
            <w:r w:rsidRPr="007B3FF9">
              <w:t>-50</w:t>
            </w:r>
          </w:p>
        </w:tc>
        <w:tc>
          <w:tcPr>
            <w:tcW w:w="850" w:type="dxa"/>
            <w:noWrap/>
          </w:tcPr>
          <w:p w14:paraId="55C0ADAA" w14:textId="77777777" w:rsidR="00B25F29" w:rsidRPr="007B3FF9" w:rsidRDefault="00B25F29" w:rsidP="003D0462">
            <w:pPr>
              <w:pStyle w:val="TAC"/>
              <w:jc w:val="left"/>
            </w:pPr>
            <w:r w:rsidRPr="007B3FF9">
              <w:t>1</w:t>
            </w:r>
          </w:p>
        </w:tc>
        <w:tc>
          <w:tcPr>
            <w:tcW w:w="928" w:type="dxa"/>
            <w:noWrap/>
          </w:tcPr>
          <w:p w14:paraId="5BD34579" w14:textId="77777777" w:rsidR="00B25F29" w:rsidRPr="007B3FF9" w:rsidRDefault="00B25F29" w:rsidP="003D0462">
            <w:pPr>
              <w:pStyle w:val="TAC"/>
              <w:jc w:val="left"/>
            </w:pPr>
          </w:p>
        </w:tc>
      </w:tr>
      <w:tr w:rsidR="00B25F29" w:rsidRPr="007B3FF9" w14:paraId="56BCA51A" w14:textId="77777777" w:rsidTr="003D0462">
        <w:trPr>
          <w:trHeight w:val="225"/>
          <w:jc w:val="center"/>
        </w:trPr>
        <w:tc>
          <w:tcPr>
            <w:tcW w:w="959" w:type="dxa"/>
            <w:tcBorders>
              <w:top w:val="nil"/>
              <w:bottom w:val="nil"/>
            </w:tcBorders>
            <w:shd w:val="clear" w:color="auto" w:fill="auto"/>
          </w:tcPr>
          <w:p w14:paraId="1D07D9B5" w14:textId="77777777" w:rsidR="00B25F29" w:rsidRPr="007B3FF9" w:rsidRDefault="00B25F29" w:rsidP="003D0462">
            <w:pPr>
              <w:pStyle w:val="TAC"/>
              <w:jc w:val="left"/>
            </w:pPr>
          </w:p>
        </w:tc>
        <w:tc>
          <w:tcPr>
            <w:tcW w:w="2831" w:type="dxa"/>
          </w:tcPr>
          <w:p w14:paraId="5137A5E8" w14:textId="77777777" w:rsidR="00B25F29" w:rsidRPr="007B3FF9" w:rsidRDefault="00B25F29" w:rsidP="003D0462">
            <w:pPr>
              <w:pStyle w:val="TAL"/>
            </w:pPr>
            <w:r w:rsidRPr="007B3FF9">
              <w:t>E-UTRA Band 14, 103</w:t>
            </w:r>
          </w:p>
        </w:tc>
        <w:tc>
          <w:tcPr>
            <w:tcW w:w="810" w:type="dxa"/>
          </w:tcPr>
          <w:p w14:paraId="5EE4951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2395F97" w14:textId="77777777" w:rsidR="00B25F29" w:rsidRPr="007B3FF9" w:rsidRDefault="00B25F29" w:rsidP="003D0462">
            <w:pPr>
              <w:pStyle w:val="TAC"/>
              <w:jc w:val="left"/>
            </w:pPr>
            <w:r w:rsidRPr="007B3FF9">
              <w:t>-</w:t>
            </w:r>
          </w:p>
        </w:tc>
        <w:tc>
          <w:tcPr>
            <w:tcW w:w="889" w:type="dxa"/>
          </w:tcPr>
          <w:p w14:paraId="6E14E677"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2DA4F6E" w14:textId="77777777" w:rsidR="00B25F29" w:rsidRPr="007B3FF9" w:rsidRDefault="00B25F29" w:rsidP="003D0462">
            <w:pPr>
              <w:pStyle w:val="TAC"/>
              <w:jc w:val="left"/>
            </w:pPr>
            <w:r w:rsidRPr="007B3FF9">
              <w:t>-50</w:t>
            </w:r>
          </w:p>
        </w:tc>
        <w:tc>
          <w:tcPr>
            <w:tcW w:w="850" w:type="dxa"/>
            <w:noWrap/>
          </w:tcPr>
          <w:p w14:paraId="7C26049A" w14:textId="77777777" w:rsidR="00B25F29" w:rsidRPr="007B3FF9" w:rsidRDefault="00B25F29" w:rsidP="003D0462">
            <w:pPr>
              <w:pStyle w:val="TAC"/>
              <w:jc w:val="left"/>
            </w:pPr>
            <w:r w:rsidRPr="007B3FF9">
              <w:t>1</w:t>
            </w:r>
          </w:p>
        </w:tc>
        <w:tc>
          <w:tcPr>
            <w:tcW w:w="928" w:type="dxa"/>
            <w:noWrap/>
          </w:tcPr>
          <w:p w14:paraId="598B7963" w14:textId="77777777" w:rsidR="00B25F29" w:rsidRPr="007B3FF9" w:rsidRDefault="00B25F29" w:rsidP="003D0462">
            <w:pPr>
              <w:pStyle w:val="TAC"/>
              <w:jc w:val="left"/>
            </w:pPr>
            <w:r w:rsidRPr="007B3FF9">
              <w:t>15</w:t>
            </w:r>
          </w:p>
        </w:tc>
      </w:tr>
      <w:tr w:rsidR="00B25F29" w:rsidRPr="007B3FF9" w14:paraId="01F61444" w14:textId="77777777" w:rsidTr="003D0462">
        <w:trPr>
          <w:trHeight w:val="225"/>
          <w:jc w:val="center"/>
        </w:trPr>
        <w:tc>
          <w:tcPr>
            <w:tcW w:w="959" w:type="dxa"/>
            <w:tcBorders>
              <w:top w:val="nil"/>
              <w:bottom w:val="nil"/>
            </w:tcBorders>
            <w:shd w:val="clear" w:color="auto" w:fill="auto"/>
          </w:tcPr>
          <w:p w14:paraId="1E16C3FE" w14:textId="77777777" w:rsidR="00B25F29" w:rsidRPr="007B3FF9" w:rsidRDefault="00B25F29" w:rsidP="003D0462">
            <w:pPr>
              <w:pStyle w:val="TAC"/>
              <w:jc w:val="left"/>
            </w:pPr>
          </w:p>
        </w:tc>
        <w:tc>
          <w:tcPr>
            <w:tcW w:w="2831" w:type="dxa"/>
          </w:tcPr>
          <w:p w14:paraId="6A69B02D" w14:textId="77777777" w:rsidR="00B25F29" w:rsidRPr="007B3FF9" w:rsidRDefault="00B25F29" w:rsidP="003D0462">
            <w:pPr>
              <w:pStyle w:val="TAL"/>
            </w:pPr>
            <w:r w:rsidRPr="007B3FF9">
              <w:t>E-UTRA Band 24, 30</w:t>
            </w:r>
          </w:p>
          <w:p w14:paraId="7398A46F" w14:textId="77777777" w:rsidR="00B25F29" w:rsidRPr="007B3FF9" w:rsidRDefault="00B25F29" w:rsidP="003D0462">
            <w:pPr>
              <w:pStyle w:val="TAL"/>
            </w:pPr>
            <w:r w:rsidRPr="007B3FF9">
              <w:t>NR Band n77</w:t>
            </w:r>
          </w:p>
        </w:tc>
        <w:tc>
          <w:tcPr>
            <w:tcW w:w="810" w:type="dxa"/>
          </w:tcPr>
          <w:p w14:paraId="41E91A5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6A4DB6B" w14:textId="77777777" w:rsidR="00B25F29" w:rsidRPr="007B3FF9" w:rsidRDefault="00B25F29" w:rsidP="003D0462">
            <w:pPr>
              <w:pStyle w:val="TAC"/>
              <w:jc w:val="left"/>
            </w:pPr>
            <w:r w:rsidRPr="007B3FF9">
              <w:t>-</w:t>
            </w:r>
          </w:p>
        </w:tc>
        <w:tc>
          <w:tcPr>
            <w:tcW w:w="889" w:type="dxa"/>
          </w:tcPr>
          <w:p w14:paraId="1D8260DB"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DCA61E4" w14:textId="77777777" w:rsidR="00B25F29" w:rsidRPr="007B3FF9" w:rsidRDefault="00B25F29" w:rsidP="003D0462">
            <w:pPr>
              <w:pStyle w:val="TAC"/>
              <w:jc w:val="left"/>
            </w:pPr>
            <w:r w:rsidRPr="007B3FF9">
              <w:t>-50</w:t>
            </w:r>
          </w:p>
        </w:tc>
        <w:tc>
          <w:tcPr>
            <w:tcW w:w="850" w:type="dxa"/>
            <w:noWrap/>
          </w:tcPr>
          <w:p w14:paraId="481A215F" w14:textId="77777777" w:rsidR="00B25F29" w:rsidRPr="007B3FF9" w:rsidRDefault="00B25F29" w:rsidP="003D0462">
            <w:pPr>
              <w:pStyle w:val="TAC"/>
              <w:jc w:val="left"/>
            </w:pPr>
            <w:r w:rsidRPr="007B3FF9">
              <w:t>1</w:t>
            </w:r>
          </w:p>
        </w:tc>
        <w:tc>
          <w:tcPr>
            <w:tcW w:w="928" w:type="dxa"/>
            <w:noWrap/>
          </w:tcPr>
          <w:p w14:paraId="2D7F2689" w14:textId="77777777" w:rsidR="00B25F29" w:rsidRPr="007B3FF9" w:rsidRDefault="00B25F29" w:rsidP="003D0462">
            <w:pPr>
              <w:pStyle w:val="TAC"/>
              <w:jc w:val="left"/>
            </w:pPr>
            <w:r w:rsidRPr="007B3FF9">
              <w:t>2</w:t>
            </w:r>
          </w:p>
        </w:tc>
      </w:tr>
      <w:tr w:rsidR="00B25F29" w:rsidRPr="007B3FF9" w14:paraId="44DF0972" w14:textId="77777777" w:rsidTr="003D0462">
        <w:trPr>
          <w:trHeight w:val="225"/>
          <w:jc w:val="center"/>
        </w:trPr>
        <w:tc>
          <w:tcPr>
            <w:tcW w:w="959" w:type="dxa"/>
            <w:tcBorders>
              <w:top w:val="nil"/>
              <w:bottom w:val="nil"/>
            </w:tcBorders>
            <w:shd w:val="clear" w:color="auto" w:fill="auto"/>
          </w:tcPr>
          <w:p w14:paraId="5874148C" w14:textId="77777777" w:rsidR="00B25F29" w:rsidRPr="007B3FF9" w:rsidRDefault="00B25F29" w:rsidP="003D0462">
            <w:pPr>
              <w:pStyle w:val="TAC"/>
              <w:jc w:val="left"/>
            </w:pPr>
          </w:p>
        </w:tc>
        <w:tc>
          <w:tcPr>
            <w:tcW w:w="2831" w:type="dxa"/>
          </w:tcPr>
          <w:p w14:paraId="78452044" w14:textId="77777777" w:rsidR="00B25F29" w:rsidRPr="007B3FF9" w:rsidRDefault="00B25F29" w:rsidP="003D0462">
            <w:pPr>
              <w:pStyle w:val="TAL"/>
            </w:pPr>
            <w:r w:rsidRPr="007B3FF9">
              <w:t>Frequency range</w:t>
            </w:r>
          </w:p>
        </w:tc>
        <w:tc>
          <w:tcPr>
            <w:tcW w:w="810" w:type="dxa"/>
          </w:tcPr>
          <w:p w14:paraId="0EF3C6A5" w14:textId="77777777" w:rsidR="00B25F29" w:rsidRPr="007B3FF9" w:rsidRDefault="00B25F29" w:rsidP="003D0462">
            <w:pPr>
              <w:pStyle w:val="TAC"/>
              <w:jc w:val="left"/>
            </w:pPr>
            <w:r w:rsidRPr="007B3FF9">
              <w:t>769</w:t>
            </w:r>
          </w:p>
        </w:tc>
        <w:tc>
          <w:tcPr>
            <w:tcW w:w="540" w:type="dxa"/>
          </w:tcPr>
          <w:p w14:paraId="391857D2" w14:textId="77777777" w:rsidR="00B25F29" w:rsidRPr="007B3FF9" w:rsidRDefault="00B25F29" w:rsidP="003D0462">
            <w:pPr>
              <w:pStyle w:val="TAC"/>
              <w:jc w:val="left"/>
            </w:pPr>
            <w:r w:rsidRPr="007B3FF9">
              <w:t>-</w:t>
            </w:r>
          </w:p>
        </w:tc>
        <w:tc>
          <w:tcPr>
            <w:tcW w:w="889" w:type="dxa"/>
          </w:tcPr>
          <w:p w14:paraId="75EDEFBF" w14:textId="77777777" w:rsidR="00B25F29" w:rsidRPr="007B3FF9" w:rsidRDefault="00B25F29" w:rsidP="003D0462">
            <w:pPr>
              <w:pStyle w:val="TAC"/>
              <w:jc w:val="left"/>
            </w:pPr>
            <w:r w:rsidRPr="007B3FF9">
              <w:t>775</w:t>
            </w:r>
          </w:p>
        </w:tc>
        <w:tc>
          <w:tcPr>
            <w:tcW w:w="1133" w:type="dxa"/>
          </w:tcPr>
          <w:p w14:paraId="44137822" w14:textId="77777777" w:rsidR="00B25F29" w:rsidRPr="007B3FF9" w:rsidRDefault="00B25F29" w:rsidP="003D0462">
            <w:pPr>
              <w:pStyle w:val="TAC"/>
              <w:jc w:val="left"/>
            </w:pPr>
            <w:r w:rsidRPr="007B3FF9">
              <w:t>-35</w:t>
            </w:r>
          </w:p>
        </w:tc>
        <w:tc>
          <w:tcPr>
            <w:tcW w:w="850" w:type="dxa"/>
            <w:noWrap/>
          </w:tcPr>
          <w:p w14:paraId="39F49308" w14:textId="77777777" w:rsidR="00B25F29" w:rsidRPr="007B3FF9" w:rsidRDefault="00B25F29" w:rsidP="003D0462">
            <w:pPr>
              <w:pStyle w:val="TAC"/>
              <w:jc w:val="left"/>
            </w:pPr>
            <w:r w:rsidRPr="007B3FF9">
              <w:t>0.00625</w:t>
            </w:r>
          </w:p>
        </w:tc>
        <w:tc>
          <w:tcPr>
            <w:tcW w:w="928" w:type="dxa"/>
            <w:noWrap/>
          </w:tcPr>
          <w:p w14:paraId="76B97C36" w14:textId="77777777" w:rsidR="00B25F29" w:rsidRPr="007B3FF9" w:rsidRDefault="00B25F29" w:rsidP="003D0462">
            <w:pPr>
              <w:pStyle w:val="TAC"/>
              <w:jc w:val="left"/>
            </w:pPr>
            <w:r w:rsidRPr="007B3FF9">
              <w:t>15</w:t>
            </w:r>
          </w:p>
        </w:tc>
      </w:tr>
      <w:tr w:rsidR="00B25F29" w:rsidRPr="007B3FF9" w14:paraId="400140AB" w14:textId="77777777" w:rsidTr="003D0462">
        <w:trPr>
          <w:trHeight w:val="225"/>
          <w:jc w:val="center"/>
        </w:trPr>
        <w:tc>
          <w:tcPr>
            <w:tcW w:w="959" w:type="dxa"/>
            <w:tcBorders>
              <w:top w:val="nil"/>
              <w:bottom w:val="single" w:sz="4" w:space="0" w:color="auto"/>
            </w:tcBorders>
            <w:shd w:val="clear" w:color="auto" w:fill="auto"/>
          </w:tcPr>
          <w:p w14:paraId="3B7A2E8F" w14:textId="77777777" w:rsidR="00B25F29" w:rsidRPr="007B3FF9" w:rsidRDefault="00B25F29" w:rsidP="003D0462">
            <w:pPr>
              <w:pStyle w:val="TAC"/>
              <w:jc w:val="left"/>
            </w:pPr>
          </w:p>
        </w:tc>
        <w:tc>
          <w:tcPr>
            <w:tcW w:w="2831" w:type="dxa"/>
          </w:tcPr>
          <w:p w14:paraId="5958FD1D" w14:textId="77777777" w:rsidR="00B25F29" w:rsidRPr="007B3FF9" w:rsidRDefault="00B25F29" w:rsidP="003D0462">
            <w:pPr>
              <w:pStyle w:val="TAL"/>
            </w:pPr>
            <w:r w:rsidRPr="007B3FF9">
              <w:t>Frequency range</w:t>
            </w:r>
          </w:p>
        </w:tc>
        <w:tc>
          <w:tcPr>
            <w:tcW w:w="810" w:type="dxa"/>
          </w:tcPr>
          <w:p w14:paraId="45F32138" w14:textId="77777777" w:rsidR="00B25F29" w:rsidRPr="007B3FF9" w:rsidRDefault="00B25F29" w:rsidP="003D0462">
            <w:pPr>
              <w:pStyle w:val="TAC"/>
              <w:jc w:val="left"/>
            </w:pPr>
            <w:r w:rsidRPr="007B3FF9">
              <w:t>799</w:t>
            </w:r>
          </w:p>
        </w:tc>
        <w:tc>
          <w:tcPr>
            <w:tcW w:w="540" w:type="dxa"/>
          </w:tcPr>
          <w:p w14:paraId="1B4E3976" w14:textId="77777777" w:rsidR="00B25F29" w:rsidRPr="007B3FF9" w:rsidRDefault="00B25F29" w:rsidP="003D0462">
            <w:pPr>
              <w:pStyle w:val="TAC"/>
              <w:jc w:val="left"/>
            </w:pPr>
            <w:r w:rsidRPr="007B3FF9">
              <w:t>-</w:t>
            </w:r>
          </w:p>
        </w:tc>
        <w:tc>
          <w:tcPr>
            <w:tcW w:w="889" w:type="dxa"/>
          </w:tcPr>
          <w:p w14:paraId="22FF2EB9" w14:textId="77777777" w:rsidR="00B25F29" w:rsidRPr="007B3FF9" w:rsidRDefault="00B25F29" w:rsidP="003D0462">
            <w:pPr>
              <w:pStyle w:val="TAC"/>
              <w:jc w:val="left"/>
            </w:pPr>
            <w:r w:rsidRPr="007B3FF9">
              <w:t>805</w:t>
            </w:r>
          </w:p>
        </w:tc>
        <w:tc>
          <w:tcPr>
            <w:tcW w:w="1133" w:type="dxa"/>
          </w:tcPr>
          <w:p w14:paraId="32B0344B" w14:textId="77777777" w:rsidR="00B25F29" w:rsidRPr="007B3FF9" w:rsidRDefault="00B25F29" w:rsidP="003D0462">
            <w:pPr>
              <w:pStyle w:val="TAC"/>
              <w:jc w:val="left"/>
            </w:pPr>
            <w:r w:rsidRPr="007B3FF9">
              <w:t>-35</w:t>
            </w:r>
          </w:p>
        </w:tc>
        <w:tc>
          <w:tcPr>
            <w:tcW w:w="850" w:type="dxa"/>
            <w:noWrap/>
          </w:tcPr>
          <w:p w14:paraId="2CD2E6DB" w14:textId="77777777" w:rsidR="00B25F29" w:rsidRPr="007B3FF9" w:rsidRDefault="00B25F29" w:rsidP="003D0462">
            <w:pPr>
              <w:pStyle w:val="TAC"/>
              <w:jc w:val="left"/>
            </w:pPr>
            <w:r w:rsidRPr="007B3FF9">
              <w:t>0.00625</w:t>
            </w:r>
          </w:p>
        </w:tc>
        <w:tc>
          <w:tcPr>
            <w:tcW w:w="928" w:type="dxa"/>
            <w:noWrap/>
          </w:tcPr>
          <w:p w14:paraId="31EF2F95" w14:textId="77777777" w:rsidR="00B25F29" w:rsidRPr="007B3FF9" w:rsidRDefault="00B25F29" w:rsidP="003D0462">
            <w:pPr>
              <w:pStyle w:val="TAC"/>
              <w:jc w:val="left"/>
            </w:pPr>
            <w:r w:rsidRPr="007B3FF9">
              <w:t>11, 15</w:t>
            </w:r>
          </w:p>
        </w:tc>
      </w:tr>
      <w:tr w:rsidR="00B25F29" w:rsidRPr="007B3FF9" w14:paraId="5A871BDE" w14:textId="77777777" w:rsidTr="003D0462">
        <w:trPr>
          <w:trHeight w:val="225"/>
          <w:jc w:val="center"/>
        </w:trPr>
        <w:tc>
          <w:tcPr>
            <w:tcW w:w="959" w:type="dxa"/>
            <w:tcBorders>
              <w:bottom w:val="nil"/>
            </w:tcBorders>
            <w:shd w:val="clear" w:color="auto" w:fill="auto"/>
          </w:tcPr>
          <w:p w14:paraId="0B1ABC49" w14:textId="77777777" w:rsidR="00B25F29" w:rsidRPr="007B3FF9" w:rsidRDefault="00B25F29" w:rsidP="003D0462">
            <w:pPr>
              <w:pStyle w:val="TAC"/>
              <w:jc w:val="left"/>
            </w:pPr>
            <w:r w:rsidRPr="007B3FF9">
              <w:t>n14</w:t>
            </w:r>
          </w:p>
        </w:tc>
        <w:tc>
          <w:tcPr>
            <w:tcW w:w="2831" w:type="dxa"/>
          </w:tcPr>
          <w:p w14:paraId="1BB60008" w14:textId="77777777" w:rsidR="00B25F29" w:rsidRPr="007B3FF9" w:rsidRDefault="00B25F29" w:rsidP="003D0462">
            <w:pPr>
              <w:pStyle w:val="TAL"/>
            </w:pPr>
            <w:r w:rsidRPr="007B3FF9">
              <w:t xml:space="preserve">E-UTRA Band 2, 4, </w:t>
            </w:r>
            <w:proofErr w:type="gramStart"/>
            <w:r w:rsidRPr="007B3FF9">
              <w:t>5,  12</w:t>
            </w:r>
            <w:proofErr w:type="gramEnd"/>
            <w:r w:rsidRPr="007B3FF9">
              <w:t>, 13, 14, 17</w:t>
            </w:r>
            <w:r w:rsidRPr="007B3FF9">
              <w:rPr>
                <w:lang w:eastAsia="zh-CN"/>
              </w:rPr>
              <w:t>, 23, 24, 25, 26, 27, 29, 30, 41, 48, 53, 66, 70, 71, 85, 103</w:t>
            </w:r>
          </w:p>
        </w:tc>
        <w:tc>
          <w:tcPr>
            <w:tcW w:w="810" w:type="dxa"/>
          </w:tcPr>
          <w:p w14:paraId="302BFFA2" w14:textId="77777777" w:rsidR="00B25F29" w:rsidRPr="007B3FF9" w:rsidRDefault="00B25F29" w:rsidP="003D0462">
            <w:pPr>
              <w:pStyle w:val="TAC"/>
              <w:jc w:val="left"/>
            </w:pPr>
            <w:proofErr w:type="spellStart"/>
            <w:r w:rsidRPr="007B3FF9">
              <w:t>FD</w:t>
            </w:r>
            <w:r w:rsidRPr="007B3FF9">
              <w:rPr>
                <w:vertAlign w:val="subscript"/>
              </w:rPr>
              <w:t>L_low</w:t>
            </w:r>
            <w:proofErr w:type="spellEnd"/>
          </w:p>
        </w:tc>
        <w:tc>
          <w:tcPr>
            <w:tcW w:w="540" w:type="dxa"/>
          </w:tcPr>
          <w:p w14:paraId="22FAC3B1" w14:textId="77777777" w:rsidR="00B25F29" w:rsidRPr="007B3FF9" w:rsidRDefault="00B25F29" w:rsidP="003D0462">
            <w:pPr>
              <w:pStyle w:val="TAC"/>
              <w:jc w:val="left"/>
            </w:pPr>
            <w:r w:rsidRPr="007B3FF9">
              <w:t>-</w:t>
            </w:r>
          </w:p>
        </w:tc>
        <w:tc>
          <w:tcPr>
            <w:tcW w:w="889" w:type="dxa"/>
          </w:tcPr>
          <w:p w14:paraId="09322EFA" w14:textId="77777777" w:rsidR="00B25F29" w:rsidRPr="007B3FF9" w:rsidRDefault="00B25F29" w:rsidP="003D0462">
            <w:pPr>
              <w:pStyle w:val="TAC"/>
              <w:jc w:val="left"/>
              <w:rPr>
                <w:rStyle w:val="TALCar"/>
                <w:rFonts w:eastAsia="Malgun Gothic"/>
              </w:rPr>
            </w:pPr>
            <w:proofErr w:type="spellStart"/>
            <w:r w:rsidRPr="007B3FF9">
              <w:t>FD</w:t>
            </w:r>
            <w:r w:rsidRPr="007B3FF9">
              <w:rPr>
                <w:vertAlign w:val="subscript"/>
              </w:rPr>
              <w:t>L_high</w:t>
            </w:r>
            <w:proofErr w:type="spellEnd"/>
          </w:p>
        </w:tc>
        <w:tc>
          <w:tcPr>
            <w:tcW w:w="1133" w:type="dxa"/>
          </w:tcPr>
          <w:p w14:paraId="6540DFD8" w14:textId="77777777" w:rsidR="00B25F29" w:rsidRPr="007B3FF9" w:rsidRDefault="00B25F29" w:rsidP="003D0462">
            <w:pPr>
              <w:pStyle w:val="TAC"/>
              <w:jc w:val="left"/>
            </w:pPr>
            <w:r w:rsidRPr="007B3FF9">
              <w:t>-50</w:t>
            </w:r>
          </w:p>
        </w:tc>
        <w:tc>
          <w:tcPr>
            <w:tcW w:w="850" w:type="dxa"/>
            <w:noWrap/>
          </w:tcPr>
          <w:p w14:paraId="04D85610" w14:textId="77777777" w:rsidR="00B25F29" w:rsidRPr="007B3FF9" w:rsidRDefault="00B25F29" w:rsidP="003D0462">
            <w:pPr>
              <w:pStyle w:val="TAC"/>
              <w:jc w:val="left"/>
            </w:pPr>
            <w:r w:rsidRPr="007B3FF9">
              <w:t>1</w:t>
            </w:r>
          </w:p>
        </w:tc>
        <w:tc>
          <w:tcPr>
            <w:tcW w:w="928" w:type="dxa"/>
            <w:noWrap/>
          </w:tcPr>
          <w:p w14:paraId="7A6A4933" w14:textId="77777777" w:rsidR="00B25F29" w:rsidRPr="007B3FF9" w:rsidRDefault="00B25F29" w:rsidP="003D0462">
            <w:pPr>
              <w:pStyle w:val="TAC"/>
              <w:jc w:val="left"/>
            </w:pPr>
          </w:p>
        </w:tc>
      </w:tr>
      <w:tr w:rsidR="00B25F29" w:rsidRPr="007B3FF9" w14:paraId="27833CEE" w14:textId="77777777" w:rsidTr="003D0462">
        <w:trPr>
          <w:trHeight w:val="225"/>
          <w:jc w:val="center"/>
        </w:trPr>
        <w:tc>
          <w:tcPr>
            <w:tcW w:w="959" w:type="dxa"/>
            <w:tcBorders>
              <w:top w:val="nil"/>
              <w:bottom w:val="nil"/>
            </w:tcBorders>
            <w:shd w:val="clear" w:color="auto" w:fill="auto"/>
          </w:tcPr>
          <w:p w14:paraId="0C44F4AF" w14:textId="77777777" w:rsidR="00B25F29" w:rsidRPr="007B3FF9" w:rsidRDefault="00B25F29" w:rsidP="003D0462">
            <w:pPr>
              <w:pStyle w:val="TAC"/>
              <w:jc w:val="left"/>
            </w:pPr>
          </w:p>
        </w:tc>
        <w:tc>
          <w:tcPr>
            <w:tcW w:w="2831" w:type="dxa"/>
          </w:tcPr>
          <w:p w14:paraId="4C6B99AB" w14:textId="77777777" w:rsidR="00B25F29" w:rsidRPr="007B3FF9" w:rsidRDefault="00B25F29" w:rsidP="003D0462">
            <w:pPr>
              <w:pStyle w:val="TAL"/>
            </w:pPr>
            <w:r w:rsidRPr="007B3FF9">
              <w:t>NR Band n77</w:t>
            </w:r>
          </w:p>
        </w:tc>
        <w:tc>
          <w:tcPr>
            <w:tcW w:w="810" w:type="dxa"/>
          </w:tcPr>
          <w:p w14:paraId="56F3028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3B49A82" w14:textId="77777777" w:rsidR="00B25F29" w:rsidRPr="007B3FF9" w:rsidRDefault="00B25F29" w:rsidP="003D0462">
            <w:pPr>
              <w:pStyle w:val="TAC"/>
              <w:jc w:val="left"/>
            </w:pPr>
            <w:r w:rsidRPr="007B3FF9">
              <w:t>-</w:t>
            </w:r>
          </w:p>
        </w:tc>
        <w:tc>
          <w:tcPr>
            <w:tcW w:w="889" w:type="dxa"/>
          </w:tcPr>
          <w:p w14:paraId="0298402D"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5E2B4BF" w14:textId="77777777" w:rsidR="00B25F29" w:rsidRPr="007B3FF9" w:rsidRDefault="00B25F29" w:rsidP="003D0462">
            <w:pPr>
              <w:pStyle w:val="TAC"/>
              <w:jc w:val="left"/>
            </w:pPr>
            <w:r w:rsidRPr="007B3FF9">
              <w:t>-50</w:t>
            </w:r>
          </w:p>
        </w:tc>
        <w:tc>
          <w:tcPr>
            <w:tcW w:w="850" w:type="dxa"/>
            <w:noWrap/>
          </w:tcPr>
          <w:p w14:paraId="053CD849" w14:textId="77777777" w:rsidR="00B25F29" w:rsidRPr="007B3FF9" w:rsidRDefault="00B25F29" w:rsidP="003D0462">
            <w:pPr>
              <w:pStyle w:val="TAC"/>
              <w:jc w:val="left"/>
            </w:pPr>
            <w:r w:rsidRPr="007B3FF9">
              <w:t>1</w:t>
            </w:r>
          </w:p>
        </w:tc>
        <w:tc>
          <w:tcPr>
            <w:tcW w:w="928" w:type="dxa"/>
            <w:noWrap/>
          </w:tcPr>
          <w:p w14:paraId="0A422B49" w14:textId="77777777" w:rsidR="00B25F29" w:rsidRPr="007B3FF9" w:rsidRDefault="00B25F29" w:rsidP="003D0462">
            <w:pPr>
              <w:pStyle w:val="TAC"/>
              <w:jc w:val="left"/>
            </w:pPr>
            <w:r w:rsidRPr="007B3FF9">
              <w:t>2</w:t>
            </w:r>
          </w:p>
        </w:tc>
      </w:tr>
      <w:tr w:rsidR="00B25F29" w:rsidRPr="007B3FF9" w14:paraId="77A6C0AD" w14:textId="77777777" w:rsidTr="003D0462">
        <w:trPr>
          <w:trHeight w:val="225"/>
          <w:jc w:val="center"/>
        </w:trPr>
        <w:tc>
          <w:tcPr>
            <w:tcW w:w="959" w:type="dxa"/>
            <w:tcBorders>
              <w:top w:val="nil"/>
              <w:bottom w:val="nil"/>
            </w:tcBorders>
            <w:shd w:val="clear" w:color="auto" w:fill="auto"/>
          </w:tcPr>
          <w:p w14:paraId="70C52CC8" w14:textId="77777777" w:rsidR="00B25F29" w:rsidRPr="007B3FF9" w:rsidRDefault="00B25F29" w:rsidP="003D0462">
            <w:pPr>
              <w:pStyle w:val="TAC"/>
              <w:jc w:val="left"/>
            </w:pPr>
          </w:p>
        </w:tc>
        <w:tc>
          <w:tcPr>
            <w:tcW w:w="2831" w:type="dxa"/>
          </w:tcPr>
          <w:p w14:paraId="5753E8F2" w14:textId="77777777" w:rsidR="00B25F29" w:rsidRPr="007B3FF9" w:rsidRDefault="00B25F29" w:rsidP="003D0462">
            <w:pPr>
              <w:pStyle w:val="TAL"/>
            </w:pPr>
            <w:r w:rsidRPr="007B3FF9">
              <w:t>Frequency range</w:t>
            </w:r>
          </w:p>
        </w:tc>
        <w:tc>
          <w:tcPr>
            <w:tcW w:w="810" w:type="dxa"/>
          </w:tcPr>
          <w:p w14:paraId="491C6228" w14:textId="77777777" w:rsidR="00B25F29" w:rsidRPr="007B3FF9" w:rsidRDefault="00B25F29" w:rsidP="003D0462">
            <w:pPr>
              <w:pStyle w:val="TAC"/>
              <w:jc w:val="left"/>
            </w:pPr>
            <w:r w:rsidRPr="007B3FF9">
              <w:t>769</w:t>
            </w:r>
          </w:p>
        </w:tc>
        <w:tc>
          <w:tcPr>
            <w:tcW w:w="540" w:type="dxa"/>
          </w:tcPr>
          <w:p w14:paraId="60EE74FE" w14:textId="77777777" w:rsidR="00B25F29" w:rsidRPr="007B3FF9" w:rsidRDefault="00B25F29" w:rsidP="003D0462">
            <w:pPr>
              <w:pStyle w:val="TAC"/>
              <w:jc w:val="left"/>
            </w:pPr>
            <w:r w:rsidRPr="007B3FF9">
              <w:t>-</w:t>
            </w:r>
          </w:p>
        </w:tc>
        <w:tc>
          <w:tcPr>
            <w:tcW w:w="889" w:type="dxa"/>
          </w:tcPr>
          <w:p w14:paraId="370B13A8" w14:textId="77777777" w:rsidR="00B25F29" w:rsidRPr="007B3FF9" w:rsidRDefault="00B25F29" w:rsidP="003D0462">
            <w:pPr>
              <w:pStyle w:val="TAC"/>
              <w:jc w:val="left"/>
              <w:rPr>
                <w:rStyle w:val="TALCar"/>
                <w:rFonts w:eastAsia="Malgun Gothic"/>
              </w:rPr>
            </w:pPr>
            <w:r w:rsidRPr="007B3FF9">
              <w:t>775</w:t>
            </w:r>
          </w:p>
        </w:tc>
        <w:tc>
          <w:tcPr>
            <w:tcW w:w="1133" w:type="dxa"/>
          </w:tcPr>
          <w:p w14:paraId="3EFDF6A3" w14:textId="77777777" w:rsidR="00B25F29" w:rsidRPr="007B3FF9" w:rsidRDefault="00B25F29" w:rsidP="003D0462">
            <w:pPr>
              <w:pStyle w:val="TAC"/>
              <w:jc w:val="left"/>
            </w:pPr>
            <w:r w:rsidRPr="007B3FF9">
              <w:t>-35</w:t>
            </w:r>
          </w:p>
        </w:tc>
        <w:tc>
          <w:tcPr>
            <w:tcW w:w="850" w:type="dxa"/>
            <w:noWrap/>
          </w:tcPr>
          <w:p w14:paraId="2FEBA68E" w14:textId="77777777" w:rsidR="00B25F29" w:rsidRPr="007B3FF9" w:rsidRDefault="00B25F29" w:rsidP="003D0462">
            <w:pPr>
              <w:pStyle w:val="TAC"/>
              <w:jc w:val="left"/>
            </w:pPr>
            <w:r w:rsidRPr="007B3FF9">
              <w:t>0.00625</w:t>
            </w:r>
          </w:p>
        </w:tc>
        <w:tc>
          <w:tcPr>
            <w:tcW w:w="928" w:type="dxa"/>
            <w:noWrap/>
          </w:tcPr>
          <w:p w14:paraId="7E61592B" w14:textId="77777777" w:rsidR="00B25F29" w:rsidRPr="007B3FF9" w:rsidRDefault="00B25F29" w:rsidP="003D0462">
            <w:pPr>
              <w:pStyle w:val="TAC"/>
              <w:jc w:val="left"/>
            </w:pPr>
            <w:r w:rsidRPr="007B3FF9">
              <w:t>12, 15</w:t>
            </w:r>
          </w:p>
        </w:tc>
      </w:tr>
      <w:tr w:rsidR="00B25F29" w:rsidRPr="007B3FF9" w14:paraId="2BF0C571" w14:textId="77777777" w:rsidTr="003D0462">
        <w:trPr>
          <w:trHeight w:val="225"/>
          <w:jc w:val="center"/>
        </w:trPr>
        <w:tc>
          <w:tcPr>
            <w:tcW w:w="959" w:type="dxa"/>
            <w:tcBorders>
              <w:top w:val="nil"/>
              <w:bottom w:val="single" w:sz="4" w:space="0" w:color="auto"/>
            </w:tcBorders>
            <w:shd w:val="clear" w:color="auto" w:fill="auto"/>
          </w:tcPr>
          <w:p w14:paraId="533AA901" w14:textId="77777777" w:rsidR="00B25F29" w:rsidRPr="007B3FF9" w:rsidRDefault="00B25F29" w:rsidP="003D0462">
            <w:pPr>
              <w:pStyle w:val="TAC"/>
              <w:jc w:val="left"/>
            </w:pPr>
          </w:p>
        </w:tc>
        <w:tc>
          <w:tcPr>
            <w:tcW w:w="2831" w:type="dxa"/>
          </w:tcPr>
          <w:p w14:paraId="0C726475" w14:textId="77777777" w:rsidR="00B25F29" w:rsidRPr="007B3FF9" w:rsidRDefault="00B25F29" w:rsidP="003D0462">
            <w:pPr>
              <w:pStyle w:val="TAL"/>
            </w:pPr>
            <w:r w:rsidRPr="007B3FF9">
              <w:t>Frequency range</w:t>
            </w:r>
          </w:p>
        </w:tc>
        <w:tc>
          <w:tcPr>
            <w:tcW w:w="810" w:type="dxa"/>
          </w:tcPr>
          <w:p w14:paraId="1B848EDC" w14:textId="77777777" w:rsidR="00B25F29" w:rsidRPr="007B3FF9" w:rsidRDefault="00B25F29" w:rsidP="003D0462">
            <w:pPr>
              <w:pStyle w:val="TAC"/>
              <w:jc w:val="left"/>
            </w:pPr>
            <w:r w:rsidRPr="007B3FF9">
              <w:t>799</w:t>
            </w:r>
          </w:p>
        </w:tc>
        <w:tc>
          <w:tcPr>
            <w:tcW w:w="540" w:type="dxa"/>
          </w:tcPr>
          <w:p w14:paraId="476943CC" w14:textId="77777777" w:rsidR="00B25F29" w:rsidRPr="007B3FF9" w:rsidRDefault="00B25F29" w:rsidP="003D0462">
            <w:pPr>
              <w:pStyle w:val="TAC"/>
              <w:jc w:val="left"/>
            </w:pPr>
            <w:r w:rsidRPr="007B3FF9">
              <w:t>-</w:t>
            </w:r>
          </w:p>
        </w:tc>
        <w:tc>
          <w:tcPr>
            <w:tcW w:w="889" w:type="dxa"/>
          </w:tcPr>
          <w:p w14:paraId="2C5AB397" w14:textId="77777777" w:rsidR="00B25F29" w:rsidRPr="007B3FF9" w:rsidRDefault="00B25F29" w:rsidP="003D0462">
            <w:pPr>
              <w:pStyle w:val="TAC"/>
              <w:jc w:val="left"/>
              <w:rPr>
                <w:rStyle w:val="TALCar"/>
                <w:rFonts w:eastAsia="Malgun Gothic"/>
              </w:rPr>
            </w:pPr>
            <w:r w:rsidRPr="007B3FF9">
              <w:t>805</w:t>
            </w:r>
          </w:p>
        </w:tc>
        <w:tc>
          <w:tcPr>
            <w:tcW w:w="1133" w:type="dxa"/>
          </w:tcPr>
          <w:p w14:paraId="2EA87076" w14:textId="77777777" w:rsidR="00B25F29" w:rsidRPr="007B3FF9" w:rsidRDefault="00B25F29" w:rsidP="003D0462">
            <w:pPr>
              <w:pStyle w:val="TAC"/>
              <w:jc w:val="left"/>
            </w:pPr>
            <w:r w:rsidRPr="007B3FF9">
              <w:t>-35</w:t>
            </w:r>
          </w:p>
        </w:tc>
        <w:tc>
          <w:tcPr>
            <w:tcW w:w="850" w:type="dxa"/>
            <w:noWrap/>
          </w:tcPr>
          <w:p w14:paraId="0EEF3916" w14:textId="77777777" w:rsidR="00B25F29" w:rsidRPr="007B3FF9" w:rsidRDefault="00B25F29" w:rsidP="003D0462">
            <w:pPr>
              <w:pStyle w:val="TAC"/>
              <w:jc w:val="left"/>
            </w:pPr>
            <w:r w:rsidRPr="007B3FF9">
              <w:t>0.00625</w:t>
            </w:r>
          </w:p>
        </w:tc>
        <w:tc>
          <w:tcPr>
            <w:tcW w:w="928" w:type="dxa"/>
            <w:noWrap/>
          </w:tcPr>
          <w:p w14:paraId="0A6DA8C8" w14:textId="77777777" w:rsidR="00B25F29" w:rsidRPr="007B3FF9" w:rsidRDefault="00B25F29" w:rsidP="003D0462">
            <w:pPr>
              <w:pStyle w:val="TAC"/>
              <w:jc w:val="left"/>
            </w:pPr>
            <w:r w:rsidRPr="007B3FF9">
              <w:t>11, 12, 15</w:t>
            </w:r>
          </w:p>
        </w:tc>
      </w:tr>
      <w:tr w:rsidR="00B25F29" w:rsidRPr="007B3FF9" w14:paraId="7EE482F0" w14:textId="77777777" w:rsidTr="003D0462">
        <w:trPr>
          <w:trHeight w:val="225"/>
          <w:jc w:val="center"/>
        </w:trPr>
        <w:tc>
          <w:tcPr>
            <w:tcW w:w="959" w:type="dxa"/>
            <w:tcBorders>
              <w:bottom w:val="nil"/>
            </w:tcBorders>
            <w:shd w:val="clear" w:color="auto" w:fill="auto"/>
          </w:tcPr>
          <w:p w14:paraId="4ED35026" w14:textId="77777777" w:rsidR="00B25F29" w:rsidRPr="007B3FF9" w:rsidRDefault="00B25F29" w:rsidP="003D0462">
            <w:pPr>
              <w:pStyle w:val="TAC"/>
              <w:jc w:val="left"/>
            </w:pPr>
            <w:r w:rsidRPr="007B3FF9">
              <w:rPr>
                <w:rFonts w:eastAsia="Yu Mincho"/>
              </w:rPr>
              <w:t>n18</w:t>
            </w:r>
          </w:p>
        </w:tc>
        <w:tc>
          <w:tcPr>
            <w:tcW w:w="2831" w:type="dxa"/>
          </w:tcPr>
          <w:p w14:paraId="1BB6A251" w14:textId="77777777" w:rsidR="00B25F29" w:rsidRPr="007B3FF9" w:rsidRDefault="00B25F29" w:rsidP="003D0462">
            <w:pPr>
              <w:pStyle w:val="TAL"/>
              <w:rPr>
                <w:lang w:eastAsia="zh-CN"/>
              </w:rPr>
            </w:pPr>
            <w:r w:rsidRPr="007B3FF9">
              <w:t>E-UTRA Band 1, 3, 11, 21, 34, 40, 42, 65</w:t>
            </w:r>
          </w:p>
          <w:p w14:paraId="487DAF1A" w14:textId="77777777" w:rsidR="00B25F29" w:rsidRPr="007B3FF9" w:rsidRDefault="00B25F29" w:rsidP="003D0462">
            <w:pPr>
              <w:pStyle w:val="TAL"/>
            </w:pPr>
            <w:r w:rsidRPr="007B3FF9">
              <w:rPr>
                <w:lang w:eastAsia="zh-CN"/>
              </w:rPr>
              <w:t>NR Band n79</w:t>
            </w:r>
          </w:p>
        </w:tc>
        <w:tc>
          <w:tcPr>
            <w:tcW w:w="810" w:type="dxa"/>
          </w:tcPr>
          <w:p w14:paraId="18B362B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4DE0FDF" w14:textId="77777777" w:rsidR="00B25F29" w:rsidRPr="007B3FF9" w:rsidRDefault="00B25F29" w:rsidP="003D0462">
            <w:pPr>
              <w:pStyle w:val="TAC"/>
              <w:jc w:val="left"/>
            </w:pPr>
            <w:r w:rsidRPr="007B3FF9">
              <w:t>-</w:t>
            </w:r>
          </w:p>
        </w:tc>
        <w:tc>
          <w:tcPr>
            <w:tcW w:w="889" w:type="dxa"/>
          </w:tcPr>
          <w:p w14:paraId="4613A33F"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A6A7B6E" w14:textId="77777777" w:rsidR="00B25F29" w:rsidRPr="007B3FF9" w:rsidRDefault="00B25F29" w:rsidP="003D0462">
            <w:pPr>
              <w:pStyle w:val="TAC"/>
              <w:jc w:val="left"/>
            </w:pPr>
            <w:r w:rsidRPr="007B3FF9">
              <w:t>-50</w:t>
            </w:r>
          </w:p>
        </w:tc>
        <w:tc>
          <w:tcPr>
            <w:tcW w:w="850" w:type="dxa"/>
            <w:noWrap/>
          </w:tcPr>
          <w:p w14:paraId="620E191B" w14:textId="77777777" w:rsidR="00B25F29" w:rsidRPr="007B3FF9" w:rsidRDefault="00B25F29" w:rsidP="003D0462">
            <w:pPr>
              <w:pStyle w:val="TAC"/>
              <w:jc w:val="left"/>
            </w:pPr>
            <w:r w:rsidRPr="007B3FF9">
              <w:t>1</w:t>
            </w:r>
          </w:p>
        </w:tc>
        <w:tc>
          <w:tcPr>
            <w:tcW w:w="928" w:type="dxa"/>
            <w:noWrap/>
          </w:tcPr>
          <w:p w14:paraId="51E5FB3F" w14:textId="77777777" w:rsidR="00B25F29" w:rsidRPr="007B3FF9" w:rsidRDefault="00B25F29" w:rsidP="003D0462">
            <w:pPr>
              <w:pStyle w:val="TAC"/>
              <w:jc w:val="left"/>
            </w:pPr>
          </w:p>
        </w:tc>
      </w:tr>
      <w:tr w:rsidR="00B25F29" w:rsidRPr="007B3FF9" w14:paraId="48BDF743" w14:textId="77777777" w:rsidTr="003D0462">
        <w:trPr>
          <w:trHeight w:val="225"/>
          <w:jc w:val="center"/>
        </w:trPr>
        <w:tc>
          <w:tcPr>
            <w:tcW w:w="959" w:type="dxa"/>
            <w:tcBorders>
              <w:top w:val="nil"/>
              <w:bottom w:val="nil"/>
            </w:tcBorders>
            <w:shd w:val="clear" w:color="auto" w:fill="auto"/>
          </w:tcPr>
          <w:p w14:paraId="1F803656" w14:textId="77777777" w:rsidR="00B25F29" w:rsidRPr="007B3FF9" w:rsidRDefault="00B25F29" w:rsidP="003D0462">
            <w:pPr>
              <w:pStyle w:val="TAC"/>
              <w:jc w:val="left"/>
            </w:pPr>
          </w:p>
        </w:tc>
        <w:tc>
          <w:tcPr>
            <w:tcW w:w="2831" w:type="dxa"/>
          </w:tcPr>
          <w:p w14:paraId="14B1528B" w14:textId="77777777" w:rsidR="00B25F29" w:rsidRPr="007B3FF9" w:rsidRDefault="00B25F29" w:rsidP="003D0462">
            <w:pPr>
              <w:pStyle w:val="TAL"/>
            </w:pPr>
            <w:r w:rsidRPr="007B3FF9">
              <w:rPr>
                <w:lang w:eastAsia="zh-CN"/>
              </w:rPr>
              <w:t>NR Band n77, n78</w:t>
            </w:r>
          </w:p>
        </w:tc>
        <w:tc>
          <w:tcPr>
            <w:tcW w:w="810" w:type="dxa"/>
          </w:tcPr>
          <w:p w14:paraId="71B8550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7A369D4" w14:textId="77777777" w:rsidR="00B25F29" w:rsidRPr="007B3FF9" w:rsidRDefault="00B25F29" w:rsidP="003D0462">
            <w:pPr>
              <w:pStyle w:val="TAC"/>
              <w:jc w:val="left"/>
            </w:pPr>
            <w:r w:rsidRPr="007B3FF9">
              <w:t>-</w:t>
            </w:r>
          </w:p>
        </w:tc>
        <w:tc>
          <w:tcPr>
            <w:tcW w:w="889" w:type="dxa"/>
          </w:tcPr>
          <w:p w14:paraId="631FB3F8"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524815A6" w14:textId="77777777" w:rsidR="00B25F29" w:rsidRPr="007B3FF9" w:rsidRDefault="00B25F29" w:rsidP="003D0462">
            <w:pPr>
              <w:pStyle w:val="TAC"/>
              <w:jc w:val="left"/>
            </w:pPr>
            <w:r w:rsidRPr="007B3FF9">
              <w:t>-50</w:t>
            </w:r>
          </w:p>
        </w:tc>
        <w:tc>
          <w:tcPr>
            <w:tcW w:w="850" w:type="dxa"/>
            <w:noWrap/>
          </w:tcPr>
          <w:p w14:paraId="32735201" w14:textId="77777777" w:rsidR="00B25F29" w:rsidRPr="007B3FF9" w:rsidRDefault="00B25F29" w:rsidP="003D0462">
            <w:pPr>
              <w:pStyle w:val="TAC"/>
              <w:jc w:val="left"/>
            </w:pPr>
            <w:r w:rsidRPr="007B3FF9">
              <w:t>1</w:t>
            </w:r>
          </w:p>
        </w:tc>
        <w:tc>
          <w:tcPr>
            <w:tcW w:w="928" w:type="dxa"/>
            <w:noWrap/>
          </w:tcPr>
          <w:p w14:paraId="0D1DBBE5" w14:textId="77777777" w:rsidR="00B25F29" w:rsidRPr="007B3FF9" w:rsidRDefault="00B25F29" w:rsidP="003D0462">
            <w:pPr>
              <w:pStyle w:val="TAC"/>
              <w:jc w:val="left"/>
            </w:pPr>
            <w:r w:rsidRPr="007B3FF9">
              <w:rPr>
                <w:rFonts w:eastAsia="Yu Mincho"/>
              </w:rPr>
              <w:t>2</w:t>
            </w:r>
          </w:p>
        </w:tc>
      </w:tr>
      <w:tr w:rsidR="00B25F29" w:rsidRPr="007B3FF9" w14:paraId="1904CF5A" w14:textId="77777777" w:rsidTr="003D0462">
        <w:trPr>
          <w:trHeight w:val="225"/>
          <w:jc w:val="center"/>
        </w:trPr>
        <w:tc>
          <w:tcPr>
            <w:tcW w:w="959" w:type="dxa"/>
            <w:tcBorders>
              <w:top w:val="nil"/>
              <w:bottom w:val="nil"/>
            </w:tcBorders>
            <w:shd w:val="clear" w:color="auto" w:fill="auto"/>
          </w:tcPr>
          <w:p w14:paraId="3AC3B296" w14:textId="77777777" w:rsidR="00B25F29" w:rsidRPr="007B3FF9" w:rsidRDefault="00B25F29" w:rsidP="003D0462">
            <w:pPr>
              <w:pStyle w:val="TAC"/>
              <w:jc w:val="left"/>
            </w:pPr>
          </w:p>
        </w:tc>
        <w:tc>
          <w:tcPr>
            <w:tcW w:w="2831" w:type="dxa"/>
            <w:vAlign w:val="center"/>
          </w:tcPr>
          <w:p w14:paraId="00A6F7E4" w14:textId="77777777" w:rsidR="00B25F29" w:rsidRPr="007B3FF9" w:rsidRDefault="00B25F29" w:rsidP="003D0462">
            <w:pPr>
              <w:pStyle w:val="TAL"/>
            </w:pPr>
            <w:r w:rsidRPr="007B3FF9">
              <w:t>Frequency range</w:t>
            </w:r>
          </w:p>
        </w:tc>
        <w:tc>
          <w:tcPr>
            <w:tcW w:w="810" w:type="dxa"/>
          </w:tcPr>
          <w:p w14:paraId="20809FAD" w14:textId="77777777" w:rsidR="00B25F29" w:rsidRPr="007B3FF9" w:rsidRDefault="00B25F29" w:rsidP="003D0462">
            <w:pPr>
              <w:pStyle w:val="TAC"/>
              <w:jc w:val="left"/>
            </w:pPr>
            <w:r w:rsidRPr="007B3FF9">
              <w:t>758</w:t>
            </w:r>
          </w:p>
        </w:tc>
        <w:tc>
          <w:tcPr>
            <w:tcW w:w="540" w:type="dxa"/>
          </w:tcPr>
          <w:p w14:paraId="017A6C05" w14:textId="77777777" w:rsidR="00B25F29" w:rsidRPr="007B3FF9" w:rsidRDefault="00B25F29" w:rsidP="003D0462">
            <w:pPr>
              <w:pStyle w:val="TAC"/>
              <w:jc w:val="left"/>
            </w:pPr>
            <w:r w:rsidRPr="007B3FF9">
              <w:t>-</w:t>
            </w:r>
          </w:p>
        </w:tc>
        <w:tc>
          <w:tcPr>
            <w:tcW w:w="889" w:type="dxa"/>
          </w:tcPr>
          <w:p w14:paraId="508EB553" w14:textId="77777777" w:rsidR="00B25F29" w:rsidRPr="007B3FF9" w:rsidRDefault="00B25F29" w:rsidP="003D0462">
            <w:pPr>
              <w:pStyle w:val="TAC"/>
              <w:jc w:val="left"/>
            </w:pPr>
            <w:r w:rsidRPr="007B3FF9">
              <w:t>799</w:t>
            </w:r>
          </w:p>
        </w:tc>
        <w:tc>
          <w:tcPr>
            <w:tcW w:w="1133" w:type="dxa"/>
          </w:tcPr>
          <w:p w14:paraId="0DCF0783" w14:textId="77777777" w:rsidR="00B25F29" w:rsidRPr="007B3FF9" w:rsidRDefault="00B25F29" w:rsidP="003D0462">
            <w:pPr>
              <w:pStyle w:val="TAC"/>
              <w:jc w:val="left"/>
            </w:pPr>
            <w:r w:rsidRPr="007B3FF9">
              <w:t>-50</w:t>
            </w:r>
          </w:p>
        </w:tc>
        <w:tc>
          <w:tcPr>
            <w:tcW w:w="850" w:type="dxa"/>
            <w:noWrap/>
          </w:tcPr>
          <w:p w14:paraId="5A5FE576" w14:textId="77777777" w:rsidR="00B25F29" w:rsidRPr="007B3FF9" w:rsidRDefault="00B25F29" w:rsidP="003D0462">
            <w:pPr>
              <w:pStyle w:val="TAC"/>
              <w:jc w:val="left"/>
            </w:pPr>
            <w:r w:rsidRPr="007B3FF9">
              <w:t>1</w:t>
            </w:r>
          </w:p>
        </w:tc>
        <w:tc>
          <w:tcPr>
            <w:tcW w:w="928" w:type="dxa"/>
            <w:noWrap/>
          </w:tcPr>
          <w:p w14:paraId="2BF2B48A" w14:textId="77777777" w:rsidR="00B25F29" w:rsidRPr="007B3FF9" w:rsidRDefault="00B25F29" w:rsidP="003D0462">
            <w:pPr>
              <w:pStyle w:val="TAC"/>
              <w:jc w:val="left"/>
            </w:pPr>
          </w:p>
        </w:tc>
      </w:tr>
      <w:tr w:rsidR="00B25F29" w:rsidRPr="007B3FF9" w14:paraId="767E6DDE" w14:textId="77777777" w:rsidTr="003D0462">
        <w:trPr>
          <w:trHeight w:val="225"/>
          <w:jc w:val="center"/>
        </w:trPr>
        <w:tc>
          <w:tcPr>
            <w:tcW w:w="959" w:type="dxa"/>
            <w:tcBorders>
              <w:top w:val="nil"/>
              <w:bottom w:val="nil"/>
            </w:tcBorders>
            <w:shd w:val="clear" w:color="auto" w:fill="auto"/>
          </w:tcPr>
          <w:p w14:paraId="68937287" w14:textId="77777777" w:rsidR="00B25F29" w:rsidRPr="007B3FF9" w:rsidRDefault="00B25F29" w:rsidP="003D0462">
            <w:pPr>
              <w:pStyle w:val="TAC"/>
              <w:jc w:val="left"/>
            </w:pPr>
          </w:p>
        </w:tc>
        <w:tc>
          <w:tcPr>
            <w:tcW w:w="2831" w:type="dxa"/>
            <w:vAlign w:val="center"/>
          </w:tcPr>
          <w:p w14:paraId="7B9DA624" w14:textId="77777777" w:rsidR="00B25F29" w:rsidRPr="007B3FF9" w:rsidRDefault="00B25F29" w:rsidP="003D0462">
            <w:pPr>
              <w:pStyle w:val="TAL"/>
            </w:pPr>
            <w:r w:rsidRPr="007B3FF9">
              <w:t>Frequency range</w:t>
            </w:r>
          </w:p>
        </w:tc>
        <w:tc>
          <w:tcPr>
            <w:tcW w:w="810" w:type="dxa"/>
          </w:tcPr>
          <w:p w14:paraId="69FBB201" w14:textId="77777777" w:rsidR="00B25F29" w:rsidRPr="007B3FF9" w:rsidRDefault="00B25F29" w:rsidP="003D0462">
            <w:pPr>
              <w:pStyle w:val="TAC"/>
              <w:jc w:val="left"/>
            </w:pPr>
            <w:r w:rsidRPr="007B3FF9">
              <w:t>799</w:t>
            </w:r>
          </w:p>
        </w:tc>
        <w:tc>
          <w:tcPr>
            <w:tcW w:w="540" w:type="dxa"/>
          </w:tcPr>
          <w:p w14:paraId="77E8C52C" w14:textId="77777777" w:rsidR="00B25F29" w:rsidRPr="007B3FF9" w:rsidRDefault="00B25F29" w:rsidP="003D0462">
            <w:pPr>
              <w:pStyle w:val="TAC"/>
              <w:jc w:val="left"/>
            </w:pPr>
            <w:r w:rsidRPr="007B3FF9">
              <w:t>-</w:t>
            </w:r>
          </w:p>
        </w:tc>
        <w:tc>
          <w:tcPr>
            <w:tcW w:w="889" w:type="dxa"/>
          </w:tcPr>
          <w:p w14:paraId="37E13002" w14:textId="77777777" w:rsidR="00B25F29" w:rsidRPr="007B3FF9" w:rsidRDefault="00B25F29" w:rsidP="003D0462">
            <w:pPr>
              <w:pStyle w:val="TAC"/>
              <w:jc w:val="left"/>
            </w:pPr>
            <w:r w:rsidRPr="007B3FF9">
              <w:t>803</w:t>
            </w:r>
          </w:p>
        </w:tc>
        <w:tc>
          <w:tcPr>
            <w:tcW w:w="1133" w:type="dxa"/>
          </w:tcPr>
          <w:p w14:paraId="54FB7C7D" w14:textId="77777777" w:rsidR="00B25F29" w:rsidRPr="007B3FF9" w:rsidRDefault="00B25F29" w:rsidP="003D0462">
            <w:pPr>
              <w:pStyle w:val="TAC"/>
              <w:jc w:val="left"/>
            </w:pPr>
            <w:r w:rsidRPr="007B3FF9">
              <w:t>-40</w:t>
            </w:r>
          </w:p>
        </w:tc>
        <w:tc>
          <w:tcPr>
            <w:tcW w:w="850" w:type="dxa"/>
            <w:noWrap/>
          </w:tcPr>
          <w:p w14:paraId="4EE3B75A" w14:textId="77777777" w:rsidR="00B25F29" w:rsidRPr="007B3FF9" w:rsidRDefault="00B25F29" w:rsidP="003D0462">
            <w:pPr>
              <w:pStyle w:val="TAC"/>
              <w:jc w:val="left"/>
            </w:pPr>
            <w:r w:rsidRPr="007B3FF9">
              <w:t>1</w:t>
            </w:r>
          </w:p>
        </w:tc>
        <w:tc>
          <w:tcPr>
            <w:tcW w:w="928" w:type="dxa"/>
            <w:noWrap/>
          </w:tcPr>
          <w:p w14:paraId="10FDDFC6" w14:textId="77777777" w:rsidR="00B25F29" w:rsidRPr="007B3FF9" w:rsidRDefault="00B25F29" w:rsidP="003D0462">
            <w:pPr>
              <w:pStyle w:val="TAC"/>
              <w:jc w:val="left"/>
            </w:pPr>
          </w:p>
        </w:tc>
      </w:tr>
      <w:tr w:rsidR="00B25F29" w:rsidRPr="007B3FF9" w14:paraId="793BC345" w14:textId="77777777" w:rsidTr="003D0462">
        <w:trPr>
          <w:trHeight w:val="225"/>
          <w:jc w:val="center"/>
        </w:trPr>
        <w:tc>
          <w:tcPr>
            <w:tcW w:w="959" w:type="dxa"/>
            <w:tcBorders>
              <w:top w:val="nil"/>
              <w:bottom w:val="nil"/>
            </w:tcBorders>
            <w:shd w:val="clear" w:color="auto" w:fill="auto"/>
          </w:tcPr>
          <w:p w14:paraId="6B49CDAA" w14:textId="77777777" w:rsidR="00B25F29" w:rsidRPr="007B3FF9" w:rsidRDefault="00B25F29" w:rsidP="003D0462">
            <w:pPr>
              <w:pStyle w:val="TAC"/>
              <w:jc w:val="left"/>
            </w:pPr>
          </w:p>
        </w:tc>
        <w:tc>
          <w:tcPr>
            <w:tcW w:w="2831" w:type="dxa"/>
            <w:vAlign w:val="center"/>
          </w:tcPr>
          <w:p w14:paraId="0963E1E1" w14:textId="77777777" w:rsidR="00B25F29" w:rsidRPr="007B3FF9" w:rsidRDefault="00B25F29" w:rsidP="003D0462">
            <w:pPr>
              <w:pStyle w:val="TAL"/>
            </w:pPr>
            <w:r w:rsidRPr="007B3FF9">
              <w:t>Frequency range</w:t>
            </w:r>
          </w:p>
        </w:tc>
        <w:tc>
          <w:tcPr>
            <w:tcW w:w="810" w:type="dxa"/>
          </w:tcPr>
          <w:p w14:paraId="57DD3699" w14:textId="77777777" w:rsidR="00B25F29" w:rsidRPr="007B3FF9" w:rsidRDefault="00B25F29" w:rsidP="003D0462">
            <w:pPr>
              <w:pStyle w:val="TAC"/>
              <w:jc w:val="left"/>
            </w:pPr>
            <w:r w:rsidRPr="007B3FF9">
              <w:t>860</w:t>
            </w:r>
          </w:p>
        </w:tc>
        <w:tc>
          <w:tcPr>
            <w:tcW w:w="540" w:type="dxa"/>
          </w:tcPr>
          <w:p w14:paraId="5C847ED2" w14:textId="77777777" w:rsidR="00B25F29" w:rsidRPr="007B3FF9" w:rsidRDefault="00B25F29" w:rsidP="003D0462">
            <w:pPr>
              <w:pStyle w:val="TAC"/>
              <w:jc w:val="left"/>
            </w:pPr>
            <w:r w:rsidRPr="007B3FF9">
              <w:t>-</w:t>
            </w:r>
          </w:p>
        </w:tc>
        <w:tc>
          <w:tcPr>
            <w:tcW w:w="889" w:type="dxa"/>
          </w:tcPr>
          <w:p w14:paraId="62022610" w14:textId="77777777" w:rsidR="00B25F29" w:rsidRPr="007B3FF9" w:rsidRDefault="00B25F29" w:rsidP="003D0462">
            <w:pPr>
              <w:pStyle w:val="TAC"/>
              <w:jc w:val="left"/>
            </w:pPr>
            <w:r w:rsidRPr="007B3FF9">
              <w:t>890</w:t>
            </w:r>
          </w:p>
        </w:tc>
        <w:tc>
          <w:tcPr>
            <w:tcW w:w="1133" w:type="dxa"/>
          </w:tcPr>
          <w:p w14:paraId="077B239C" w14:textId="77777777" w:rsidR="00B25F29" w:rsidRPr="007B3FF9" w:rsidRDefault="00B25F29" w:rsidP="003D0462">
            <w:pPr>
              <w:pStyle w:val="TAC"/>
              <w:jc w:val="left"/>
            </w:pPr>
            <w:r w:rsidRPr="007B3FF9">
              <w:t>-40</w:t>
            </w:r>
          </w:p>
        </w:tc>
        <w:tc>
          <w:tcPr>
            <w:tcW w:w="850" w:type="dxa"/>
            <w:noWrap/>
          </w:tcPr>
          <w:p w14:paraId="1A11CB73" w14:textId="77777777" w:rsidR="00B25F29" w:rsidRPr="007B3FF9" w:rsidRDefault="00B25F29" w:rsidP="003D0462">
            <w:pPr>
              <w:pStyle w:val="TAC"/>
              <w:jc w:val="left"/>
            </w:pPr>
            <w:r w:rsidRPr="007B3FF9">
              <w:t>1</w:t>
            </w:r>
          </w:p>
        </w:tc>
        <w:tc>
          <w:tcPr>
            <w:tcW w:w="928" w:type="dxa"/>
            <w:noWrap/>
          </w:tcPr>
          <w:p w14:paraId="37B6C1F6" w14:textId="77777777" w:rsidR="00B25F29" w:rsidRPr="007B3FF9" w:rsidRDefault="00B25F29" w:rsidP="003D0462">
            <w:pPr>
              <w:pStyle w:val="TAC"/>
              <w:jc w:val="left"/>
            </w:pPr>
          </w:p>
        </w:tc>
      </w:tr>
      <w:tr w:rsidR="00B25F29" w:rsidRPr="007B3FF9" w14:paraId="5B3E0EAF" w14:textId="77777777" w:rsidTr="003D0462">
        <w:trPr>
          <w:trHeight w:val="225"/>
          <w:jc w:val="center"/>
        </w:trPr>
        <w:tc>
          <w:tcPr>
            <w:tcW w:w="959" w:type="dxa"/>
            <w:tcBorders>
              <w:top w:val="nil"/>
              <w:bottom w:val="nil"/>
            </w:tcBorders>
            <w:shd w:val="clear" w:color="auto" w:fill="auto"/>
          </w:tcPr>
          <w:p w14:paraId="04BF2428" w14:textId="77777777" w:rsidR="00B25F29" w:rsidRPr="007B3FF9" w:rsidRDefault="00B25F29" w:rsidP="003D0462">
            <w:pPr>
              <w:pStyle w:val="TAC"/>
              <w:jc w:val="left"/>
            </w:pPr>
          </w:p>
        </w:tc>
        <w:tc>
          <w:tcPr>
            <w:tcW w:w="2831" w:type="dxa"/>
            <w:vAlign w:val="center"/>
          </w:tcPr>
          <w:p w14:paraId="33DAD033" w14:textId="77777777" w:rsidR="00B25F29" w:rsidRPr="007B3FF9" w:rsidRDefault="00B25F29" w:rsidP="003D0462">
            <w:pPr>
              <w:pStyle w:val="TAL"/>
            </w:pPr>
            <w:r w:rsidRPr="007B3FF9">
              <w:t>Frequency range</w:t>
            </w:r>
          </w:p>
        </w:tc>
        <w:tc>
          <w:tcPr>
            <w:tcW w:w="810" w:type="dxa"/>
          </w:tcPr>
          <w:p w14:paraId="6C71FACF" w14:textId="77777777" w:rsidR="00B25F29" w:rsidRPr="007B3FF9" w:rsidRDefault="00B25F29" w:rsidP="003D0462">
            <w:pPr>
              <w:pStyle w:val="TAC"/>
              <w:jc w:val="left"/>
            </w:pPr>
            <w:r w:rsidRPr="007B3FF9">
              <w:t>945</w:t>
            </w:r>
          </w:p>
        </w:tc>
        <w:tc>
          <w:tcPr>
            <w:tcW w:w="540" w:type="dxa"/>
          </w:tcPr>
          <w:p w14:paraId="6BAFBF92" w14:textId="77777777" w:rsidR="00B25F29" w:rsidRPr="007B3FF9" w:rsidRDefault="00B25F29" w:rsidP="003D0462">
            <w:pPr>
              <w:pStyle w:val="TAC"/>
              <w:jc w:val="left"/>
            </w:pPr>
            <w:r w:rsidRPr="007B3FF9">
              <w:t>-</w:t>
            </w:r>
          </w:p>
        </w:tc>
        <w:tc>
          <w:tcPr>
            <w:tcW w:w="889" w:type="dxa"/>
          </w:tcPr>
          <w:p w14:paraId="5055454A" w14:textId="77777777" w:rsidR="00B25F29" w:rsidRPr="007B3FF9" w:rsidRDefault="00B25F29" w:rsidP="003D0462">
            <w:pPr>
              <w:pStyle w:val="TAC"/>
              <w:jc w:val="left"/>
            </w:pPr>
            <w:r w:rsidRPr="007B3FF9">
              <w:t>960</w:t>
            </w:r>
          </w:p>
        </w:tc>
        <w:tc>
          <w:tcPr>
            <w:tcW w:w="1133" w:type="dxa"/>
          </w:tcPr>
          <w:p w14:paraId="72500E75" w14:textId="77777777" w:rsidR="00B25F29" w:rsidRPr="007B3FF9" w:rsidRDefault="00B25F29" w:rsidP="003D0462">
            <w:pPr>
              <w:pStyle w:val="TAC"/>
              <w:jc w:val="left"/>
            </w:pPr>
            <w:r w:rsidRPr="007B3FF9">
              <w:t>-50</w:t>
            </w:r>
          </w:p>
        </w:tc>
        <w:tc>
          <w:tcPr>
            <w:tcW w:w="850" w:type="dxa"/>
            <w:noWrap/>
          </w:tcPr>
          <w:p w14:paraId="044791E6" w14:textId="77777777" w:rsidR="00B25F29" w:rsidRPr="007B3FF9" w:rsidRDefault="00B25F29" w:rsidP="003D0462">
            <w:pPr>
              <w:pStyle w:val="TAC"/>
              <w:jc w:val="left"/>
            </w:pPr>
            <w:r w:rsidRPr="007B3FF9">
              <w:t>1</w:t>
            </w:r>
          </w:p>
        </w:tc>
        <w:tc>
          <w:tcPr>
            <w:tcW w:w="928" w:type="dxa"/>
            <w:noWrap/>
          </w:tcPr>
          <w:p w14:paraId="48B4CD8A" w14:textId="77777777" w:rsidR="00B25F29" w:rsidRPr="007B3FF9" w:rsidRDefault="00B25F29" w:rsidP="003D0462">
            <w:pPr>
              <w:pStyle w:val="TAC"/>
              <w:jc w:val="left"/>
            </w:pPr>
          </w:p>
        </w:tc>
      </w:tr>
      <w:tr w:rsidR="00B25F29" w:rsidRPr="007B3FF9" w14:paraId="67FD49A1" w14:textId="77777777" w:rsidTr="003D0462">
        <w:trPr>
          <w:trHeight w:val="225"/>
          <w:jc w:val="center"/>
        </w:trPr>
        <w:tc>
          <w:tcPr>
            <w:tcW w:w="959" w:type="dxa"/>
            <w:tcBorders>
              <w:top w:val="nil"/>
              <w:bottom w:val="nil"/>
            </w:tcBorders>
            <w:shd w:val="clear" w:color="auto" w:fill="auto"/>
          </w:tcPr>
          <w:p w14:paraId="76C62A76" w14:textId="77777777" w:rsidR="00B25F29" w:rsidRPr="007B3FF9" w:rsidRDefault="00B25F29" w:rsidP="003D0462">
            <w:pPr>
              <w:pStyle w:val="TAC"/>
              <w:jc w:val="left"/>
            </w:pPr>
          </w:p>
        </w:tc>
        <w:tc>
          <w:tcPr>
            <w:tcW w:w="2831" w:type="dxa"/>
            <w:vAlign w:val="center"/>
          </w:tcPr>
          <w:p w14:paraId="2B57D75F" w14:textId="77777777" w:rsidR="00B25F29" w:rsidRPr="007B3FF9" w:rsidRDefault="00B25F29" w:rsidP="003D0462">
            <w:pPr>
              <w:pStyle w:val="TAL"/>
            </w:pPr>
            <w:r w:rsidRPr="007B3FF9">
              <w:t>Frequency range</w:t>
            </w:r>
          </w:p>
        </w:tc>
        <w:tc>
          <w:tcPr>
            <w:tcW w:w="810" w:type="dxa"/>
          </w:tcPr>
          <w:p w14:paraId="63EE1D91" w14:textId="77777777" w:rsidR="00B25F29" w:rsidRPr="007B3FF9" w:rsidRDefault="00B25F29" w:rsidP="003D0462">
            <w:pPr>
              <w:pStyle w:val="TAC"/>
              <w:jc w:val="left"/>
            </w:pPr>
            <w:r w:rsidRPr="007B3FF9">
              <w:t>1884.5</w:t>
            </w:r>
          </w:p>
        </w:tc>
        <w:tc>
          <w:tcPr>
            <w:tcW w:w="540" w:type="dxa"/>
          </w:tcPr>
          <w:p w14:paraId="40F13D82" w14:textId="77777777" w:rsidR="00B25F29" w:rsidRPr="007B3FF9" w:rsidRDefault="00B25F29" w:rsidP="003D0462">
            <w:pPr>
              <w:pStyle w:val="TAC"/>
              <w:jc w:val="left"/>
            </w:pPr>
            <w:r w:rsidRPr="007B3FF9">
              <w:t>-</w:t>
            </w:r>
          </w:p>
        </w:tc>
        <w:tc>
          <w:tcPr>
            <w:tcW w:w="889" w:type="dxa"/>
          </w:tcPr>
          <w:p w14:paraId="01D18B68" w14:textId="77777777" w:rsidR="00B25F29" w:rsidRPr="007B3FF9" w:rsidRDefault="00B25F29" w:rsidP="003D0462">
            <w:pPr>
              <w:pStyle w:val="TAC"/>
              <w:jc w:val="left"/>
            </w:pPr>
            <w:r w:rsidRPr="007B3FF9">
              <w:t>1915.7</w:t>
            </w:r>
          </w:p>
        </w:tc>
        <w:tc>
          <w:tcPr>
            <w:tcW w:w="1133" w:type="dxa"/>
          </w:tcPr>
          <w:p w14:paraId="5EDDCCD3" w14:textId="77777777" w:rsidR="00B25F29" w:rsidRPr="007B3FF9" w:rsidRDefault="00B25F29" w:rsidP="003D0462">
            <w:pPr>
              <w:pStyle w:val="TAC"/>
              <w:jc w:val="left"/>
            </w:pPr>
            <w:r w:rsidRPr="007B3FF9">
              <w:t>-41</w:t>
            </w:r>
          </w:p>
        </w:tc>
        <w:tc>
          <w:tcPr>
            <w:tcW w:w="850" w:type="dxa"/>
            <w:noWrap/>
          </w:tcPr>
          <w:p w14:paraId="7E07B5C2" w14:textId="77777777" w:rsidR="00B25F29" w:rsidRPr="007B3FF9" w:rsidRDefault="00B25F29" w:rsidP="003D0462">
            <w:pPr>
              <w:pStyle w:val="TAC"/>
              <w:jc w:val="left"/>
            </w:pPr>
            <w:r w:rsidRPr="007B3FF9">
              <w:t>0.3</w:t>
            </w:r>
          </w:p>
        </w:tc>
        <w:tc>
          <w:tcPr>
            <w:tcW w:w="928" w:type="dxa"/>
            <w:noWrap/>
          </w:tcPr>
          <w:p w14:paraId="08D4D508" w14:textId="77777777" w:rsidR="00B25F29" w:rsidRPr="007B3FF9" w:rsidRDefault="00B25F29" w:rsidP="003D0462">
            <w:pPr>
              <w:pStyle w:val="TAC"/>
              <w:jc w:val="left"/>
            </w:pPr>
            <w:r w:rsidRPr="007B3FF9">
              <w:t>8</w:t>
            </w:r>
          </w:p>
        </w:tc>
      </w:tr>
      <w:tr w:rsidR="00B25F29" w:rsidRPr="007B3FF9" w14:paraId="1F707C45" w14:textId="77777777" w:rsidTr="003D0462">
        <w:trPr>
          <w:trHeight w:val="225"/>
          <w:jc w:val="center"/>
        </w:trPr>
        <w:tc>
          <w:tcPr>
            <w:tcW w:w="959" w:type="dxa"/>
            <w:tcBorders>
              <w:top w:val="nil"/>
              <w:bottom w:val="nil"/>
            </w:tcBorders>
            <w:shd w:val="clear" w:color="auto" w:fill="auto"/>
          </w:tcPr>
          <w:p w14:paraId="7AFE8864" w14:textId="77777777" w:rsidR="00B25F29" w:rsidRPr="007B3FF9" w:rsidRDefault="00B25F29" w:rsidP="003D0462">
            <w:pPr>
              <w:pStyle w:val="TAC"/>
              <w:jc w:val="left"/>
            </w:pPr>
          </w:p>
        </w:tc>
        <w:tc>
          <w:tcPr>
            <w:tcW w:w="2831" w:type="dxa"/>
            <w:vAlign w:val="center"/>
          </w:tcPr>
          <w:p w14:paraId="11C35B8B" w14:textId="77777777" w:rsidR="00B25F29" w:rsidRPr="007B3FF9" w:rsidRDefault="00B25F29" w:rsidP="003D0462">
            <w:pPr>
              <w:pStyle w:val="TAL"/>
            </w:pPr>
            <w:r w:rsidRPr="007B3FF9">
              <w:t>Frequency range</w:t>
            </w:r>
          </w:p>
        </w:tc>
        <w:tc>
          <w:tcPr>
            <w:tcW w:w="810" w:type="dxa"/>
          </w:tcPr>
          <w:p w14:paraId="0E9B96AD" w14:textId="77777777" w:rsidR="00B25F29" w:rsidRPr="007B3FF9" w:rsidRDefault="00B25F29" w:rsidP="003D0462">
            <w:pPr>
              <w:pStyle w:val="TAC"/>
              <w:jc w:val="left"/>
            </w:pPr>
            <w:r w:rsidRPr="007B3FF9">
              <w:t>2545</w:t>
            </w:r>
          </w:p>
        </w:tc>
        <w:tc>
          <w:tcPr>
            <w:tcW w:w="540" w:type="dxa"/>
          </w:tcPr>
          <w:p w14:paraId="01F020A6" w14:textId="77777777" w:rsidR="00B25F29" w:rsidRPr="007B3FF9" w:rsidRDefault="00B25F29" w:rsidP="003D0462">
            <w:pPr>
              <w:pStyle w:val="TAC"/>
              <w:jc w:val="left"/>
            </w:pPr>
            <w:r w:rsidRPr="007B3FF9">
              <w:t>-</w:t>
            </w:r>
          </w:p>
        </w:tc>
        <w:tc>
          <w:tcPr>
            <w:tcW w:w="889" w:type="dxa"/>
          </w:tcPr>
          <w:p w14:paraId="742143D0" w14:textId="77777777" w:rsidR="00B25F29" w:rsidRPr="007B3FF9" w:rsidRDefault="00B25F29" w:rsidP="003D0462">
            <w:pPr>
              <w:pStyle w:val="TAC"/>
              <w:jc w:val="left"/>
            </w:pPr>
            <w:r w:rsidRPr="007B3FF9">
              <w:t>2575</w:t>
            </w:r>
          </w:p>
        </w:tc>
        <w:tc>
          <w:tcPr>
            <w:tcW w:w="1133" w:type="dxa"/>
          </w:tcPr>
          <w:p w14:paraId="3B3375A8" w14:textId="77777777" w:rsidR="00B25F29" w:rsidRPr="007B3FF9" w:rsidRDefault="00B25F29" w:rsidP="003D0462">
            <w:pPr>
              <w:pStyle w:val="TAC"/>
              <w:jc w:val="left"/>
            </w:pPr>
            <w:r w:rsidRPr="007B3FF9">
              <w:t>-50</w:t>
            </w:r>
          </w:p>
        </w:tc>
        <w:tc>
          <w:tcPr>
            <w:tcW w:w="850" w:type="dxa"/>
            <w:noWrap/>
          </w:tcPr>
          <w:p w14:paraId="40357896" w14:textId="77777777" w:rsidR="00B25F29" w:rsidRPr="007B3FF9" w:rsidRDefault="00B25F29" w:rsidP="003D0462">
            <w:pPr>
              <w:pStyle w:val="TAC"/>
              <w:jc w:val="left"/>
            </w:pPr>
            <w:r w:rsidRPr="007B3FF9">
              <w:t>1</w:t>
            </w:r>
          </w:p>
        </w:tc>
        <w:tc>
          <w:tcPr>
            <w:tcW w:w="928" w:type="dxa"/>
            <w:noWrap/>
          </w:tcPr>
          <w:p w14:paraId="5E5FE211" w14:textId="77777777" w:rsidR="00B25F29" w:rsidRPr="007B3FF9" w:rsidRDefault="00B25F29" w:rsidP="003D0462">
            <w:pPr>
              <w:pStyle w:val="TAC"/>
              <w:jc w:val="left"/>
            </w:pPr>
          </w:p>
        </w:tc>
      </w:tr>
      <w:tr w:rsidR="00B25F29" w:rsidRPr="007B3FF9" w14:paraId="2893B0C0" w14:textId="77777777" w:rsidTr="003D0462">
        <w:trPr>
          <w:trHeight w:val="225"/>
          <w:jc w:val="center"/>
        </w:trPr>
        <w:tc>
          <w:tcPr>
            <w:tcW w:w="959" w:type="dxa"/>
            <w:tcBorders>
              <w:top w:val="nil"/>
              <w:bottom w:val="single" w:sz="4" w:space="0" w:color="auto"/>
            </w:tcBorders>
            <w:shd w:val="clear" w:color="auto" w:fill="auto"/>
          </w:tcPr>
          <w:p w14:paraId="395C3198" w14:textId="77777777" w:rsidR="00B25F29" w:rsidRPr="007B3FF9" w:rsidRDefault="00B25F29" w:rsidP="003D0462">
            <w:pPr>
              <w:pStyle w:val="TAC"/>
              <w:jc w:val="left"/>
            </w:pPr>
          </w:p>
        </w:tc>
        <w:tc>
          <w:tcPr>
            <w:tcW w:w="2831" w:type="dxa"/>
            <w:vAlign w:val="center"/>
          </w:tcPr>
          <w:p w14:paraId="20E7557C" w14:textId="77777777" w:rsidR="00B25F29" w:rsidRPr="007B3FF9" w:rsidRDefault="00B25F29" w:rsidP="003D0462">
            <w:pPr>
              <w:pStyle w:val="TAL"/>
            </w:pPr>
            <w:r w:rsidRPr="007B3FF9">
              <w:t>Frequency range</w:t>
            </w:r>
          </w:p>
        </w:tc>
        <w:tc>
          <w:tcPr>
            <w:tcW w:w="810" w:type="dxa"/>
          </w:tcPr>
          <w:p w14:paraId="65C7318A" w14:textId="77777777" w:rsidR="00B25F29" w:rsidRPr="007B3FF9" w:rsidRDefault="00B25F29" w:rsidP="003D0462">
            <w:pPr>
              <w:pStyle w:val="TAC"/>
              <w:jc w:val="left"/>
            </w:pPr>
            <w:r w:rsidRPr="007B3FF9">
              <w:t>2595</w:t>
            </w:r>
          </w:p>
        </w:tc>
        <w:tc>
          <w:tcPr>
            <w:tcW w:w="540" w:type="dxa"/>
          </w:tcPr>
          <w:p w14:paraId="25C45D84" w14:textId="77777777" w:rsidR="00B25F29" w:rsidRPr="007B3FF9" w:rsidRDefault="00B25F29" w:rsidP="003D0462">
            <w:pPr>
              <w:pStyle w:val="TAC"/>
              <w:jc w:val="left"/>
            </w:pPr>
            <w:r w:rsidRPr="007B3FF9">
              <w:t>-</w:t>
            </w:r>
          </w:p>
        </w:tc>
        <w:tc>
          <w:tcPr>
            <w:tcW w:w="889" w:type="dxa"/>
          </w:tcPr>
          <w:p w14:paraId="79445762" w14:textId="77777777" w:rsidR="00B25F29" w:rsidRPr="007B3FF9" w:rsidRDefault="00B25F29" w:rsidP="003D0462">
            <w:pPr>
              <w:pStyle w:val="TAC"/>
              <w:jc w:val="left"/>
            </w:pPr>
            <w:r w:rsidRPr="007B3FF9">
              <w:t>2645</w:t>
            </w:r>
          </w:p>
        </w:tc>
        <w:tc>
          <w:tcPr>
            <w:tcW w:w="1133" w:type="dxa"/>
          </w:tcPr>
          <w:p w14:paraId="4DD940EA" w14:textId="77777777" w:rsidR="00B25F29" w:rsidRPr="007B3FF9" w:rsidRDefault="00B25F29" w:rsidP="003D0462">
            <w:pPr>
              <w:pStyle w:val="TAC"/>
              <w:jc w:val="left"/>
            </w:pPr>
            <w:r w:rsidRPr="007B3FF9">
              <w:t>-50</w:t>
            </w:r>
          </w:p>
        </w:tc>
        <w:tc>
          <w:tcPr>
            <w:tcW w:w="850" w:type="dxa"/>
            <w:noWrap/>
          </w:tcPr>
          <w:p w14:paraId="229C23A8" w14:textId="77777777" w:rsidR="00B25F29" w:rsidRPr="007B3FF9" w:rsidRDefault="00B25F29" w:rsidP="003D0462">
            <w:pPr>
              <w:pStyle w:val="TAC"/>
              <w:jc w:val="left"/>
            </w:pPr>
            <w:r w:rsidRPr="007B3FF9">
              <w:t>1</w:t>
            </w:r>
          </w:p>
        </w:tc>
        <w:tc>
          <w:tcPr>
            <w:tcW w:w="928" w:type="dxa"/>
            <w:noWrap/>
          </w:tcPr>
          <w:p w14:paraId="5B10A4EB" w14:textId="77777777" w:rsidR="00B25F29" w:rsidRPr="007B3FF9" w:rsidRDefault="00B25F29" w:rsidP="003D0462">
            <w:pPr>
              <w:pStyle w:val="TAC"/>
              <w:jc w:val="left"/>
            </w:pPr>
          </w:p>
        </w:tc>
      </w:tr>
      <w:tr w:rsidR="00B25F29" w:rsidRPr="007B3FF9" w14:paraId="700A3311" w14:textId="77777777" w:rsidTr="003D0462">
        <w:trPr>
          <w:trHeight w:val="225"/>
          <w:jc w:val="center"/>
        </w:trPr>
        <w:tc>
          <w:tcPr>
            <w:tcW w:w="959" w:type="dxa"/>
            <w:tcBorders>
              <w:bottom w:val="nil"/>
            </w:tcBorders>
            <w:shd w:val="clear" w:color="auto" w:fill="auto"/>
          </w:tcPr>
          <w:p w14:paraId="44F0865F" w14:textId="77777777" w:rsidR="00B25F29" w:rsidRPr="007B3FF9" w:rsidRDefault="00B25F29" w:rsidP="003D0462">
            <w:pPr>
              <w:pStyle w:val="TAC"/>
              <w:jc w:val="left"/>
            </w:pPr>
            <w:r w:rsidRPr="007B3FF9">
              <w:t>n20, n82, n91, n92</w:t>
            </w:r>
          </w:p>
        </w:tc>
        <w:tc>
          <w:tcPr>
            <w:tcW w:w="2831" w:type="dxa"/>
          </w:tcPr>
          <w:p w14:paraId="5A5FD56F" w14:textId="77777777" w:rsidR="00B25F29" w:rsidRPr="007B3FF9" w:rsidRDefault="00B25F29" w:rsidP="003D0462">
            <w:pPr>
              <w:pStyle w:val="TAL"/>
            </w:pPr>
            <w:r w:rsidRPr="007B3FF9">
              <w:t>E-UTRA Band 1, 3, 7, 8, 22, 31, 32, 33, 34, 40, 43, 50, 51, 65, 67, 68, 72, 74, 75, 76</w:t>
            </w:r>
          </w:p>
          <w:p w14:paraId="298BE4E2" w14:textId="77777777" w:rsidR="00B25F29" w:rsidRPr="007B3FF9" w:rsidRDefault="00B25F29" w:rsidP="003D0462">
            <w:pPr>
              <w:pStyle w:val="TAL"/>
            </w:pPr>
            <w:r w:rsidRPr="007B3FF9">
              <w:t>NR Band n100, n101, n104</w:t>
            </w:r>
          </w:p>
        </w:tc>
        <w:tc>
          <w:tcPr>
            <w:tcW w:w="810" w:type="dxa"/>
          </w:tcPr>
          <w:p w14:paraId="76D8789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997CF96" w14:textId="77777777" w:rsidR="00B25F29" w:rsidRPr="007B3FF9" w:rsidRDefault="00B25F29" w:rsidP="003D0462">
            <w:pPr>
              <w:pStyle w:val="TAC"/>
              <w:jc w:val="left"/>
            </w:pPr>
            <w:r w:rsidRPr="007B3FF9">
              <w:t>-</w:t>
            </w:r>
          </w:p>
        </w:tc>
        <w:tc>
          <w:tcPr>
            <w:tcW w:w="889" w:type="dxa"/>
          </w:tcPr>
          <w:p w14:paraId="0003A24F"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6766AFF" w14:textId="77777777" w:rsidR="00B25F29" w:rsidRPr="007B3FF9" w:rsidRDefault="00B25F29" w:rsidP="003D0462">
            <w:pPr>
              <w:pStyle w:val="TAC"/>
              <w:jc w:val="left"/>
            </w:pPr>
            <w:r w:rsidRPr="007B3FF9">
              <w:t>-50</w:t>
            </w:r>
          </w:p>
        </w:tc>
        <w:tc>
          <w:tcPr>
            <w:tcW w:w="850" w:type="dxa"/>
            <w:noWrap/>
          </w:tcPr>
          <w:p w14:paraId="27F37841" w14:textId="77777777" w:rsidR="00B25F29" w:rsidRPr="007B3FF9" w:rsidRDefault="00B25F29" w:rsidP="003D0462">
            <w:pPr>
              <w:pStyle w:val="TAC"/>
              <w:jc w:val="left"/>
            </w:pPr>
            <w:r w:rsidRPr="007B3FF9">
              <w:t>1</w:t>
            </w:r>
          </w:p>
        </w:tc>
        <w:tc>
          <w:tcPr>
            <w:tcW w:w="928" w:type="dxa"/>
            <w:noWrap/>
          </w:tcPr>
          <w:p w14:paraId="42591F15" w14:textId="77777777" w:rsidR="00B25F29" w:rsidRPr="007B3FF9" w:rsidRDefault="00B25F29" w:rsidP="003D0462">
            <w:pPr>
              <w:pStyle w:val="TAC"/>
              <w:jc w:val="left"/>
            </w:pPr>
          </w:p>
        </w:tc>
      </w:tr>
      <w:tr w:rsidR="00B25F29" w:rsidRPr="007B3FF9" w14:paraId="68C04C98" w14:textId="77777777" w:rsidTr="003D0462">
        <w:trPr>
          <w:trHeight w:val="225"/>
          <w:jc w:val="center"/>
        </w:trPr>
        <w:tc>
          <w:tcPr>
            <w:tcW w:w="959" w:type="dxa"/>
            <w:tcBorders>
              <w:top w:val="nil"/>
              <w:bottom w:val="nil"/>
            </w:tcBorders>
            <w:shd w:val="clear" w:color="auto" w:fill="auto"/>
          </w:tcPr>
          <w:p w14:paraId="525611CE" w14:textId="77777777" w:rsidR="00B25F29" w:rsidRPr="007B3FF9" w:rsidRDefault="00B25F29" w:rsidP="003D0462">
            <w:pPr>
              <w:pStyle w:val="TAC"/>
              <w:jc w:val="left"/>
            </w:pPr>
          </w:p>
        </w:tc>
        <w:tc>
          <w:tcPr>
            <w:tcW w:w="2831" w:type="dxa"/>
          </w:tcPr>
          <w:p w14:paraId="4AF5E4C7" w14:textId="77777777" w:rsidR="00B25F29" w:rsidRPr="007B3FF9" w:rsidRDefault="00B25F29" w:rsidP="003D0462">
            <w:pPr>
              <w:pStyle w:val="TAL"/>
            </w:pPr>
            <w:r w:rsidRPr="007B3FF9">
              <w:t>E-UTRA Band 20</w:t>
            </w:r>
          </w:p>
        </w:tc>
        <w:tc>
          <w:tcPr>
            <w:tcW w:w="810" w:type="dxa"/>
          </w:tcPr>
          <w:p w14:paraId="5656711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D3CA404" w14:textId="77777777" w:rsidR="00B25F29" w:rsidRPr="007B3FF9" w:rsidRDefault="00B25F29" w:rsidP="003D0462">
            <w:pPr>
              <w:pStyle w:val="TAC"/>
              <w:jc w:val="left"/>
            </w:pPr>
            <w:r w:rsidRPr="007B3FF9">
              <w:t>-</w:t>
            </w:r>
          </w:p>
        </w:tc>
        <w:tc>
          <w:tcPr>
            <w:tcW w:w="889" w:type="dxa"/>
          </w:tcPr>
          <w:p w14:paraId="2A6D1D8C"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7135382" w14:textId="77777777" w:rsidR="00B25F29" w:rsidRPr="007B3FF9" w:rsidRDefault="00B25F29" w:rsidP="003D0462">
            <w:pPr>
              <w:pStyle w:val="TAC"/>
              <w:jc w:val="left"/>
            </w:pPr>
            <w:r w:rsidRPr="007B3FF9">
              <w:t>-50</w:t>
            </w:r>
          </w:p>
        </w:tc>
        <w:tc>
          <w:tcPr>
            <w:tcW w:w="850" w:type="dxa"/>
            <w:noWrap/>
          </w:tcPr>
          <w:p w14:paraId="7B777F49" w14:textId="77777777" w:rsidR="00B25F29" w:rsidRPr="007B3FF9" w:rsidRDefault="00B25F29" w:rsidP="003D0462">
            <w:pPr>
              <w:pStyle w:val="TAC"/>
              <w:jc w:val="left"/>
            </w:pPr>
            <w:r w:rsidRPr="007B3FF9">
              <w:t>1</w:t>
            </w:r>
          </w:p>
        </w:tc>
        <w:tc>
          <w:tcPr>
            <w:tcW w:w="928" w:type="dxa"/>
            <w:noWrap/>
          </w:tcPr>
          <w:p w14:paraId="325B044A" w14:textId="77777777" w:rsidR="00B25F29" w:rsidRPr="007B3FF9" w:rsidRDefault="00B25F29" w:rsidP="003D0462">
            <w:pPr>
              <w:pStyle w:val="TAC"/>
              <w:jc w:val="left"/>
            </w:pPr>
            <w:r w:rsidRPr="007B3FF9">
              <w:t>15</w:t>
            </w:r>
          </w:p>
        </w:tc>
      </w:tr>
      <w:tr w:rsidR="00B25F29" w:rsidRPr="007B3FF9" w14:paraId="25EE7010" w14:textId="77777777" w:rsidTr="003D0462">
        <w:trPr>
          <w:trHeight w:val="225"/>
          <w:jc w:val="center"/>
        </w:trPr>
        <w:tc>
          <w:tcPr>
            <w:tcW w:w="959" w:type="dxa"/>
            <w:tcBorders>
              <w:top w:val="nil"/>
              <w:bottom w:val="nil"/>
            </w:tcBorders>
            <w:shd w:val="clear" w:color="auto" w:fill="auto"/>
          </w:tcPr>
          <w:p w14:paraId="34474886" w14:textId="77777777" w:rsidR="00B25F29" w:rsidRPr="007B3FF9" w:rsidRDefault="00B25F29" w:rsidP="003D0462">
            <w:pPr>
              <w:pStyle w:val="TAC"/>
              <w:jc w:val="left"/>
            </w:pPr>
          </w:p>
        </w:tc>
        <w:tc>
          <w:tcPr>
            <w:tcW w:w="2831" w:type="dxa"/>
          </w:tcPr>
          <w:p w14:paraId="2DB60656" w14:textId="77777777" w:rsidR="00B25F29" w:rsidRPr="007B3FF9" w:rsidRDefault="00B25F29" w:rsidP="003D0462">
            <w:pPr>
              <w:pStyle w:val="TAL"/>
            </w:pPr>
            <w:r w:rsidRPr="007B3FF9">
              <w:t>E-UTRA Band 38, 42, 52, 69,</w:t>
            </w:r>
          </w:p>
          <w:p w14:paraId="3B1DD9EC" w14:textId="77777777" w:rsidR="00B25F29" w:rsidRPr="007B3FF9" w:rsidRDefault="00B25F29" w:rsidP="003D0462">
            <w:pPr>
              <w:pStyle w:val="TAL"/>
            </w:pPr>
            <w:r w:rsidRPr="007B3FF9">
              <w:t>NR Band n77, n78</w:t>
            </w:r>
          </w:p>
        </w:tc>
        <w:tc>
          <w:tcPr>
            <w:tcW w:w="810" w:type="dxa"/>
          </w:tcPr>
          <w:p w14:paraId="033E13E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F8EE866" w14:textId="77777777" w:rsidR="00B25F29" w:rsidRPr="007B3FF9" w:rsidRDefault="00B25F29" w:rsidP="003D0462">
            <w:pPr>
              <w:pStyle w:val="TAC"/>
              <w:jc w:val="left"/>
            </w:pPr>
            <w:r w:rsidRPr="007B3FF9">
              <w:t>-</w:t>
            </w:r>
          </w:p>
        </w:tc>
        <w:tc>
          <w:tcPr>
            <w:tcW w:w="889" w:type="dxa"/>
          </w:tcPr>
          <w:p w14:paraId="28767C95"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64961D58" w14:textId="77777777" w:rsidR="00B25F29" w:rsidRPr="007B3FF9" w:rsidRDefault="00B25F29" w:rsidP="003D0462">
            <w:pPr>
              <w:pStyle w:val="TAC"/>
              <w:jc w:val="left"/>
            </w:pPr>
            <w:r w:rsidRPr="007B3FF9">
              <w:t>-50</w:t>
            </w:r>
          </w:p>
        </w:tc>
        <w:tc>
          <w:tcPr>
            <w:tcW w:w="850" w:type="dxa"/>
            <w:noWrap/>
          </w:tcPr>
          <w:p w14:paraId="6DF0A22A" w14:textId="77777777" w:rsidR="00B25F29" w:rsidRPr="007B3FF9" w:rsidRDefault="00B25F29" w:rsidP="003D0462">
            <w:pPr>
              <w:pStyle w:val="TAC"/>
              <w:jc w:val="left"/>
            </w:pPr>
            <w:r w:rsidRPr="007B3FF9">
              <w:t>1</w:t>
            </w:r>
          </w:p>
        </w:tc>
        <w:tc>
          <w:tcPr>
            <w:tcW w:w="928" w:type="dxa"/>
            <w:noWrap/>
          </w:tcPr>
          <w:p w14:paraId="438A265C" w14:textId="77777777" w:rsidR="00B25F29" w:rsidRPr="007B3FF9" w:rsidRDefault="00B25F29" w:rsidP="003D0462">
            <w:pPr>
              <w:pStyle w:val="TAC"/>
              <w:jc w:val="left"/>
            </w:pPr>
            <w:r w:rsidRPr="007B3FF9">
              <w:t>2</w:t>
            </w:r>
          </w:p>
        </w:tc>
      </w:tr>
      <w:tr w:rsidR="00B25F29" w:rsidRPr="007B3FF9" w14:paraId="442FA2C9" w14:textId="77777777" w:rsidTr="003D0462">
        <w:trPr>
          <w:trHeight w:val="225"/>
          <w:jc w:val="center"/>
        </w:trPr>
        <w:tc>
          <w:tcPr>
            <w:tcW w:w="959" w:type="dxa"/>
            <w:tcBorders>
              <w:top w:val="nil"/>
              <w:bottom w:val="single" w:sz="4" w:space="0" w:color="auto"/>
            </w:tcBorders>
            <w:shd w:val="clear" w:color="auto" w:fill="auto"/>
          </w:tcPr>
          <w:p w14:paraId="474DEB15" w14:textId="77777777" w:rsidR="00B25F29" w:rsidRPr="007B3FF9" w:rsidRDefault="00B25F29" w:rsidP="003D0462">
            <w:pPr>
              <w:pStyle w:val="TAC"/>
              <w:jc w:val="left"/>
            </w:pPr>
          </w:p>
        </w:tc>
        <w:tc>
          <w:tcPr>
            <w:tcW w:w="2831" w:type="dxa"/>
          </w:tcPr>
          <w:p w14:paraId="1340533B" w14:textId="77777777" w:rsidR="00B25F29" w:rsidRPr="007B3FF9" w:rsidRDefault="00B25F29" w:rsidP="003D0462">
            <w:pPr>
              <w:pStyle w:val="TAL"/>
            </w:pPr>
            <w:r w:rsidRPr="007B3FF9">
              <w:t>Frequency range</w:t>
            </w:r>
          </w:p>
        </w:tc>
        <w:tc>
          <w:tcPr>
            <w:tcW w:w="810" w:type="dxa"/>
          </w:tcPr>
          <w:p w14:paraId="25C5C6AB" w14:textId="77777777" w:rsidR="00B25F29" w:rsidRPr="007B3FF9" w:rsidRDefault="00B25F29" w:rsidP="003D0462">
            <w:pPr>
              <w:pStyle w:val="TAC"/>
              <w:jc w:val="left"/>
            </w:pPr>
            <w:r w:rsidRPr="007B3FF9">
              <w:t>758</w:t>
            </w:r>
          </w:p>
        </w:tc>
        <w:tc>
          <w:tcPr>
            <w:tcW w:w="540" w:type="dxa"/>
          </w:tcPr>
          <w:p w14:paraId="2F63457F" w14:textId="77777777" w:rsidR="00B25F29" w:rsidRPr="007B3FF9" w:rsidRDefault="00B25F29" w:rsidP="003D0462">
            <w:pPr>
              <w:pStyle w:val="TAC"/>
              <w:jc w:val="left"/>
            </w:pPr>
            <w:r w:rsidRPr="007B3FF9">
              <w:t>-</w:t>
            </w:r>
          </w:p>
        </w:tc>
        <w:tc>
          <w:tcPr>
            <w:tcW w:w="889" w:type="dxa"/>
          </w:tcPr>
          <w:p w14:paraId="0E6DD588" w14:textId="77777777" w:rsidR="00B25F29" w:rsidRPr="007B3FF9" w:rsidRDefault="00B25F29" w:rsidP="003D0462">
            <w:pPr>
              <w:pStyle w:val="TAC"/>
              <w:jc w:val="left"/>
            </w:pPr>
            <w:r w:rsidRPr="007B3FF9">
              <w:t>788</w:t>
            </w:r>
          </w:p>
        </w:tc>
        <w:tc>
          <w:tcPr>
            <w:tcW w:w="1133" w:type="dxa"/>
          </w:tcPr>
          <w:p w14:paraId="26A58552" w14:textId="77777777" w:rsidR="00B25F29" w:rsidRPr="007B3FF9" w:rsidRDefault="00B25F29" w:rsidP="003D0462">
            <w:pPr>
              <w:pStyle w:val="TAC"/>
              <w:jc w:val="left"/>
            </w:pPr>
            <w:r w:rsidRPr="007B3FF9">
              <w:t>-50</w:t>
            </w:r>
          </w:p>
        </w:tc>
        <w:tc>
          <w:tcPr>
            <w:tcW w:w="850" w:type="dxa"/>
            <w:noWrap/>
          </w:tcPr>
          <w:p w14:paraId="36F85622" w14:textId="77777777" w:rsidR="00B25F29" w:rsidRPr="007B3FF9" w:rsidRDefault="00B25F29" w:rsidP="003D0462">
            <w:pPr>
              <w:pStyle w:val="TAC"/>
              <w:jc w:val="left"/>
            </w:pPr>
            <w:r w:rsidRPr="007B3FF9">
              <w:t>1</w:t>
            </w:r>
          </w:p>
        </w:tc>
        <w:tc>
          <w:tcPr>
            <w:tcW w:w="928" w:type="dxa"/>
            <w:noWrap/>
          </w:tcPr>
          <w:p w14:paraId="700D2ACB" w14:textId="77777777" w:rsidR="00B25F29" w:rsidRPr="007B3FF9" w:rsidRDefault="00B25F29" w:rsidP="003D0462">
            <w:pPr>
              <w:pStyle w:val="TAC"/>
              <w:jc w:val="left"/>
            </w:pPr>
          </w:p>
        </w:tc>
      </w:tr>
      <w:tr w:rsidR="00B25F29" w:rsidRPr="007B3FF9" w14:paraId="63BB184D" w14:textId="77777777" w:rsidTr="003D0462">
        <w:trPr>
          <w:trHeight w:val="225"/>
          <w:jc w:val="center"/>
        </w:trPr>
        <w:tc>
          <w:tcPr>
            <w:tcW w:w="959" w:type="dxa"/>
            <w:tcBorders>
              <w:bottom w:val="nil"/>
            </w:tcBorders>
            <w:shd w:val="clear" w:color="auto" w:fill="auto"/>
          </w:tcPr>
          <w:p w14:paraId="7284C85E" w14:textId="77777777" w:rsidR="00B25F29" w:rsidRPr="007B3FF9" w:rsidRDefault="00B25F29" w:rsidP="003D0462">
            <w:pPr>
              <w:pStyle w:val="TAC"/>
              <w:jc w:val="left"/>
            </w:pPr>
            <w:r w:rsidRPr="007B3FF9">
              <w:t>n24, n99</w:t>
            </w:r>
          </w:p>
        </w:tc>
        <w:tc>
          <w:tcPr>
            <w:tcW w:w="2831" w:type="dxa"/>
          </w:tcPr>
          <w:p w14:paraId="6B07A5B2" w14:textId="77777777" w:rsidR="00B25F29" w:rsidRPr="007B3FF9" w:rsidRDefault="00B25F29" w:rsidP="003D0462">
            <w:pPr>
              <w:pStyle w:val="TAL"/>
            </w:pPr>
            <w:r w:rsidRPr="007B3FF9">
              <w:t>E-UTRA Band 2, 4, 5, 10, 12, 13, 14, 17, 24, 25, 26, 29, 30, 41, 48, 66, 70, 71, 85, 103</w:t>
            </w:r>
          </w:p>
        </w:tc>
        <w:tc>
          <w:tcPr>
            <w:tcW w:w="810" w:type="dxa"/>
          </w:tcPr>
          <w:p w14:paraId="1F6C9F11"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540" w:type="dxa"/>
          </w:tcPr>
          <w:p w14:paraId="251F1D54" w14:textId="77777777" w:rsidR="00B25F29" w:rsidRPr="007B3FF9" w:rsidRDefault="00B25F29" w:rsidP="003D0462">
            <w:pPr>
              <w:pStyle w:val="TAC"/>
              <w:jc w:val="left"/>
            </w:pPr>
            <w:r w:rsidRPr="007B3FF9">
              <w:t>-</w:t>
            </w:r>
          </w:p>
        </w:tc>
        <w:tc>
          <w:tcPr>
            <w:tcW w:w="889" w:type="dxa"/>
          </w:tcPr>
          <w:p w14:paraId="35B4E44D"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7A72E11" w14:textId="77777777" w:rsidR="00B25F29" w:rsidRPr="007B3FF9" w:rsidRDefault="00B25F29" w:rsidP="003D0462">
            <w:pPr>
              <w:pStyle w:val="TAC"/>
              <w:jc w:val="left"/>
            </w:pPr>
            <w:r w:rsidRPr="007B3FF9">
              <w:t>-50</w:t>
            </w:r>
          </w:p>
        </w:tc>
        <w:tc>
          <w:tcPr>
            <w:tcW w:w="850" w:type="dxa"/>
            <w:noWrap/>
          </w:tcPr>
          <w:p w14:paraId="639F490B" w14:textId="77777777" w:rsidR="00B25F29" w:rsidRPr="007B3FF9" w:rsidRDefault="00B25F29" w:rsidP="003D0462">
            <w:pPr>
              <w:pStyle w:val="TAC"/>
              <w:jc w:val="left"/>
            </w:pPr>
            <w:r w:rsidRPr="007B3FF9">
              <w:t>1</w:t>
            </w:r>
          </w:p>
        </w:tc>
        <w:tc>
          <w:tcPr>
            <w:tcW w:w="928" w:type="dxa"/>
            <w:noWrap/>
          </w:tcPr>
          <w:p w14:paraId="70C22966" w14:textId="77777777" w:rsidR="00B25F29" w:rsidRPr="007B3FF9" w:rsidRDefault="00B25F29" w:rsidP="003D0462">
            <w:pPr>
              <w:pStyle w:val="TAC"/>
              <w:jc w:val="left"/>
            </w:pPr>
          </w:p>
        </w:tc>
      </w:tr>
      <w:tr w:rsidR="00B25F29" w:rsidRPr="007B3FF9" w14:paraId="52E0221C" w14:textId="77777777" w:rsidTr="003D0462">
        <w:trPr>
          <w:trHeight w:val="225"/>
          <w:jc w:val="center"/>
        </w:trPr>
        <w:tc>
          <w:tcPr>
            <w:tcW w:w="959" w:type="dxa"/>
            <w:tcBorders>
              <w:top w:val="nil"/>
              <w:bottom w:val="single" w:sz="4" w:space="0" w:color="auto"/>
            </w:tcBorders>
            <w:shd w:val="clear" w:color="auto" w:fill="auto"/>
          </w:tcPr>
          <w:p w14:paraId="1BA031B1" w14:textId="77777777" w:rsidR="00B25F29" w:rsidRPr="007B3FF9" w:rsidRDefault="00B25F29" w:rsidP="003D0462">
            <w:pPr>
              <w:pStyle w:val="TAC"/>
              <w:jc w:val="left"/>
            </w:pPr>
          </w:p>
        </w:tc>
        <w:tc>
          <w:tcPr>
            <w:tcW w:w="2831" w:type="dxa"/>
          </w:tcPr>
          <w:p w14:paraId="6B9F2678" w14:textId="77777777" w:rsidR="00B25F29" w:rsidRPr="007B3FF9" w:rsidRDefault="00B25F29" w:rsidP="003D0462">
            <w:pPr>
              <w:pStyle w:val="TAL"/>
            </w:pPr>
            <w:r w:rsidRPr="007B3FF9">
              <w:t>NR Band n77</w:t>
            </w:r>
          </w:p>
        </w:tc>
        <w:tc>
          <w:tcPr>
            <w:tcW w:w="810" w:type="dxa"/>
          </w:tcPr>
          <w:p w14:paraId="5393BB4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583C1F2" w14:textId="77777777" w:rsidR="00B25F29" w:rsidRPr="007B3FF9" w:rsidRDefault="00B25F29" w:rsidP="003D0462">
            <w:pPr>
              <w:pStyle w:val="TAC"/>
              <w:jc w:val="left"/>
            </w:pPr>
            <w:r w:rsidRPr="007B3FF9">
              <w:t>-</w:t>
            </w:r>
          </w:p>
        </w:tc>
        <w:tc>
          <w:tcPr>
            <w:tcW w:w="889" w:type="dxa"/>
          </w:tcPr>
          <w:p w14:paraId="0AB43B22"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F4D2F24" w14:textId="77777777" w:rsidR="00B25F29" w:rsidRPr="007B3FF9" w:rsidRDefault="00B25F29" w:rsidP="003D0462">
            <w:pPr>
              <w:pStyle w:val="TAC"/>
              <w:jc w:val="left"/>
            </w:pPr>
            <w:r w:rsidRPr="007B3FF9">
              <w:t>-50</w:t>
            </w:r>
          </w:p>
        </w:tc>
        <w:tc>
          <w:tcPr>
            <w:tcW w:w="850" w:type="dxa"/>
            <w:noWrap/>
          </w:tcPr>
          <w:p w14:paraId="0F163CDE" w14:textId="77777777" w:rsidR="00B25F29" w:rsidRPr="007B3FF9" w:rsidRDefault="00B25F29" w:rsidP="003D0462">
            <w:pPr>
              <w:pStyle w:val="TAC"/>
              <w:jc w:val="left"/>
            </w:pPr>
            <w:r w:rsidRPr="007B3FF9">
              <w:t>1</w:t>
            </w:r>
          </w:p>
        </w:tc>
        <w:tc>
          <w:tcPr>
            <w:tcW w:w="928" w:type="dxa"/>
            <w:noWrap/>
          </w:tcPr>
          <w:p w14:paraId="6329BA62" w14:textId="77777777" w:rsidR="00B25F29" w:rsidRPr="007B3FF9" w:rsidRDefault="00B25F29" w:rsidP="003D0462">
            <w:pPr>
              <w:pStyle w:val="TAC"/>
              <w:jc w:val="left"/>
            </w:pPr>
            <w:r w:rsidRPr="007B3FF9">
              <w:t>2</w:t>
            </w:r>
          </w:p>
        </w:tc>
      </w:tr>
      <w:tr w:rsidR="00B25F29" w:rsidRPr="007B3FF9" w14:paraId="2E42377F" w14:textId="77777777" w:rsidTr="003D0462">
        <w:trPr>
          <w:trHeight w:val="225"/>
          <w:jc w:val="center"/>
        </w:trPr>
        <w:tc>
          <w:tcPr>
            <w:tcW w:w="959" w:type="dxa"/>
            <w:tcBorders>
              <w:top w:val="single" w:sz="4" w:space="0" w:color="auto"/>
              <w:bottom w:val="nil"/>
            </w:tcBorders>
            <w:shd w:val="clear" w:color="auto" w:fill="auto"/>
          </w:tcPr>
          <w:p w14:paraId="7B896436" w14:textId="77777777" w:rsidR="00B25F29" w:rsidRPr="007B3FF9" w:rsidRDefault="00B25F29" w:rsidP="003D0462">
            <w:pPr>
              <w:pStyle w:val="TAC"/>
              <w:jc w:val="left"/>
            </w:pPr>
            <w:r w:rsidRPr="007B3FF9">
              <w:t>n25</w:t>
            </w:r>
          </w:p>
        </w:tc>
        <w:tc>
          <w:tcPr>
            <w:tcW w:w="2831" w:type="dxa"/>
          </w:tcPr>
          <w:p w14:paraId="60D655DD" w14:textId="77777777" w:rsidR="00B25F29" w:rsidRPr="007B3FF9" w:rsidRDefault="00B25F29" w:rsidP="003D0462">
            <w:pPr>
              <w:pStyle w:val="TAL"/>
            </w:pPr>
            <w:r w:rsidRPr="007B3FF9">
              <w:t>E-UTRA Band 4, 5, 7, 12, 13, 14, 17, 24, 26, 27, 28, 29, 30, 41, 42, 53, 66, 70, 71, 85, 103</w:t>
            </w:r>
          </w:p>
        </w:tc>
        <w:tc>
          <w:tcPr>
            <w:tcW w:w="810" w:type="dxa"/>
          </w:tcPr>
          <w:p w14:paraId="19A8EF0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0E5CC8A" w14:textId="77777777" w:rsidR="00B25F29" w:rsidRPr="007B3FF9" w:rsidRDefault="00B25F29" w:rsidP="003D0462">
            <w:pPr>
              <w:pStyle w:val="TAC"/>
              <w:jc w:val="left"/>
            </w:pPr>
            <w:r w:rsidRPr="007B3FF9">
              <w:t>-</w:t>
            </w:r>
          </w:p>
        </w:tc>
        <w:tc>
          <w:tcPr>
            <w:tcW w:w="889" w:type="dxa"/>
          </w:tcPr>
          <w:p w14:paraId="0AE46F13"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7885F46E" w14:textId="77777777" w:rsidR="00B25F29" w:rsidRPr="007B3FF9" w:rsidRDefault="00B25F29" w:rsidP="003D0462">
            <w:pPr>
              <w:pStyle w:val="TAC"/>
              <w:jc w:val="left"/>
            </w:pPr>
            <w:r w:rsidRPr="007B3FF9">
              <w:t>-50</w:t>
            </w:r>
          </w:p>
        </w:tc>
        <w:tc>
          <w:tcPr>
            <w:tcW w:w="850" w:type="dxa"/>
            <w:noWrap/>
          </w:tcPr>
          <w:p w14:paraId="45FF2512" w14:textId="77777777" w:rsidR="00B25F29" w:rsidRPr="007B3FF9" w:rsidRDefault="00B25F29" w:rsidP="003D0462">
            <w:pPr>
              <w:pStyle w:val="TAC"/>
              <w:jc w:val="left"/>
            </w:pPr>
            <w:r w:rsidRPr="007B3FF9">
              <w:t>1</w:t>
            </w:r>
          </w:p>
        </w:tc>
        <w:tc>
          <w:tcPr>
            <w:tcW w:w="928" w:type="dxa"/>
            <w:noWrap/>
          </w:tcPr>
          <w:p w14:paraId="683E0492" w14:textId="77777777" w:rsidR="00B25F29" w:rsidRPr="007B3FF9" w:rsidRDefault="00B25F29" w:rsidP="003D0462">
            <w:pPr>
              <w:pStyle w:val="TAC"/>
              <w:jc w:val="left"/>
            </w:pPr>
          </w:p>
        </w:tc>
      </w:tr>
      <w:tr w:rsidR="00B25F29" w:rsidRPr="007B3FF9" w14:paraId="39D2EE1E" w14:textId="77777777" w:rsidTr="003D0462">
        <w:trPr>
          <w:trHeight w:val="225"/>
          <w:jc w:val="center"/>
        </w:trPr>
        <w:tc>
          <w:tcPr>
            <w:tcW w:w="959" w:type="dxa"/>
            <w:tcBorders>
              <w:top w:val="nil"/>
              <w:bottom w:val="nil"/>
            </w:tcBorders>
            <w:shd w:val="clear" w:color="auto" w:fill="auto"/>
          </w:tcPr>
          <w:p w14:paraId="3D57D08A" w14:textId="77777777" w:rsidR="00B25F29" w:rsidRPr="007B3FF9" w:rsidRDefault="00B25F29" w:rsidP="003D0462">
            <w:pPr>
              <w:pStyle w:val="TAC"/>
              <w:jc w:val="left"/>
            </w:pPr>
          </w:p>
        </w:tc>
        <w:tc>
          <w:tcPr>
            <w:tcW w:w="2831" w:type="dxa"/>
          </w:tcPr>
          <w:p w14:paraId="6CE809F5" w14:textId="77777777" w:rsidR="00B25F29" w:rsidRPr="007B3FF9" w:rsidRDefault="00B25F29" w:rsidP="003D0462">
            <w:pPr>
              <w:pStyle w:val="TAL"/>
            </w:pPr>
            <w:r w:rsidRPr="007B3FF9">
              <w:t>E-UTRA Band 2</w:t>
            </w:r>
          </w:p>
        </w:tc>
        <w:tc>
          <w:tcPr>
            <w:tcW w:w="810" w:type="dxa"/>
          </w:tcPr>
          <w:p w14:paraId="1CD2F55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419DAE6" w14:textId="77777777" w:rsidR="00B25F29" w:rsidRPr="007B3FF9" w:rsidRDefault="00B25F29" w:rsidP="003D0462">
            <w:pPr>
              <w:pStyle w:val="TAC"/>
              <w:jc w:val="left"/>
            </w:pPr>
            <w:r w:rsidRPr="007B3FF9">
              <w:t>-</w:t>
            </w:r>
          </w:p>
        </w:tc>
        <w:tc>
          <w:tcPr>
            <w:tcW w:w="889" w:type="dxa"/>
          </w:tcPr>
          <w:p w14:paraId="4EEF856B"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5DE27DF" w14:textId="77777777" w:rsidR="00B25F29" w:rsidRPr="007B3FF9" w:rsidRDefault="00B25F29" w:rsidP="003D0462">
            <w:pPr>
              <w:pStyle w:val="TAC"/>
              <w:jc w:val="left"/>
            </w:pPr>
            <w:r w:rsidRPr="007B3FF9">
              <w:t>-50</w:t>
            </w:r>
          </w:p>
        </w:tc>
        <w:tc>
          <w:tcPr>
            <w:tcW w:w="850" w:type="dxa"/>
            <w:noWrap/>
          </w:tcPr>
          <w:p w14:paraId="46AC7339" w14:textId="77777777" w:rsidR="00B25F29" w:rsidRPr="007B3FF9" w:rsidRDefault="00B25F29" w:rsidP="003D0462">
            <w:pPr>
              <w:pStyle w:val="TAC"/>
              <w:jc w:val="left"/>
            </w:pPr>
            <w:r w:rsidRPr="007B3FF9">
              <w:t>1</w:t>
            </w:r>
          </w:p>
        </w:tc>
        <w:tc>
          <w:tcPr>
            <w:tcW w:w="928" w:type="dxa"/>
            <w:noWrap/>
          </w:tcPr>
          <w:p w14:paraId="60CD2A0C" w14:textId="77777777" w:rsidR="00B25F29" w:rsidRPr="007B3FF9" w:rsidRDefault="00B25F29" w:rsidP="003D0462">
            <w:pPr>
              <w:pStyle w:val="TAC"/>
              <w:jc w:val="left"/>
            </w:pPr>
            <w:r w:rsidRPr="007B3FF9">
              <w:t>15</w:t>
            </w:r>
          </w:p>
        </w:tc>
      </w:tr>
      <w:tr w:rsidR="00B25F29" w:rsidRPr="007B3FF9" w14:paraId="303FF702" w14:textId="77777777" w:rsidTr="003D0462">
        <w:trPr>
          <w:trHeight w:val="225"/>
          <w:jc w:val="center"/>
        </w:trPr>
        <w:tc>
          <w:tcPr>
            <w:tcW w:w="959" w:type="dxa"/>
            <w:tcBorders>
              <w:top w:val="nil"/>
              <w:bottom w:val="nil"/>
            </w:tcBorders>
            <w:shd w:val="clear" w:color="auto" w:fill="auto"/>
          </w:tcPr>
          <w:p w14:paraId="6C05D3FB" w14:textId="77777777" w:rsidR="00B25F29" w:rsidRPr="007B3FF9" w:rsidRDefault="00B25F29" w:rsidP="003D0462">
            <w:pPr>
              <w:pStyle w:val="TAC"/>
              <w:jc w:val="left"/>
            </w:pPr>
          </w:p>
        </w:tc>
        <w:tc>
          <w:tcPr>
            <w:tcW w:w="2831" w:type="dxa"/>
          </w:tcPr>
          <w:p w14:paraId="36A23148" w14:textId="77777777" w:rsidR="00B25F29" w:rsidRPr="007B3FF9" w:rsidRDefault="00B25F29" w:rsidP="003D0462">
            <w:pPr>
              <w:pStyle w:val="TAL"/>
            </w:pPr>
            <w:r w:rsidRPr="007B3FF9">
              <w:t>E-UTRA Band 25</w:t>
            </w:r>
          </w:p>
        </w:tc>
        <w:tc>
          <w:tcPr>
            <w:tcW w:w="810" w:type="dxa"/>
          </w:tcPr>
          <w:p w14:paraId="07495C9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472DB7D" w14:textId="77777777" w:rsidR="00B25F29" w:rsidRPr="007B3FF9" w:rsidRDefault="00B25F29" w:rsidP="003D0462">
            <w:pPr>
              <w:pStyle w:val="TAC"/>
              <w:jc w:val="left"/>
            </w:pPr>
            <w:r w:rsidRPr="007B3FF9">
              <w:t>-</w:t>
            </w:r>
          </w:p>
        </w:tc>
        <w:tc>
          <w:tcPr>
            <w:tcW w:w="889" w:type="dxa"/>
          </w:tcPr>
          <w:p w14:paraId="655B05D4"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FFB716D" w14:textId="77777777" w:rsidR="00B25F29" w:rsidRPr="007B3FF9" w:rsidRDefault="00B25F29" w:rsidP="003D0462">
            <w:pPr>
              <w:pStyle w:val="TAC"/>
              <w:jc w:val="left"/>
            </w:pPr>
            <w:r w:rsidRPr="007B3FF9">
              <w:t>-50</w:t>
            </w:r>
          </w:p>
        </w:tc>
        <w:tc>
          <w:tcPr>
            <w:tcW w:w="850" w:type="dxa"/>
            <w:noWrap/>
          </w:tcPr>
          <w:p w14:paraId="1C3B5384" w14:textId="77777777" w:rsidR="00B25F29" w:rsidRPr="007B3FF9" w:rsidRDefault="00B25F29" w:rsidP="003D0462">
            <w:pPr>
              <w:pStyle w:val="TAC"/>
              <w:jc w:val="left"/>
            </w:pPr>
            <w:r w:rsidRPr="007B3FF9">
              <w:t>1</w:t>
            </w:r>
          </w:p>
        </w:tc>
        <w:tc>
          <w:tcPr>
            <w:tcW w:w="928" w:type="dxa"/>
            <w:noWrap/>
          </w:tcPr>
          <w:p w14:paraId="2AFFBE9A" w14:textId="77777777" w:rsidR="00B25F29" w:rsidRPr="007B3FF9" w:rsidRDefault="00B25F29" w:rsidP="003D0462">
            <w:pPr>
              <w:pStyle w:val="TAC"/>
              <w:jc w:val="left"/>
            </w:pPr>
            <w:r w:rsidRPr="007B3FF9">
              <w:t>15</w:t>
            </w:r>
          </w:p>
        </w:tc>
      </w:tr>
      <w:tr w:rsidR="00B25F29" w:rsidRPr="007B3FF9" w14:paraId="5F3E069E" w14:textId="77777777" w:rsidTr="003D0462">
        <w:trPr>
          <w:trHeight w:val="225"/>
          <w:jc w:val="center"/>
        </w:trPr>
        <w:tc>
          <w:tcPr>
            <w:tcW w:w="959" w:type="dxa"/>
            <w:tcBorders>
              <w:top w:val="nil"/>
              <w:bottom w:val="single" w:sz="4" w:space="0" w:color="auto"/>
            </w:tcBorders>
            <w:shd w:val="clear" w:color="auto" w:fill="auto"/>
          </w:tcPr>
          <w:p w14:paraId="20F3D222" w14:textId="77777777" w:rsidR="00B25F29" w:rsidRPr="007B3FF9" w:rsidRDefault="00B25F29" w:rsidP="003D0462">
            <w:pPr>
              <w:pStyle w:val="TAC"/>
              <w:jc w:val="left"/>
            </w:pPr>
          </w:p>
        </w:tc>
        <w:tc>
          <w:tcPr>
            <w:tcW w:w="2831" w:type="dxa"/>
          </w:tcPr>
          <w:p w14:paraId="44D123FD" w14:textId="77777777" w:rsidR="00B25F29" w:rsidRPr="007B3FF9" w:rsidRDefault="00B25F29" w:rsidP="003D0462">
            <w:pPr>
              <w:pStyle w:val="TAL"/>
            </w:pPr>
            <w:r w:rsidRPr="007B3FF9">
              <w:t>E-UTRA Band 43, 48</w:t>
            </w:r>
          </w:p>
          <w:p w14:paraId="265E7F3F" w14:textId="77777777" w:rsidR="00B25F29" w:rsidRPr="007B3FF9" w:rsidRDefault="00B25F29" w:rsidP="003D0462">
            <w:pPr>
              <w:pStyle w:val="TAL"/>
            </w:pPr>
            <w:r w:rsidRPr="007B3FF9">
              <w:t>NR Band n77</w:t>
            </w:r>
          </w:p>
        </w:tc>
        <w:tc>
          <w:tcPr>
            <w:tcW w:w="810" w:type="dxa"/>
          </w:tcPr>
          <w:p w14:paraId="124461A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4637F10" w14:textId="77777777" w:rsidR="00B25F29" w:rsidRPr="007B3FF9" w:rsidRDefault="00B25F29" w:rsidP="003D0462">
            <w:pPr>
              <w:pStyle w:val="TAC"/>
              <w:jc w:val="left"/>
            </w:pPr>
            <w:r w:rsidRPr="007B3FF9">
              <w:t>-</w:t>
            </w:r>
          </w:p>
        </w:tc>
        <w:tc>
          <w:tcPr>
            <w:tcW w:w="889" w:type="dxa"/>
          </w:tcPr>
          <w:p w14:paraId="580E6D84"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3C8C3F97" w14:textId="77777777" w:rsidR="00B25F29" w:rsidRPr="007B3FF9" w:rsidRDefault="00B25F29" w:rsidP="003D0462">
            <w:pPr>
              <w:pStyle w:val="TAC"/>
              <w:jc w:val="left"/>
            </w:pPr>
            <w:r w:rsidRPr="007B3FF9">
              <w:t>-50</w:t>
            </w:r>
          </w:p>
        </w:tc>
        <w:tc>
          <w:tcPr>
            <w:tcW w:w="850" w:type="dxa"/>
            <w:noWrap/>
          </w:tcPr>
          <w:p w14:paraId="6B704724" w14:textId="77777777" w:rsidR="00B25F29" w:rsidRPr="007B3FF9" w:rsidRDefault="00B25F29" w:rsidP="003D0462">
            <w:pPr>
              <w:pStyle w:val="TAC"/>
              <w:jc w:val="left"/>
            </w:pPr>
            <w:r w:rsidRPr="007B3FF9">
              <w:t>1</w:t>
            </w:r>
          </w:p>
        </w:tc>
        <w:tc>
          <w:tcPr>
            <w:tcW w:w="928" w:type="dxa"/>
            <w:noWrap/>
          </w:tcPr>
          <w:p w14:paraId="4D660E43" w14:textId="77777777" w:rsidR="00B25F29" w:rsidRPr="007B3FF9" w:rsidRDefault="00B25F29" w:rsidP="003D0462">
            <w:pPr>
              <w:pStyle w:val="TAC"/>
              <w:jc w:val="left"/>
            </w:pPr>
            <w:r w:rsidRPr="007B3FF9">
              <w:t>2</w:t>
            </w:r>
          </w:p>
        </w:tc>
      </w:tr>
      <w:tr w:rsidR="00B25F29" w:rsidRPr="007B3FF9" w14:paraId="6DB9E9F1" w14:textId="77777777" w:rsidTr="003D0462">
        <w:trPr>
          <w:trHeight w:val="225"/>
          <w:jc w:val="center"/>
        </w:trPr>
        <w:tc>
          <w:tcPr>
            <w:tcW w:w="959" w:type="dxa"/>
            <w:tcBorders>
              <w:bottom w:val="nil"/>
            </w:tcBorders>
            <w:shd w:val="clear" w:color="auto" w:fill="auto"/>
          </w:tcPr>
          <w:p w14:paraId="6990B2EA" w14:textId="77777777" w:rsidR="00B25F29" w:rsidRPr="007B3FF9" w:rsidRDefault="00B25F29" w:rsidP="003D0462">
            <w:pPr>
              <w:pStyle w:val="TAC"/>
              <w:jc w:val="left"/>
            </w:pPr>
            <w:r w:rsidRPr="007B3FF9">
              <w:lastRenderedPageBreak/>
              <w:t>n26</w:t>
            </w:r>
          </w:p>
        </w:tc>
        <w:tc>
          <w:tcPr>
            <w:tcW w:w="2831" w:type="dxa"/>
            <w:vAlign w:val="center"/>
          </w:tcPr>
          <w:p w14:paraId="6F2C9AD7" w14:textId="77777777" w:rsidR="00B25F29" w:rsidRPr="007B3FF9" w:rsidRDefault="00B25F29" w:rsidP="003D0462">
            <w:pPr>
              <w:pStyle w:val="TAL"/>
            </w:pPr>
            <w:r w:rsidRPr="007B3FF9">
              <w:t xml:space="preserve">E-UTRA Band 1, 2, 3, 4, </w:t>
            </w:r>
            <w:proofErr w:type="gramStart"/>
            <w:r w:rsidRPr="007B3FF9">
              <w:t>5,  11</w:t>
            </w:r>
            <w:proofErr w:type="gramEnd"/>
            <w:r w:rsidRPr="007B3FF9">
              <w:t>, 12, 13, 14, 17, 18,19, 21, 24, 25, 26, 29, 30, 31, 34, 39, 40, 42, 43, 48, 50, 51, 65, 66, 70, 71, 73,74, 85, 103</w:t>
            </w:r>
          </w:p>
        </w:tc>
        <w:tc>
          <w:tcPr>
            <w:tcW w:w="810" w:type="dxa"/>
          </w:tcPr>
          <w:p w14:paraId="1D3D102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AA1B7A8" w14:textId="77777777" w:rsidR="00B25F29" w:rsidRPr="007B3FF9" w:rsidRDefault="00B25F29" w:rsidP="003D0462">
            <w:pPr>
              <w:pStyle w:val="TAC"/>
              <w:jc w:val="left"/>
            </w:pPr>
            <w:r w:rsidRPr="007B3FF9">
              <w:t>-</w:t>
            </w:r>
          </w:p>
        </w:tc>
        <w:tc>
          <w:tcPr>
            <w:tcW w:w="889" w:type="dxa"/>
          </w:tcPr>
          <w:p w14:paraId="390F7BCD"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20D4429" w14:textId="77777777" w:rsidR="00B25F29" w:rsidRPr="007B3FF9" w:rsidRDefault="00B25F29" w:rsidP="003D0462">
            <w:pPr>
              <w:pStyle w:val="TAC"/>
              <w:jc w:val="left"/>
            </w:pPr>
            <w:r w:rsidRPr="007B3FF9">
              <w:t>-50</w:t>
            </w:r>
          </w:p>
        </w:tc>
        <w:tc>
          <w:tcPr>
            <w:tcW w:w="850" w:type="dxa"/>
            <w:noWrap/>
          </w:tcPr>
          <w:p w14:paraId="71FCA6D1" w14:textId="77777777" w:rsidR="00B25F29" w:rsidRPr="007B3FF9" w:rsidRDefault="00B25F29" w:rsidP="003D0462">
            <w:pPr>
              <w:pStyle w:val="TAC"/>
              <w:jc w:val="left"/>
            </w:pPr>
            <w:r w:rsidRPr="007B3FF9">
              <w:t>1</w:t>
            </w:r>
          </w:p>
        </w:tc>
        <w:tc>
          <w:tcPr>
            <w:tcW w:w="928" w:type="dxa"/>
            <w:noWrap/>
          </w:tcPr>
          <w:p w14:paraId="04989C89" w14:textId="77777777" w:rsidR="00B25F29" w:rsidRPr="007B3FF9" w:rsidRDefault="00B25F29" w:rsidP="003D0462">
            <w:pPr>
              <w:pStyle w:val="TAC"/>
              <w:jc w:val="left"/>
            </w:pPr>
          </w:p>
        </w:tc>
      </w:tr>
      <w:tr w:rsidR="00B25F29" w:rsidRPr="007B3FF9" w14:paraId="23E1FCEC" w14:textId="77777777" w:rsidTr="003D0462">
        <w:trPr>
          <w:trHeight w:val="225"/>
          <w:jc w:val="center"/>
        </w:trPr>
        <w:tc>
          <w:tcPr>
            <w:tcW w:w="959" w:type="dxa"/>
            <w:tcBorders>
              <w:top w:val="nil"/>
              <w:bottom w:val="nil"/>
            </w:tcBorders>
            <w:shd w:val="clear" w:color="auto" w:fill="auto"/>
          </w:tcPr>
          <w:p w14:paraId="1050A8E8" w14:textId="77777777" w:rsidR="00B25F29" w:rsidRPr="007B3FF9" w:rsidRDefault="00B25F29" w:rsidP="003D0462">
            <w:pPr>
              <w:pStyle w:val="TAC"/>
              <w:jc w:val="left"/>
            </w:pPr>
          </w:p>
        </w:tc>
        <w:tc>
          <w:tcPr>
            <w:tcW w:w="2831" w:type="dxa"/>
            <w:vAlign w:val="center"/>
          </w:tcPr>
          <w:p w14:paraId="016C848E" w14:textId="77777777" w:rsidR="00B25F29" w:rsidRPr="007B3FF9" w:rsidRDefault="00B25F29" w:rsidP="003D0462">
            <w:pPr>
              <w:pStyle w:val="TAL"/>
            </w:pPr>
            <w:r w:rsidRPr="007B3FF9">
              <w:t>E-UTRA Band 41, 53</w:t>
            </w:r>
          </w:p>
          <w:p w14:paraId="3B25FEDF" w14:textId="77777777" w:rsidR="00B25F29" w:rsidRPr="007B3FF9" w:rsidRDefault="00B25F29" w:rsidP="003D0462">
            <w:pPr>
              <w:pStyle w:val="TAL"/>
            </w:pPr>
            <w:r w:rsidRPr="007B3FF9">
              <w:t>NR Band n77, n78, n79</w:t>
            </w:r>
          </w:p>
        </w:tc>
        <w:tc>
          <w:tcPr>
            <w:tcW w:w="810" w:type="dxa"/>
          </w:tcPr>
          <w:p w14:paraId="3BAF8F3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91562D4" w14:textId="77777777" w:rsidR="00B25F29" w:rsidRPr="007B3FF9" w:rsidRDefault="00B25F29" w:rsidP="003D0462">
            <w:pPr>
              <w:pStyle w:val="TAC"/>
              <w:jc w:val="left"/>
            </w:pPr>
            <w:r w:rsidRPr="007B3FF9">
              <w:t>-</w:t>
            </w:r>
          </w:p>
        </w:tc>
        <w:tc>
          <w:tcPr>
            <w:tcW w:w="889" w:type="dxa"/>
          </w:tcPr>
          <w:p w14:paraId="247D4DE9"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622B6E3" w14:textId="77777777" w:rsidR="00B25F29" w:rsidRPr="007B3FF9" w:rsidRDefault="00B25F29" w:rsidP="003D0462">
            <w:pPr>
              <w:pStyle w:val="TAC"/>
              <w:jc w:val="left"/>
            </w:pPr>
            <w:r w:rsidRPr="007B3FF9">
              <w:t>-50</w:t>
            </w:r>
          </w:p>
        </w:tc>
        <w:tc>
          <w:tcPr>
            <w:tcW w:w="850" w:type="dxa"/>
            <w:noWrap/>
          </w:tcPr>
          <w:p w14:paraId="2CCF1B1A" w14:textId="77777777" w:rsidR="00B25F29" w:rsidRPr="007B3FF9" w:rsidRDefault="00B25F29" w:rsidP="003D0462">
            <w:pPr>
              <w:pStyle w:val="TAC"/>
              <w:jc w:val="left"/>
            </w:pPr>
            <w:r w:rsidRPr="007B3FF9">
              <w:t>1</w:t>
            </w:r>
          </w:p>
        </w:tc>
        <w:tc>
          <w:tcPr>
            <w:tcW w:w="928" w:type="dxa"/>
            <w:noWrap/>
          </w:tcPr>
          <w:p w14:paraId="204F7902" w14:textId="77777777" w:rsidR="00B25F29" w:rsidRPr="007B3FF9" w:rsidRDefault="00B25F29" w:rsidP="003D0462">
            <w:pPr>
              <w:pStyle w:val="TAC"/>
              <w:jc w:val="left"/>
            </w:pPr>
            <w:r w:rsidRPr="007B3FF9">
              <w:t>2</w:t>
            </w:r>
          </w:p>
        </w:tc>
      </w:tr>
      <w:tr w:rsidR="00B25F29" w:rsidRPr="007B3FF9" w14:paraId="5BF6E2C5" w14:textId="77777777" w:rsidTr="003D0462">
        <w:trPr>
          <w:trHeight w:val="225"/>
          <w:jc w:val="center"/>
        </w:trPr>
        <w:tc>
          <w:tcPr>
            <w:tcW w:w="959" w:type="dxa"/>
            <w:tcBorders>
              <w:top w:val="nil"/>
              <w:bottom w:val="nil"/>
            </w:tcBorders>
            <w:shd w:val="clear" w:color="auto" w:fill="auto"/>
          </w:tcPr>
          <w:p w14:paraId="2FB0B03E" w14:textId="77777777" w:rsidR="00B25F29" w:rsidRPr="007B3FF9" w:rsidRDefault="00B25F29" w:rsidP="003D0462">
            <w:pPr>
              <w:pStyle w:val="TAC"/>
              <w:jc w:val="left"/>
            </w:pPr>
          </w:p>
        </w:tc>
        <w:tc>
          <w:tcPr>
            <w:tcW w:w="2831" w:type="dxa"/>
            <w:vAlign w:val="center"/>
          </w:tcPr>
          <w:p w14:paraId="28661171" w14:textId="77777777" w:rsidR="00B25F29" w:rsidRPr="007B3FF9" w:rsidRDefault="00B25F29" w:rsidP="003D0462">
            <w:pPr>
              <w:pStyle w:val="TAL"/>
            </w:pPr>
            <w:r w:rsidRPr="007B3FF9">
              <w:t>Frequency range</w:t>
            </w:r>
          </w:p>
        </w:tc>
        <w:tc>
          <w:tcPr>
            <w:tcW w:w="810" w:type="dxa"/>
          </w:tcPr>
          <w:p w14:paraId="6EB7EA80" w14:textId="77777777" w:rsidR="00B25F29" w:rsidRPr="007B3FF9" w:rsidRDefault="00B25F29" w:rsidP="003D0462">
            <w:pPr>
              <w:pStyle w:val="TAC"/>
              <w:jc w:val="left"/>
            </w:pPr>
            <w:r w:rsidRPr="007B3FF9">
              <w:t>703</w:t>
            </w:r>
          </w:p>
        </w:tc>
        <w:tc>
          <w:tcPr>
            <w:tcW w:w="540" w:type="dxa"/>
          </w:tcPr>
          <w:p w14:paraId="20AC1129" w14:textId="77777777" w:rsidR="00B25F29" w:rsidRPr="007B3FF9" w:rsidRDefault="00B25F29" w:rsidP="003D0462">
            <w:pPr>
              <w:pStyle w:val="TAC"/>
              <w:jc w:val="left"/>
            </w:pPr>
            <w:r w:rsidRPr="007B3FF9">
              <w:t>-</w:t>
            </w:r>
          </w:p>
        </w:tc>
        <w:tc>
          <w:tcPr>
            <w:tcW w:w="889" w:type="dxa"/>
          </w:tcPr>
          <w:p w14:paraId="041B11AA" w14:textId="77777777" w:rsidR="00B25F29" w:rsidRPr="007B3FF9" w:rsidRDefault="00B25F29" w:rsidP="003D0462">
            <w:pPr>
              <w:pStyle w:val="TAC"/>
              <w:jc w:val="left"/>
            </w:pPr>
            <w:r w:rsidRPr="007B3FF9">
              <w:t>799</w:t>
            </w:r>
          </w:p>
        </w:tc>
        <w:tc>
          <w:tcPr>
            <w:tcW w:w="1133" w:type="dxa"/>
          </w:tcPr>
          <w:p w14:paraId="1D8149FA" w14:textId="77777777" w:rsidR="00B25F29" w:rsidRPr="007B3FF9" w:rsidRDefault="00B25F29" w:rsidP="003D0462">
            <w:pPr>
              <w:pStyle w:val="TAC"/>
              <w:jc w:val="left"/>
            </w:pPr>
            <w:r w:rsidRPr="007B3FF9">
              <w:t>-50</w:t>
            </w:r>
          </w:p>
        </w:tc>
        <w:tc>
          <w:tcPr>
            <w:tcW w:w="850" w:type="dxa"/>
            <w:noWrap/>
          </w:tcPr>
          <w:p w14:paraId="03FFBD89" w14:textId="77777777" w:rsidR="00B25F29" w:rsidRPr="007B3FF9" w:rsidRDefault="00B25F29" w:rsidP="003D0462">
            <w:pPr>
              <w:pStyle w:val="TAC"/>
              <w:jc w:val="left"/>
            </w:pPr>
            <w:r w:rsidRPr="007B3FF9">
              <w:t>1</w:t>
            </w:r>
          </w:p>
        </w:tc>
        <w:tc>
          <w:tcPr>
            <w:tcW w:w="928" w:type="dxa"/>
            <w:noWrap/>
          </w:tcPr>
          <w:p w14:paraId="0516EFB7" w14:textId="77777777" w:rsidR="00B25F29" w:rsidRPr="007B3FF9" w:rsidRDefault="00B25F29" w:rsidP="003D0462">
            <w:pPr>
              <w:pStyle w:val="TAC"/>
              <w:jc w:val="left"/>
            </w:pPr>
          </w:p>
        </w:tc>
      </w:tr>
      <w:tr w:rsidR="00B25F29" w:rsidRPr="007B3FF9" w14:paraId="29C6E7B1" w14:textId="77777777" w:rsidTr="003D0462">
        <w:trPr>
          <w:trHeight w:val="225"/>
          <w:jc w:val="center"/>
        </w:trPr>
        <w:tc>
          <w:tcPr>
            <w:tcW w:w="959" w:type="dxa"/>
            <w:tcBorders>
              <w:top w:val="nil"/>
              <w:bottom w:val="nil"/>
            </w:tcBorders>
            <w:shd w:val="clear" w:color="auto" w:fill="auto"/>
          </w:tcPr>
          <w:p w14:paraId="29668E9D" w14:textId="77777777" w:rsidR="00B25F29" w:rsidRPr="007B3FF9" w:rsidRDefault="00B25F29" w:rsidP="003D0462">
            <w:pPr>
              <w:pStyle w:val="TAC"/>
              <w:jc w:val="left"/>
            </w:pPr>
          </w:p>
        </w:tc>
        <w:tc>
          <w:tcPr>
            <w:tcW w:w="2831" w:type="dxa"/>
            <w:vAlign w:val="center"/>
          </w:tcPr>
          <w:p w14:paraId="5E79D7DA" w14:textId="77777777" w:rsidR="00B25F29" w:rsidRPr="007B3FF9" w:rsidRDefault="00B25F29" w:rsidP="003D0462">
            <w:pPr>
              <w:pStyle w:val="TAL"/>
            </w:pPr>
            <w:r w:rsidRPr="007B3FF9">
              <w:t>Frequency range</w:t>
            </w:r>
          </w:p>
        </w:tc>
        <w:tc>
          <w:tcPr>
            <w:tcW w:w="810" w:type="dxa"/>
          </w:tcPr>
          <w:p w14:paraId="035AB697" w14:textId="77777777" w:rsidR="00B25F29" w:rsidRPr="007B3FF9" w:rsidRDefault="00B25F29" w:rsidP="003D0462">
            <w:pPr>
              <w:pStyle w:val="TAC"/>
              <w:jc w:val="left"/>
            </w:pPr>
            <w:r w:rsidRPr="007B3FF9">
              <w:t>799</w:t>
            </w:r>
          </w:p>
        </w:tc>
        <w:tc>
          <w:tcPr>
            <w:tcW w:w="540" w:type="dxa"/>
          </w:tcPr>
          <w:p w14:paraId="4A1B8404" w14:textId="77777777" w:rsidR="00B25F29" w:rsidRPr="007B3FF9" w:rsidRDefault="00B25F29" w:rsidP="003D0462">
            <w:pPr>
              <w:pStyle w:val="TAC"/>
              <w:jc w:val="left"/>
            </w:pPr>
            <w:r w:rsidRPr="007B3FF9">
              <w:t>-</w:t>
            </w:r>
          </w:p>
        </w:tc>
        <w:tc>
          <w:tcPr>
            <w:tcW w:w="889" w:type="dxa"/>
          </w:tcPr>
          <w:p w14:paraId="1CA45A08" w14:textId="77777777" w:rsidR="00B25F29" w:rsidRPr="007B3FF9" w:rsidRDefault="00B25F29" w:rsidP="003D0462">
            <w:pPr>
              <w:pStyle w:val="TAC"/>
              <w:jc w:val="left"/>
            </w:pPr>
            <w:r w:rsidRPr="007B3FF9">
              <w:t>803</w:t>
            </w:r>
          </w:p>
        </w:tc>
        <w:tc>
          <w:tcPr>
            <w:tcW w:w="1133" w:type="dxa"/>
          </w:tcPr>
          <w:p w14:paraId="681EB0CE" w14:textId="77777777" w:rsidR="00B25F29" w:rsidRPr="007B3FF9" w:rsidRDefault="00B25F29" w:rsidP="003D0462">
            <w:pPr>
              <w:pStyle w:val="TAC"/>
              <w:jc w:val="left"/>
            </w:pPr>
            <w:r w:rsidRPr="007B3FF9">
              <w:t>-40</w:t>
            </w:r>
          </w:p>
        </w:tc>
        <w:tc>
          <w:tcPr>
            <w:tcW w:w="850" w:type="dxa"/>
            <w:noWrap/>
          </w:tcPr>
          <w:p w14:paraId="7C71CF1C" w14:textId="77777777" w:rsidR="00B25F29" w:rsidRPr="007B3FF9" w:rsidRDefault="00B25F29" w:rsidP="003D0462">
            <w:pPr>
              <w:pStyle w:val="TAC"/>
              <w:jc w:val="left"/>
            </w:pPr>
            <w:r w:rsidRPr="007B3FF9">
              <w:t>1</w:t>
            </w:r>
          </w:p>
        </w:tc>
        <w:tc>
          <w:tcPr>
            <w:tcW w:w="928" w:type="dxa"/>
            <w:noWrap/>
          </w:tcPr>
          <w:p w14:paraId="3523642D" w14:textId="77777777" w:rsidR="00B25F29" w:rsidRPr="007B3FF9" w:rsidRDefault="00B25F29" w:rsidP="003D0462">
            <w:pPr>
              <w:pStyle w:val="TAC"/>
              <w:jc w:val="left"/>
            </w:pPr>
            <w:r w:rsidRPr="007B3FF9">
              <w:t>15</w:t>
            </w:r>
          </w:p>
        </w:tc>
      </w:tr>
      <w:tr w:rsidR="00B25F29" w:rsidRPr="007B3FF9" w14:paraId="43083B97" w14:textId="77777777" w:rsidTr="003D0462">
        <w:trPr>
          <w:trHeight w:val="225"/>
          <w:jc w:val="center"/>
        </w:trPr>
        <w:tc>
          <w:tcPr>
            <w:tcW w:w="959" w:type="dxa"/>
            <w:tcBorders>
              <w:top w:val="nil"/>
              <w:bottom w:val="nil"/>
            </w:tcBorders>
            <w:shd w:val="clear" w:color="auto" w:fill="auto"/>
          </w:tcPr>
          <w:p w14:paraId="4EB346DE" w14:textId="77777777" w:rsidR="00B25F29" w:rsidRPr="007B3FF9" w:rsidRDefault="00B25F29" w:rsidP="003D0462">
            <w:pPr>
              <w:pStyle w:val="TAC"/>
              <w:jc w:val="left"/>
            </w:pPr>
          </w:p>
        </w:tc>
        <w:tc>
          <w:tcPr>
            <w:tcW w:w="2831" w:type="dxa"/>
            <w:vAlign w:val="center"/>
          </w:tcPr>
          <w:p w14:paraId="4EB29D1F" w14:textId="77777777" w:rsidR="00B25F29" w:rsidRPr="007B3FF9" w:rsidRDefault="00B25F29" w:rsidP="003D0462">
            <w:pPr>
              <w:pStyle w:val="TAL"/>
            </w:pPr>
            <w:r w:rsidRPr="007B3FF9">
              <w:t>Frequency range</w:t>
            </w:r>
          </w:p>
        </w:tc>
        <w:tc>
          <w:tcPr>
            <w:tcW w:w="810" w:type="dxa"/>
          </w:tcPr>
          <w:p w14:paraId="35428C5F" w14:textId="77777777" w:rsidR="00B25F29" w:rsidRPr="007B3FF9" w:rsidRDefault="00B25F29" w:rsidP="003D0462">
            <w:pPr>
              <w:pStyle w:val="TAC"/>
              <w:jc w:val="left"/>
            </w:pPr>
            <w:r w:rsidRPr="007B3FF9">
              <w:t>945</w:t>
            </w:r>
          </w:p>
        </w:tc>
        <w:tc>
          <w:tcPr>
            <w:tcW w:w="540" w:type="dxa"/>
          </w:tcPr>
          <w:p w14:paraId="550FF7BF" w14:textId="77777777" w:rsidR="00B25F29" w:rsidRPr="007B3FF9" w:rsidRDefault="00B25F29" w:rsidP="003D0462">
            <w:pPr>
              <w:pStyle w:val="TAC"/>
              <w:jc w:val="left"/>
            </w:pPr>
            <w:r w:rsidRPr="007B3FF9">
              <w:t>-</w:t>
            </w:r>
          </w:p>
        </w:tc>
        <w:tc>
          <w:tcPr>
            <w:tcW w:w="889" w:type="dxa"/>
          </w:tcPr>
          <w:p w14:paraId="60A02F0E" w14:textId="77777777" w:rsidR="00B25F29" w:rsidRPr="007B3FF9" w:rsidRDefault="00B25F29" w:rsidP="003D0462">
            <w:pPr>
              <w:pStyle w:val="TAC"/>
              <w:jc w:val="left"/>
            </w:pPr>
            <w:r w:rsidRPr="007B3FF9">
              <w:t>960</w:t>
            </w:r>
          </w:p>
        </w:tc>
        <w:tc>
          <w:tcPr>
            <w:tcW w:w="1133" w:type="dxa"/>
          </w:tcPr>
          <w:p w14:paraId="7C3A0FAA" w14:textId="77777777" w:rsidR="00B25F29" w:rsidRPr="007B3FF9" w:rsidRDefault="00B25F29" w:rsidP="003D0462">
            <w:pPr>
              <w:pStyle w:val="TAC"/>
              <w:jc w:val="left"/>
            </w:pPr>
            <w:r w:rsidRPr="007B3FF9">
              <w:t>-50</w:t>
            </w:r>
          </w:p>
        </w:tc>
        <w:tc>
          <w:tcPr>
            <w:tcW w:w="850" w:type="dxa"/>
            <w:noWrap/>
          </w:tcPr>
          <w:p w14:paraId="5A77D5F5" w14:textId="77777777" w:rsidR="00B25F29" w:rsidRPr="007B3FF9" w:rsidRDefault="00B25F29" w:rsidP="003D0462">
            <w:pPr>
              <w:pStyle w:val="TAC"/>
              <w:jc w:val="left"/>
            </w:pPr>
            <w:r w:rsidRPr="007B3FF9">
              <w:t>1</w:t>
            </w:r>
          </w:p>
        </w:tc>
        <w:tc>
          <w:tcPr>
            <w:tcW w:w="928" w:type="dxa"/>
            <w:noWrap/>
          </w:tcPr>
          <w:p w14:paraId="4257F2BE" w14:textId="77777777" w:rsidR="00B25F29" w:rsidRPr="007B3FF9" w:rsidRDefault="00B25F29" w:rsidP="003D0462">
            <w:pPr>
              <w:pStyle w:val="TAC"/>
              <w:jc w:val="left"/>
            </w:pPr>
          </w:p>
        </w:tc>
      </w:tr>
      <w:tr w:rsidR="00B25F29" w:rsidRPr="007B3FF9" w14:paraId="32EC93D1" w14:textId="77777777" w:rsidTr="003D0462">
        <w:trPr>
          <w:trHeight w:val="225"/>
          <w:jc w:val="center"/>
        </w:trPr>
        <w:tc>
          <w:tcPr>
            <w:tcW w:w="959" w:type="dxa"/>
            <w:tcBorders>
              <w:top w:val="nil"/>
              <w:bottom w:val="single" w:sz="4" w:space="0" w:color="auto"/>
            </w:tcBorders>
            <w:shd w:val="clear" w:color="auto" w:fill="auto"/>
          </w:tcPr>
          <w:p w14:paraId="2DE2DE28" w14:textId="77777777" w:rsidR="00B25F29" w:rsidRPr="007B3FF9" w:rsidRDefault="00B25F29" w:rsidP="003D0462">
            <w:pPr>
              <w:pStyle w:val="TAC"/>
              <w:jc w:val="left"/>
            </w:pPr>
          </w:p>
        </w:tc>
        <w:tc>
          <w:tcPr>
            <w:tcW w:w="2831" w:type="dxa"/>
            <w:vAlign w:val="center"/>
          </w:tcPr>
          <w:p w14:paraId="73717740" w14:textId="77777777" w:rsidR="00B25F29" w:rsidRPr="007B3FF9" w:rsidRDefault="00B25F29" w:rsidP="003D0462">
            <w:pPr>
              <w:pStyle w:val="TAL"/>
            </w:pPr>
            <w:r w:rsidRPr="007B3FF9">
              <w:t>Frequency range</w:t>
            </w:r>
          </w:p>
        </w:tc>
        <w:tc>
          <w:tcPr>
            <w:tcW w:w="810" w:type="dxa"/>
          </w:tcPr>
          <w:p w14:paraId="62F8C078" w14:textId="77777777" w:rsidR="00B25F29" w:rsidRPr="007B3FF9" w:rsidRDefault="00B25F29" w:rsidP="003D0462">
            <w:pPr>
              <w:pStyle w:val="TAC"/>
              <w:jc w:val="left"/>
            </w:pPr>
            <w:r w:rsidRPr="007B3FF9">
              <w:t>1884.5</w:t>
            </w:r>
          </w:p>
        </w:tc>
        <w:tc>
          <w:tcPr>
            <w:tcW w:w="540" w:type="dxa"/>
          </w:tcPr>
          <w:p w14:paraId="7BFC9CEC" w14:textId="77777777" w:rsidR="00B25F29" w:rsidRPr="007B3FF9" w:rsidRDefault="00B25F29" w:rsidP="003D0462">
            <w:pPr>
              <w:pStyle w:val="TAC"/>
              <w:jc w:val="left"/>
            </w:pPr>
            <w:r w:rsidRPr="007B3FF9">
              <w:t>-</w:t>
            </w:r>
          </w:p>
        </w:tc>
        <w:tc>
          <w:tcPr>
            <w:tcW w:w="889" w:type="dxa"/>
          </w:tcPr>
          <w:p w14:paraId="251D0811" w14:textId="77777777" w:rsidR="00B25F29" w:rsidRPr="007B3FF9" w:rsidRDefault="00B25F29" w:rsidP="003D0462">
            <w:pPr>
              <w:pStyle w:val="TAC"/>
              <w:jc w:val="left"/>
            </w:pPr>
            <w:r w:rsidRPr="007B3FF9">
              <w:t>1915.7</w:t>
            </w:r>
          </w:p>
        </w:tc>
        <w:tc>
          <w:tcPr>
            <w:tcW w:w="1133" w:type="dxa"/>
          </w:tcPr>
          <w:p w14:paraId="65CB313E" w14:textId="77777777" w:rsidR="00B25F29" w:rsidRPr="007B3FF9" w:rsidRDefault="00B25F29" w:rsidP="003D0462">
            <w:pPr>
              <w:pStyle w:val="TAC"/>
              <w:jc w:val="left"/>
            </w:pPr>
            <w:r w:rsidRPr="007B3FF9">
              <w:t>-41</w:t>
            </w:r>
          </w:p>
        </w:tc>
        <w:tc>
          <w:tcPr>
            <w:tcW w:w="850" w:type="dxa"/>
            <w:noWrap/>
          </w:tcPr>
          <w:p w14:paraId="3F2CF2C9" w14:textId="77777777" w:rsidR="00B25F29" w:rsidRPr="007B3FF9" w:rsidRDefault="00B25F29" w:rsidP="003D0462">
            <w:pPr>
              <w:pStyle w:val="TAC"/>
              <w:jc w:val="left"/>
            </w:pPr>
            <w:r w:rsidRPr="007B3FF9">
              <w:t>0.3</w:t>
            </w:r>
          </w:p>
        </w:tc>
        <w:tc>
          <w:tcPr>
            <w:tcW w:w="928" w:type="dxa"/>
            <w:noWrap/>
          </w:tcPr>
          <w:p w14:paraId="3A6AEC00" w14:textId="77777777" w:rsidR="00B25F29" w:rsidRPr="007B3FF9" w:rsidRDefault="00B25F29" w:rsidP="003D0462">
            <w:pPr>
              <w:pStyle w:val="TAC"/>
              <w:jc w:val="left"/>
            </w:pPr>
            <w:r w:rsidRPr="007B3FF9">
              <w:t>8</w:t>
            </w:r>
          </w:p>
        </w:tc>
      </w:tr>
      <w:tr w:rsidR="00B25F29" w:rsidRPr="007B3FF9" w14:paraId="5EC92918" w14:textId="77777777" w:rsidTr="003D0462">
        <w:trPr>
          <w:trHeight w:val="225"/>
          <w:jc w:val="center"/>
        </w:trPr>
        <w:tc>
          <w:tcPr>
            <w:tcW w:w="959" w:type="dxa"/>
            <w:tcBorders>
              <w:bottom w:val="nil"/>
            </w:tcBorders>
            <w:shd w:val="clear" w:color="auto" w:fill="auto"/>
          </w:tcPr>
          <w:p w14:paraId="38EF8E45" w14:textId="77777777" w:rsidR="00B25F29" w:rsidRPr="007B3FF9" w:rsidRDefault="00B25F29" w:rsidP="003D0462">
            <w:pPr>
              <w:pStyle w:val="TAC"/>
              <w:jc w:val="left"/>
            </w:pPr>
            <w:r w:rsidRPr="007B3FF9">
              <w:t>n28, n83</w:t>
            </w:r>
          </w:p>
        </w:tc>
        <w:tc>
          <w:tcPr>
            <w:tcW w:w="2831" w:type="dxa"/>
          </w:tcPr>
          <w:p w14:paraId="5931C2A2" w14:textId="77777777" w:rsidR="00B25F29" w:rsidRPr="007B3FF9" w:rsidRDefault="00B25F29" w:rsidP="003D0462">
            <w:pPr>
              <w:pStyle w:val="TAL"/>
            </w:pPr>
            <w:r w:rsidRPr="007B3FF9">
              <w:t xml:space="preserve">E-UTRA Band 1, </w:t>
            </w:r>
            <w:proofErr w:type="gramStart"/>
            <w:r w:rsidRPr="007B3FF9">
              <w:t>4,  22</w:t>
            </w:r>
            <w:proofErr w:type="gramEnd"/>
            <w:r w:rsidRPr="007B3FF9">
              <w:t>, 32, 42, 43, 50, 51, 65, 66, 74, 75, 76</w:t>
            </w:r>
          </w:p>
          <w:p w14:paraId="6504AB53" w14:textId="77777777" w:rsidR="00B25F29" w:rsidRPr="007B3FF9" w:rsidRDefault="00B25F29" w:rsidP="003D0462">
            <w:pPr>
              <w:pStyle w:val="TAL"/>
            </w:pPr>
            <w:r w:rsidRPr="007B3FF9">
              <w:t>NR Band n77, n78, n100, n101</w:t>
            </w:r>
          </w:p>
        </w:tc>
        <w:tc>
          <w:tcPr>
            <w:tcW w:w="810" w:type="dxa"/>
          </w:tcPr>
          <w:p w14:paraId="7F2D6D4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CC58294" w14:textId="77777777" w:rsidR="00B25F29" w:rsidRPr="007B3FF9" w:rsidRDefault="00B25F29" w:rsidP="003D0462">
            <w:pPr>
              <w:pStyle w:val="TAC"/>
              <w:jc w:val="left"/>
            </w:pPr>
            <w:r w:rsidRPr="007B3FF9">
              <w:t>-</w:t>
            </w:r>
          </w:p>
        </w:tc>
        <w:tc>
          <w:tcPr>
            <w:tcW w:w="889" w:type="dxa"/>
          </w:tcPr>
          <w:p w14:paraId="102F162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97173FC" w14:textId="77777777" w:rsidR="00B25F29" w:rsidRPr="007B3FF9" w:rsidRDefault="00B25F29" w:rsidP="003D0462">
            <w:pPr>
              <w:pStyle w:val="TAC"/>
              <w:jc w:val="left"/>
            </w:pPr>
            <w:r w:rsidRPr="007B3FF9">
              <w:t>-50</w:t>
            </w:r>
          </w:p>
        </w:tc>
        <w:tc>
          <w:tcPr>
            <w:tcW w:w="850" w:type="dxa"/>
            <w:noWrap/>
          </w:tcPr>
          <w:p w14:paraId="107B95FE" w14:textId="77777777" w:rsidR="00B25F29" w:rsidRPr="007B3FF9" w:rsidRDefault="00B25F29" w:rsidP="003D0462">
            <w:pPr>
              <w:pStyle w:val="TAC"/>
              <w:jc w:val="left"/>
            </w:pPr>
            <w:r w:rsidRPr="007B3FF9">
              <w:t>1</w:t>
            </w:r>
          </w:p>
        </w:tc>
        <w:tc>
          <w:tcPr>
            <w:tcW w:w="928" w:type="dxa"/>
            <w:noWrap/>
          </w:tcPr>
          <w:p w14:paraId="7035E618" w14:textId="77777777" w:rsidR="00B25F29" w:rsidRPr="007B3FF9" w:rsidRDefault="00B25F29" w:rsidP="003D0462">
            <w:pPr>
              <w:pStyle w:val="TAC"/>
              <w:jc w:val="left"/>
            </w:pPr>
            <w:r w:rsidRPr="007B3FF9">
              <w:t>2</w:t>
            </w:r>
          </w:p>
        </w:tc>
      </w:tr>
      <w:tr w:rsidR="00B25F29" w:rsidRPr="007B3FF9" w14:paraId="5E7C9FB2" w14:textId="77777777" w:rsidTr="003D0462">
        <w:trPr>
          <w:trHeight w:val="225"/>
          <w:jc w:val="center"/>
        </w:trPr>
        <w:tc>
          <w:tcPr>
            <w:tcW w:w="959" w:type="dxa"/>
            <w:tcBorders>
              <w:top w:val="nil"/>
              <w:bottom w:val="nil"/>
            </w:tcBorders>
            <w:shd w:val="clear" w:color="auto" w:fill="auto"/>
          </w:tcPr>
          <w:p w14:paraId="663A59A7" w14:textId="77777777" w:rsidR="00B25F29" w:rsidRPr="007B3FF9" w:rsidRDefault="00B25F29" w:rsidP="003D0462">
            <w:pPr>
              <w:pStyle w:val="TAC"/>
              <w:jc w:val="left"/>
            </w:pPr>
          </w:p>
        </w:tc>
        <w:tc>
          <w:tcPr>
            <w:tcW w:w="2831" w:type="dxa"/>
          </w:tcPr>
          <w:p w14:paraId="678E56FF" w14:textId="77777777" w:rsidR="00B25F29" w:rsidRPr="007B3FF9" w:rsidRDefault="00B25F29" w:rsidP="003D0462">
            <w:pPr>
              <w:pStyle w:val="TAL"/>
            </w:pPr>
            <w:r w:rsidRPr="007B3FF9">
              <w:t>E-UTRA Band 1</w:t>
            </w:r>
          </w:p>
        </w:tc>
        <w:tc>
          <w:tcPr>
            <w:tcW w:w="810" w:type="dxa"/>
          </w:tcPr>
          <w:p w14:paraId="5AAC7417"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4EE6F13" w14:textId="77777777" w:rsidR="00B25F29" w:rsidRPr="007B3FF9" w:rsidRDefault="00B25F29" w:rsidP="003D0462">
            <w:pPr>
              <w:pStyle w:val="TAC"/>
              <w:jc w:val="left"/>
            </w:pPr>
            <w:r w:rsidRPr="007B3FF9">
              <w:t>-</w:t>
            </w:r>
          </w:p>
        </w:tc>
        <w:tc>
          <w:tcPr>
            <w:tcW w:w="889" w:type="dxa"/>
          </w:tcPr>
          <w:p w14:paraId="6A27E1C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70D59C6" w14:textId="77777777" w:rsidR="00B25F29" w:rsidRPr="007B3FF9" w:rsidRDefault="00B25F29" w:rsidP="003D0462">
            <w:pPr>
              <w:pStyle w:val="TAC"/>
              <w:jc w:val="left"/>
            </w:pPr>
            <w:r w:rsidRPr="007B3FF9">
              <w:t>-50</w:t>
            </w:r>
          </w:p>
        </w:tc>
        <w:tc>
          <w:tcPr>
            <w:tcW w:w="850" w:type="dxa"/>
            <w:noWrap/>
          </w:tcPr>
          <w:p w14:paraId="7639C988" w14:textId="77777777" w:rsidR="00B25F29" w:rsidRPr="007B3FF9" w:rsidRDefault="00B25F29" w:rsidP="003D0462">
            <w:pPr>
              <w:pStyle w:val="TAC"/>
              <w:jc w:val="left"/>
            </w:pPr>
            <w:r w:rsidRPr="007B3FF9">
              <w:t>1</w:t>
            </w:r>
          </w:p>
        </w:tc>
        <w:tc>
          <w:tcPr>
            <w:tcW w:w="928" w:type="dxa"/>
            <w:noWrap/>
          </w:tcPr>
          <w:p w14:paraId="21F566FC" w14:textId="77777777" w:rsidR="00B25F29" w:rsidRPr="007B3FF9" w:rsidRDefault="00B25F29" w:rsidP="003D0462">
            <w:pPr>
              <w:pStyle w:val="TAC"/>
              <w:jc w:val="left"/>
            </w:pPr>
            <w:r w:rsidRPr="007B3FF9">
              <w:t>19, 25</w:t>
            </w:r>
          </w:p>
        </w:tc>
      </w:tr>
      <w:tr w:rsidR="00B25F29" w:rsidRPr="007B3FF9" w14:paraId="6401FF68" w14:textId="77777777" w:rsidTr="003D0462">
        <w:trPr>
          <w:trHeight w:val="225"/>
          <w:jc w:val="center"/>
        </w:trPr>
        <w:tc>
          <w:tcPr>
            <w:tcW w:w="959" w:type="dxa"/>
            <w:tcBorders>
              <w:top w:val="nil"/>
              <w:bottom w:val="nil"/>
            </w:tcBorders>
            <w:shd w:val="clear" w:color="auto" w:fill="auto"/>
          </w:tcPr>
          <w:p w14:paraId="6E075ACF" w14:textId="77777777" w:rsidR="00B25F29" w:rsidRPr="007B3FF9" w:rsidRDefault="00B25F29" w:rsidP="003D0462">
            <w:pPr>
              <w:pStyle w:val="TAC"/>
              <w:jc w:val="left"/>
            </w:pPr>
          </w:p>
        </w:tc>
        <w:tc>
          <w:tcPr>
            <w:tcW w:w="2831" w:type="dxa"/>
          </w:tcPr>
          <w:p w14:paraId="2B33ADAA" w14:textId="77777777" w:rsidR="00B25F29" w:rsidRPr="007B3FF9" w:rsidRDefault="00B25F29" w:rsidP="003D0462">
            <w:pPr>
              <w:pStyle w:val="TAL"/>
            </w:pPr>
            <w:r w:rsidRPr="007B3FF9">
              <w:t>E-UTRA Band 2, 3, 5, 7, 8, 18, 19, 20, 25, 26, 27, 31, 34, 38, 39, 40, 41, 52, 72, 73</w:t>
            </w:r>
          </w:p>
          <w:p w14:paraId="789A0CF9" w14:textId="77777777" w:rsidR="00B25F29" w:rsidRPr="007B3FF9" w:rsidRDefault="00B25F29" w:rsidP="003D0462">
            <w:pPr>
              <w:pStyle w:val="TAL"/>
            </w:pPr>
            <w:r w:rsidRPr="007B3FF9">
              <w:t>NR Band n79</w:t>
            </w:r>
          </w:p>
        </w:tc>
        <w:tc>
          <w:tcPr>
            <w:tcW w:w="810" w:type="dxa"/>
          </w:tcPr>
          <w:p w14:paraId="48F0B1D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4E2F824" w14:textId="77777777" w:rsidR="00B25F29" w:rsidRPr="007B3FF9" w:rsidRDefault="00B25F29" w:rsidP="003D0462">
            <w:pPr>
              <w:pStyle w:val="TAC"/>
              <w:jc w:val="left"/>
            </w:pPr>
            <w:r w:rsidRPr="007B3FF9">
              <w:t>-</w:t>
            </w:r>
          </w:p>
        </w:tc>
        <w:tc>
          <w:tcPr>
            <w:tcW w:w="889" w:type="dxa"/>
          </w:tcPr>
          <w:p w14:paraId="22566D0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68A140E4" w14:textId="77777777" w:rsidR="00B25F29" w:rsidRPr="007B3FF9" w:rsidRDefault="00B25F29" w:rsidP="003D0462">
            <w:pPr>
              <w:pStyle w:val="TAC"/>
              <w:jc w:val="left"/>
            </w:pPr>
            <w:r w:rsidRPr="007B3FF9">
              <w:t>-50</w:t>
            </w:r>
          </w:p>
        </w:tc>
        <w:tc>
          <w:tcPr>
            <w:tcW w:w="850" w:type="dxa"/>
            <w:noWrap/>
          </w:tcPr>
          <w:p w14:paraId="0D435022" w14:textId="77777777" w:rsidR="00B25F29" w:rsidRPr="007B3FF9" w:rsidRDefault="00B25F29" w:rsidP="003D0462">
            <w:pPr>
              <w:pStyle w:val="TAC"/>
              <w:jc w:val="left"/>
            </w:pPr>
            <w:r w:rsidRPr="007B3FF9">
              <w:t>1</w:t>
            </w:r>
          </w:p>
        </w:tc>
        <w:tc>
          <w:tcPr>
            <w:tcW w:w="928" w:type="dxa"/>
            <w:noWrap/>
          </w:tcPr>
          <w:p w14:paraId="6A65F201" w14:textId="77777777" w:rsidR="00B25F29" w:rsidRPr="007B3FF9" w:rsidRDefault="00B25F29" w:rsidP="003D0462">
            <w:pPr>
              <w:pStyle w:val="TAC"/>
              <w:jc w:val="left"/>
            </w:pPr>
          </w:p>
        </w:tc>
      </w:tr>
      <w:tr w:rsidR="00B25F29" w:rsidRPr="007B3FF9" w14:paraId="5DB9DD83" w14:textId="77777777" w:rsidTr="003D0462">
        <w:trPr>
          <w:trHeight w:val="225"/>
          <w:jc w:val="center"/>
        </w:trPr>
        <w:tc>
          <w:tcPr>
            <w:tcW w:w="959" w:type="dxa"/>
            <w:tcBorders>
              <w:top w:val="nil"/>
              <w:bottom w:val="nil"/>
            </w:tcBorders>
            <w:shd w:val="clear" w:color="auto" w:fill="auto"/>
          </w:tcPr>
          <w:p w14:paraId="3BB019F7" w14:textId="77777777" w:rsidR="00B25F29" w:rsidRPr="007B3FF9" w:rsidRDefault="00B25F29" w:rsidP="003D0462">
            <w:pPr>
              <w:pStyle w:val="TAC"/>
              <w:jc w:val="left"/>
            </w:pPr>
          </w:p>
        </w:tc>
        <w:tc>
          <w:tcPr>
            <w:tcW w:w="2831" w:type="dxa"/>
          </w:tcPr>
          <w:p w14:paraId="6DE0E2C2" w14:textId="77777777" w:rsidR="00B25F29" w:rsidRPr="007B3FF9" w:rsidRDefault="00B25F29" w:rsidP="003D0462">
            <w:pPr>
              <w:pStyle w:val="TAL"/>
            </w:pPr>
            <w:r w:rsidRPr="007B3FF9">
              <w:t>E-UTRA Band 11, 21</w:t>
            </w:r>
          </w:p>
        </w:tc>
        <w:tc>
          <w:tcPr>
            <w:tcW w:w="810" w:type="dxa"/>
          </w:tcPr>
          <w:p w14:paraId="676817F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F6D84A7" w14:textId="77777777" w:rsidR="00B25F29" w:rsidRPr="007B3FF9" w:rsidRDefault="00B25F29" w:rsidP="003D0462">
            <w:pPr>
              <w:pStyle w:val="TAC"/>
              <w:jc w:val="left"/>
            </w:pPr>
            <w:r w:rsidRPr="007B3FF9">
              <w:t>-</w:t>
            </w:r>
          </w:p>
        </w:tc>
        <w:tc>
          <w:tcPr>
            <w:tcW w:w="889" w:type="dxa"/>
          </w:tcPr>
          <w:p w14:paraId="4786CD8A"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987FCEE" w14:textId="77777777" w:rsidR="00B25F29" w:rsidRPr="007B3FF9" w:rsidRDefault="00B25F29" w:rsidP="003D0462">
            <w:pPr>
              <w:pStyle w:val="TAC"/>
              <w:jc w:val="left"/>
            </w:pPr>
            <w:r w:rsidRPr="007B3FF9">
              <w:t>-50</w:t>
            </w:r>
          </w:p>
        </w:tc>
        <w:tc>
          <w:tcPr>
            <w:tcW w:w="850" w:type="dxa"/>
            <w:noWrap/>
          </w:tcPr>
          <w:p w14:paraId="10FEE91E" w14:textId="77777777" w:rsidR="00B25F29" w:rsidRPr="007B3FF9" w:rsidRDefault="00B25F29" w:rsidP="003D0462">
            <w:pPr>
              <w:pStyle w:val="TAC"/>
              <w:jc w:val="left"/>
            </w:pPr>
            <w:r w:rsidRPr="007B3FF9">
              <w:t>1</w:t>
            </w:r>
          </w:p>
        </w:tc>
        <w:tc>
          <w:tcPr>
            <w:tcW w:w="928" w:type="dxa"/>
            <w:noWrap/>
          </w:tcPr>
          <w:p w14:paraId="1E41CF49" w14:textId="77777777" w:rsidR="00B25F29" w:rsidRPr="007B3FF9" w:rsidRDefault="00B25F29" w:rsidP="003D0462">
            <w:pPr>
              <w:pStyle w:val="TAC"/>
              <w:jc w:val="left"/>
            </w:pPr>
            <w:r w:rsidRPr="007B3FF9">
              <w:t>19, 24</w:t>
            </w:r>
          </w:p>
        </w:tc>
      </w:tr>
      <w:tr w:rsidR="00B25F29" w:rsidRPr="007B3FF9" w14:paraId="5CAF08C8" w14:textId="77777777" w:rsidTr="003D0462">
        <w:trPr>
          <w:trHeight w:val="225"/>
          <w:jc w:val="center"/>
        </w:trPr>
        <w:tc>
          <w:tcPr>
            <w:tcW w:w="959" w:type="dxa"/>
            <w:tcBorders>
              <w:top w:val="nil"/>
              <w:bottom w:val="nil"/>
            </w:tcBorders>
            <w:shd w:val="clear" w:color="auto" w:fill="auto"/>
          </w:tcPr>
          <w:p w14:paraId="3E73DB0F" w14:textId="77777777" w:rsidR="00B25F29" w:rsidRPr="007B3FF9" w:rsidRDefault="00B25F29" w:rsidP="003D0462">
            <w:pPr>
              <w:pStyle w:val="TAC"/>
              <w:jc w:val="left"/>
            </w:pPr>
          </w:p>
        </w:tc>
        <w:tc>
          <w:tcPr>
            <w:tcW w:w="2831" w:type="dxa"/>
          </w:tcPr>
          <w:p w14:paraId="7DA79A93" w14:textId="77777777" w:rsidR="00B25F29" w:rsidRPr="007B3FF9" w:rsidRDefault="00B25F29" w:rsidP="003D0462">
            <w:pPr>
              <w:pStyle w:val="TAL"/>
            </w:pPr>
            <w:r w:rsidRPr="007B3FF9">
              <w:t>Frequency range</w:t>
            </w:r>
          </w:p>
        </w:tc>
        <w:tc>
          <w:tcPr>
            <w:tcW w:w="810" w:type="dxa"/>
          </w:tcPr>
          <w:p w14:paraId="72969F0E" w14:textId="77777777" w:rsidR="00B25F29" w:rsidRPr="007B3FF9" w:rsidRDefault="00B25F29" w:rsidP="003D0462">
            <w:pPr>
              <w:pStyle w:val="TAC"/>
              <w:jc w:val="left"/>
            </w:pPr>
            <w:r w:rsidRPr="007B3FF9">
              <w:t>470</w:t>
            </w:r>
          </w:p>
        </w:tc>
        <w:tc>
          <w:tcPr>
            <w:tcW w:w="540" w:type="dxa"/>
          </w:tcPr>
          <w:p w14:paraId="1760DFD0" w14:textId="77777777" w:rsidR="00B25F29" w:rsidRPr="007B3FF9" w:rsidRDefault="00B25F29" w:rsidP="003D0462">
            <w:pPr>
              <w:pStyle w:val="TAC"/>
              <w:jc w:val="left"/>
            </w:pPr>
            <w:r w:rsidRPr="007B3FF9">
              <w:t>-</w:t>
            </w:r>
          </w:p>
        </w:tc>
        <w:tc>
          <w:tcPr>
            <w:tcW w:w="889" w:type="dxa"/>
          </w:tcPr>
          <w:p w14:paraId="7A76EE9F" w14:textId="77777777" w:rsidR="00B25F29" w:rsidRPr="007B3FF9" w:rsidRDefault="00B25F29" w:rsidP="003D0462">
            <w:pPr>
              <w:pStyle w:val="TAC"/>
              <w:jc w:val="left"/>
            </w:pPr>
            <w:r w:rsidRPr="007B3FF9">
              <w:t>694</w:t>
            </w:r>
          </w:p>
        </w:tc>
        <w:tc>
          <w:tcPr>
            <w:tcW w:w="1133" w:type="dxa"/>
          </w:tcPr>
          <w:p w14:paraId="3FAD5594" w14:textId="77777777" w:rsidR="00B25F29" w:rsidRPr="007B3FF9" w:rsidRDefault="00B25F29" w:rsidP="003D0462">
            <w:pPr>
              <w:pStyle w:val="TAC"/>
              <w:jc w:val="left"/>
            </w:pPr>
            <w:r w:rsidRPr="007B3FF9">
              <w:t>-42</w:t>
            </w:r>
          </w:p>
        </w:tc>
        <w:tc>
          <w:tcPr>
            <w:tcW w:w="850" w:type="dxa"/>
            <w:noWrap/>
          </w:tcPr>
          <w:p w14:paraId="77B8E681" w14:textId="77777777" w:rsidR="00B25F29" w:rsidRPr="007B3FF9" w:rsidRDefault="00B25F29" w:rsidP="003D0462">
            <w:pPr>
              <w:pStyle w:val="TAC"/>
              <w:jc w:val="left"/>
            </w:pPr>
            <w:r w:rsidRPr="007B3FF9">
              <w:t>8</w:t>
            </w:r>
          </w:p>
        </w:tc>
        <w:tc>
          <w:tcPr>
            <w:tcW w:w="928" w:type="dxa"/>
            <w:noWrap/>
          </w:tcPr>
          <w:p w14:paraId="0B6FD79B" w14:textId="77777777" w:rsidR="00B25F29" w:rsidRPr="007B3FF9" w:rsidRDefault="00B25F29" w:rsidP="003D0462">
            <w:pPr>
              <w:pStyle w:val="TAC"/>
              <w:jc w:val="left"/>
            </w:pPr>
            <w:r w:rsidRPr="007B3FF9">
              <w:t>15, 35</w:t>
            </w:r>
          </w:p>
        </w:tc>
      </w:tr>
      <w:tr w:rsidR="00B25F29" w:rsidRPr="007B3FF9" w14:paraId="152FF6D3" w14:textId="77777777" w:rsidTr="003D0462">
        <w:trPr>
          <w:trHeight w:val="225"/>
          <w:jc w:val="center"/>
        </w:trPr>
        <w:tc>
          <w:tcPr>
            <w:tcW w:w="959" w:type="dxa"/>
            <w:tcBorders>
              <w:top w:val="nil"/>
              <w:bottom w:val="nil"/>
            </w:tcBorders>
            <w:shd w:val="clear" w:color="auto" w:fill="auto"/>
          </w:tcPr>
          <w:p w14:paraId="41F0D8B1" w14:textId="77777777" w:rsidR="00B25F29" w:rsidRPr="007B3FF9" w:rsidRDefault="00B25F29" w:rsidP="003D0462">
            <w:pPr>
              <w:pStyle w:val="TAC"/>
              <w:jc w:val="left"/>
            </w:pPr>
          </w:p>
        </w:tc>
        <w:tc>
          <w:tcPr>
            <w:tcW w:w="2831" w:type="dxa"/>
          </w:tcPr>
          <w:p w14:paraId="4FB5D7B1" w14:textId="77777777" w:rsidR="00B25F29" w:rsidRPr="007B3FF9" w:rsidRDefault="00B25F29" w:rsidP="003D0462">
            <w:pPr>
              <w:pStyle w:val="TAL"/>
            </w:pPr>
            <w:r w:rsidRPr="007B3FF9">
              <w:t>Frequency range</w:t>
            </w:r>
          </w:p>
        </w:tc>
        <w:tc>
          <w:tcPr>
            <w:tcW w:w="810" w:type="dxa"/>
          </w:tcPr>
          <w:p w14:paraId="0E206F87" w14:textId="77777777" w:rsidR="00B25F29" w:rsidRPr="007B3FF9" w:rsidRDefault="00B25F29" w:rsidP="003D0462">
            <w:pPr>
              <w:pStyle w:val="TAC"/>
              <w:jc w:val="left"/>
            </w:pPr>
            <w:r w:rsidRPr="007B3FF9">
              <w:t>470</w:t>
            </w:r>
          </w:p>
        </w:tc>
        <w:tc>
          <w:tcPr>
            <w:tcW w:w="540" w:type="dxa"/>
          </w:tcPr>
          <w:p w14:paraId="0D6359CD" w14:textId="77777777" w:rsidR="00B25F29" w:rsidRPr="007B3FF9" w:rsidRDefault="00B25F29" w:rsidP="003D0462">
            <w:pPr>
              <w:pStyle w:val="TAC"/>
              <w:jc w:val="left"/>
            </w:pPr>
            <w:r w:rsidRPr="007B3FF9">
              <w:t>-</w:t>
            </w:r>
          </w:p>
        </w:tc>
        <w:tc>
          <w:tcPr>
            <w:tcW w:w="889" w:type="dxa"/>
          </w:tcPr>
          <w:p w14:paraId="3778B316" w14:textId="77777777" w:rsidR="00B25F29" w:rsidRPr="007B3FF9" w:rsidRDefault="00B25F29" w:rsidP="003D0462">
            <w:pPr>
              <w:pStyle w:val="TAC"/>
              <w:jc w:val="left"/>
            </w:pPr>
            <w:r w:rsidRPr="007B3FF9">
              <w:t>710</w:t>
            </w:r>
          </w:p>
        </w:tc>
        <w:tc>
          <w:tcPr>
            <w:tcW w:w="1133" w:type="dxa"/>
          </w:tcPr>
          <w:p w14:paraId="2C7B33E0" w14:textId="77777777" w:rsidR="00B25F29" w:rsidRPr="007B3FF9" w:rsidRDefault="00B25F29" w:rsidP="003D0462">
            <w:pPr>
              <w:pStyle w:val="TAC"/>
              <w:jc w:val="left"/>
            </w:pPr>
            <w:r w:rsidRPr="007B3FF9">
              <w:t>-26.2</w:t>
            </w:r>
          </w:p>
        </w:tc>
        <w:tc>
          <w:tcPr>
            <w:tcW w:w="850" w:type="dxa"/>
            <w:noWrap/>
          </w:tcPr>
          <w:p w14:paraId="0D81ECE6" w14:textId="77777777" w:rsidR="00B25F29" w:rsidRPr="007B3FF9" w:rsidRDefault="00B25F29" w:rsidP="003D0462">
            <w:pPr>
              <w:pStyle w:val="TAC"/>
              <w:jc w:val="left"/>
            </w:pPr>
            <w:r w:rsidRPr="007B3FF9">
              <w:t>6</w:t>
            </w:r>
          </w:p>
        </w:tc>
        <w:tc>
          <w:tcPr>
            <w:tcW w:w="928" w:type="dxa"/>
            <w:noWrap/>
          </w:tcPr>
          <w:p w14:paraId="4C69E2D6" w14:textId="77777777" w:rsidR="00B25F29" w:rsidRPr="007B3FF9" w:rsidRDefault="00B25F29" w:rsidP="003D0462">
            <w:pPr>
              <w:pStyle w:val="TAC"/>
              <w:jc w:val="left"/>
            </w:pPr>
            <w:r w:rsidRPr="007B3FF9">
              <w:t>34</w:t>
            </w:r>
          </w:p>
        </w:tc>
      </w:tr>
      <w:tr w:rsidR="00B25F29" w:rsidRPr="007B3FF9" w14:paraId="0BE42CC7" w14:textId="77777777" w:rsidTr="003D0462">
        <w:trPr>
          <w:trHeight w:val="225"/>
          <w:jc w:val="center"/>
        </w:trPr>
        <w:tc>
          <w:tcPr>
            <w:tcW w:w="959" w:type="dxa"/>
            <w:tcBorders>
              <w:top w:val="nil"/>
              <w:bottom w:val="nil"/>
            </w:tcBorders>
            <w:shd w:val="clear" w:color="auto" w:fill="auto"/>
          </w:tcPr>
          <w:p w14:paraId="6C1CB047" w14:textId="77777777" w:rsidR="00B25F29" w:rsidRPr="007B3FF9" w:rsidRDefault="00B25F29" w:rsidP="003D0462">
            <w:pPr>
              <w:pStyle w:val="TAC"/>
              <w:jc w:val="left"/>
            </w:pPr>
          </w:p>
        </w:tc>
        <w:tc>
          <w:tcPr>
            <w:tcW w:w="2831" w:type="dxa"/>
          </w:tcPr>
          <w:p w14:paraId="23A37367" w14:textId="77777777" w:rsidR="00B25F29" w:rsidRPr="007B3FF9" w:rsidRDefault="00B25F29" w:rsidP="003D0462">
            <w:pPr>
              <w:pStyle w:val="TAL"/>
            </w:pPr>
            <w:r w:rsidRPr="007B3FF9">
              <w:t>Frequency range</w:t>
            </w:r>
          </w:p>
        </w:tc>
        <w:tc>
          <w:tcPr>
            <w:tcW w:w="810" w:type="dxa"/>
          </w:tcPr>
          <w:p w14:paraId="508F0791" w14:textId="77777777" w:rsidR="00B25F29" w:rsidRPr="007B3FF9" w:rsidRDefault="00B25F29" w:rsidP="003D0462">
            <w:pPr>
              <w:pStyle w:val="TAC"/>
              <w:jc w:val="left"/>
            </w:pPr>
            <w:r w:rsidRPr="007B3FF9">
              <w:t>662</w:t>
            </w:r>
          </w:p>
        </w:tc>
        <w:tc>
          <w:tcPr>
            <w:tcW w:w="540" w:type="dxa"/>
          </w:tcPr>
          <w:p w14:paraId="1A2214A7" w14:textId="77777777" w:rsidR="00B25F29" w:rsidRPr="007B3FF9" w:rsidRDefault="00B25F29" w:rsidP="003D0462">
            <w:pPr>
              <w:pStyle w:val="TAC"/>
              <w:jc w:val="left"/>
            </w:pPr>
            <w:r w:rsidRPr="007B3FF9">
              <w:t>-</w:t>
            </w:r>
          </w:p>
        </w:tc>
        <w:tc>
          <w:tcPr>
            <w:tcW w:w="889" w:type="dxa"/>
          </w:tcPr>
          <w:p w14:paraId="287F0F61" w14:textId="77777777" w:rsidR="00B25F29" w:rsidRPr="007B3FF9" w:rsidRDefault="00B25F29" w:rsidP="003D0462">
            <w:pPr>
              <w:pStyle w:val="TAC"/>
              <w:jc w:val="left"/>
            </w:pPr>
            <w:r w:rsidRPr="007B3FF9">
              <w:t>694</w:t>
            </w:r>
          </w:p>
        </w:tc>
        <w:tc>
          <w:tcPr>
            <w:tcW w:w="1133" w:type="dxa"/>
          </w:tcPr>
          <w:p w14:paraId="2D7DC55F" w14:textId="77777777" w:rsidR="00B25F29" w:rsidRPr="007B3FF9" w:rsidRDefault="00B25F29" w:rsidP="003D0462">
            <w:pPr>
              <w:pStyle w:val="TAC"/>
              <w:jc w:val="left"/>
            </w:pPr>
            <w:r w:rsidRPr="007B3FF9">
              <w:t>-26.2</w:t>
            </w:r>
          </w:p>
        </w:tc>
        <w:tc>
          <w:tcPr>
            <w:tcW w:w="850" w:type="dxa"/>
            <w:noWrap/>
          </w:tcPr>
          <w:p w14:paraId="4D098BC7" w14:textId="77777777" w:rsidR="00B25F29" w:rsidRPr="007B3FF9" w:rsidRDefault="00B25F29" w:rsidP="003D0462">
            <w:pPr>
              <w:pStyle w:val="TAC"/>
              <w:jc w:val="left"/>
            </w:pPr>
            <w:r w:rsidRPr="007B3FF9">
              <w:t>6</w:t>
            </w:r>
          </w:p>
        </w:tc>
        <w:tc>
          <w:tcPr>
            <w:tcW w:w="928" w:type="dxa"/>
            <w:noWrap/>
          </w:tcPr>
          <w:p w14:paraId="024428F7" w14:textId="77777777" w:rsidR="00B25F29" w:rsidRPr="007B3FF9" w:rsidRDefault="00B25F29" w:rsidP="003D0462">
            <w:pPr>
              <w:pStyle w:val="TAC"/>
              <w:jc w:val="left"/>
            </w:pPr>
            <w:r w:rsidRPr="007B3FF9">
              <w:t>15</w:t>
            </w:r>
          </w:p>
        </w:tc>
      </w:tr>
      <w:tr w:rsidR="00B25F29" w:rsidRPr="007B3FF9" w14:paraId="18781E87" w14:textId="77777777" w:rsidTr="003D0462">
        <w:trPr>
          <w:trHeight w:val="225"/>
          <w:jc w:val="center"/>
        </w:trPr>
        <w:tc>
          <w:tcPr>
            <w:tcW w:w="959" w:type="dxa"/>
            <w:tcBorders>
              <w:top w:val="nil"/>
              <w:bottom w:val="nil"/>
            </w:tcBorders>
            <w:shd w:val="clear" w:color="auto" w:fill="auto"/>
          </w:tcPr>
          <w:p w14:paraId="4B9685BE" w14:textId="77777777" w:rsidR="00B25F29" w:rsidRPr="007B3FF9" w:rsidRDefault="00B25F29" w:rsidP="003D0462">
            <w:pPr>
              <w:pStyle w:val="TAC"/>
              <w:jc w:val="left"/>
            </w:pPr>
          </w:p>
        </w:tc>
        <w:tc>
          <w:tcPr>
            <w:tcW w:w="2831" w:type="dxa"/>
          </w:tcPr>
          <w:p w14:paraId="6895A460" w14:textId="77777777" w:rsidR="00B25F29" w:rsidRPr="007B3FF9" w:rsidRDefault="00B25F29" w:rsidP="003D0462">
            <w:pPr>
              <w:pStyle w:val="TAL"/>
            </w:pPr>
            <w:r w:rsidRPr="007B3FF9">
              <w:t>Frequency range</w:t>
            </w:r>
          </w:p>
        </w:tc>
        <w:tc>
          <w:tcPr>
            <w:tcW w:w="810" w:type="dxa"/>
          </w:tcPr>
          <w:p w14:paraId="4FCFEA0A" w14:textId="77777777" w:rsidR="00B25F29" w:rsidRPr="007B3FF9" w:rsidRDefault="00B25F29" w:rsidP="003D0462">
            <w:pPr>
              <w:pStyle w:val="TAC"/>
              <w:jc w:val="left"/>
            </w:pPr>
            <w:r w:rsidRPr="007B3FF9">
              <w:t>758</w:t>
            </w:r>
          </w:p>
        </w:tc>
        <w:tc>
          <w:tcPr>
            <w:tcW w:w="540" w:type="dxa"/>
          </w:tcPr>
          <w:p w14:paraId="76526270" w14:textId="77777777" w:rsidR="00B25F29" w:rsidRPr="007B3FF9" w:rsidRDefault="00B25F29" w:rsidP="003D0462">
            <w:pPr>
              <w:pStyle w:val="TAC"/>
              <w:jc w:val="left"/>
            </w:pPr>
            <w:r w:rsidRPr="007B3FF9">
              <w:t>-</w:t>
            </w:r>
          </w:p>
        </w:tc>
        <w:tc>
          <w:tcPr>
            <w:tcW w:w="889" w:type="dxa"/>
          </w:tcPr>
          <w:p w14:paraId="5197569A" w14:textId="77777777" w:rsidR="00B25F29" w:rsidRPr="007B3FF9" w:rsidRDefault="00B25F29" w:rsidP="003D0462">
            <w:pPr>
              <w:pStyle w:val="TAC"/>
              <w:jc w:val="left"/>
            </w:pPr>
            <w:r w:rsidRPr="007B3FF9">
              <w:t>773</w:t>
            </w:r>
          </w:p>
        </w:tc>
        <w:tc>
          <w:tcPr>
            <w:tcW w:w="1133" w:type="dxa"/>
          </w:tcPr>
          <w:p w14:paraId="35E22BC9" w14:textId="77777777" w:rsidR="00B25F29" w:rsidRPr="007B3FF9" w:rsidRDefault="00B25F29" w:rsidP="003D0462">
            <w:pPr>
              <w:pStyle w:val="TAC"/>
              <w:jc w:val="left"/>
            </w:pPr>
            <w:r w:rsidRPr="007B3FF9">
              <w:t>-32</w:t>
            </w:r>
          </w:p>
        </w:tc>
        <w:tc>
          <w:tcPr>
            <w:tcW w:w="850" w:type="dxa"/>
            <w:noWrap/>
          </w:tcPr>
          <w:p w14:paraId="40B68FB1" w14:textId="77777777" w:rsidR="00B25F29" w:rsidRPr="007B3FF9" w:rsidRDefault="00B25F29" w:rsidP="003D0462">
            <w:pPr>
              <w:pStyle w:val="TAC"/>
              <w:jc w:val="left"/>
            </w:pPr>
            <w:r w:rsidRPr="007B3FF9">
              <w:t>1</w:t>
            </w:r>
          </w:p>
        </w:tc>
        <w:tc>
          <w:tcPr>
            <w:tcW w:w="928" w:type="dxa"/>
            <w:noWrap/>
          </w:tcPr>
          <w:p w14:paraId="36B352B1" w14:textId="77777777" w:rsidR="00B25F29" w:rsidRPr="007B3FF9" w:rsidRDefault="00B25F29" w:rsidP="003D0462">
            <w:pPr>
              <w:pStyle w:val="TAC"/>
              <w:jc w:val="left"/>
            </w:pPr>
            <w:r w:rsidRPr="007B3FF9">
              <w:t>15</w:t>
            </w:r>
          </w:p>
        </w:tc>
      </w:tr>
      <w:tr w:rsidR="00B25F29" w:rsidRPr="007B3FF9" w14:paraId="32477A91" w14:textId="77777777" w:rsidTr="003D0462">
        <w:trPr>
          <w:trHeight w:val="225"/>
          <w:jc w:val="center"/>
        </w:trPr>
        <w:tc>
          <w:tcPr>
            <w:tcW w:w="959" w:type="dxa"/>
            <w:tcBorders>
              <w:top w:val="nil"/>
              <w:bottom w:val="nil"/>
            </w:tcBorders>
            <w:shd w:val="clear" w:color="auto" w:fill="auto"/>
          </w:tcPr>
          <w:p w14:paraId="5337ECCB" w14:textId="77777777" w:rsidR="00B25F29" w:rsidRPr="007B3FF9" w:rsidRDefault="00B25F29" w:rsidP="003D0462">
            <w:pPr>
              <w:pStyle w:val="TAC"/>
              <w:jc w:val="left"/>
            </w:pPr>
          </w:p>
        </w:tc>
        <w:tc>
          <w:tcPr>
            <w:tcW w:w="2831" w:type="dxa"/>
          </w:tcPr>
          <w:p w14:paraId="23841A17" w14:textId="77777777" w:rsidR="00B25F29" w:rsidRPr="007B3FF9" w:rsidRDefault="00B25F29" w:rsidP="003D0462">
            <w:pPr>
              <w:pStyle w:val="TAL"/>
            </w:pPr>
            <w:r w:rsidRPr="007B3FF9">
              <w:t>Frequency range</w:t>
            </w:r>
          </w:p>
        </w:tc>
        <w:tc>
          <w:tcPr>
            <w:tcW w:w="810" w:type="dxa"/>
          </w:tcPr>
          <w:p w14:paraId="1DE99EE0" w14:textId="77777777" w:rsidR="00B25F29" w:rsidRPr="007B3FF9" w:rsidRDefault="00B25F29" w:rsidP="003D0462">
            <w:pPr>
              <w:pStyle w:val="TAC"/>
              <w:jc w:val="left"/>
            </w:pPr>
            <w:r w:rsidRPr="007B3FF9">
              <w:t>773</w:t>
            </w:r>
          </w:p>
        </w:tc>
        <w:tc>
          <w:tcPr>
            <w:tcW w:w="540" w:type="dxa"/>
          </w:tcPr>
          <w:p w14:paraId="2680CBE5" w14:textId="77777777" w:rsidR="00B25F29" w:rsidRPr="007B3FF9" w:rsidRDefault="00B25F29" w:rsidP="003D0462">
            <w:pPr>
              <w:pStyle w:val="TAC"/>
              <w:jc w:val="left"/>
            </w:pPr>
            <w:r w:rsidRPr="007B3FF9">
              <w:t>-</w:t>
            </w:r>
          </w:p>
        </w:tc>
        <w:tc>
          <w:tcPr>
            <w:tcW w:w="889" w:type="dxa"/>
          </w:tcPr>
          <w:p w14:paraId="361AE5D6" w14:textId="77777777" w:rsidR="00B25F29" w:rsidRPr="007B3FF9" w:rsidRDefault="00B25F29" w:rsidP="003D0462">
            <w:pPr>
              <w:pStyle w:val="TAC"/>
              <w:jc w:val="left"/>
            </w:pPr>
            <w:r w:rsidRPr="007B3FF9">
              <w:t>803</w:t>
            </w:r>
          </w:p>
        </w:tc>
        <w:tc>
          <w:tcPr>
            <w:tcW w:w="1133" w:type="dxa"/>
          </w:tcPr>
          <w:p w14:paraId="40F00DD2" w14:textId="77777777" w:rsidR="00B25F29" w:rsidRPr="007B3FF9" w:rsidRDefault="00B25F29" w:rsidP="003D0462">
            <w:pPr>
              <w:pStyle w:val="TAC"/>
              <w:jc w:val="left"/>
            </w:pPr>
            <w:r w:rsidRPr="007B3FF9">
              <w:t>-50</w:t>
            </w:r>
          </w:p>
        </w:tc>
        <w:tc>
          <w:tcPr>
            <w:tcW w:w="850" w:type="dxa"/>
            <w:noWrap/>
          </w:tcPr>
          <w:p w14:paraId="544F0B47" w14:textId="77777777" w:rsidR="00B25F29" w:rsidRPr="007B3FF9" w:rsidRDefault="00B25F29" w:rsidP="003D0462">
            <w:pPr>
              <w:pStyle w:val="TAC"/>
              <w:jc w:val="left"/>
            </w:pPr>
            <w:r w:rsidRPr="007B3FF9">
              <w:t>1</w:t>
            </w:r>
          </w:p>
        </w:tc>
        <w:tc>
          <w:tcPr>
            <w:tcW w:w="928" w:type="dxa"/>
            <w:noWrap/>
          </w:tcPr>
          <w:p w14:paraId="77708266" w14:textId="77777777" w:rsidR="00B25F29" w:rsidRPr="007B3FF9" w:rsidRDefault="00B25F29" w:rsidP="003D0462">
            <w:pPr>
              <w:pStyle w:val="TAC"/>
              <w:jc w:val="left"/>
            </w:pPr>
          </w:p>
        </w:tc>
      </w:tr>
      <w:tr w:rsidR="00B25F29" w:rsidRPr="007B3FF9" w14:paraId="473C71DD" w14:textId="77777777" w:rsidTr="003D0462">
        <w:trPr>
          <w:trHeight w:val="225"/>
          <w:jc w:val="center"/>
        </w:trPr>
        <w:tc>
          <w:tcPr>
            <w:tcW w:w="959" w:type="dxa"/>
            <w:tcBorders>
              <w:top w:val="nil"/>
            </w:tcBorders>
            <w:shd w:val="clear" w:color="auto" w:fill="auto"/>
          </w:tcPr>
          <w:p w14:paraId="7B35DBB9" w14:textId="77777777" w:rsidR="00B25F29" w:rsidRPr="007B3FF9" w:rsidRDefault="00B25F29" w:rsidP="003D0462">
            <w:pPr>
              <w:pStyle w:val="TAC"/>
              <w:jc w:val="left"/>
            </w:pPr>
          </w:p>
        </w:tc>
        <w:tc>
          <w:tcPr>
            <w:tcW w:w="2831" w:type="dxa"/>
          </w:tcPr>
          <w:p w14:paraId="5C3B3A3F" w14:textId="77777777" w:rsidR="00B25F29" w:rsidRPr="007B3FF9" w:rsidRDefault="00B25F29" w:rsidP="003D0462">
            <w:pPr>
              <w:pStyle w:val="TAL"/>
            </w:pPr>
            <w:r w:rsidRPr="007B3FF9">
              <w:t>Frequency range</w:t>
            </w:r>
          </w:p>
        </w:tc>
        <w:tc>
          <w:tcPr>
            <w:tcW w:w="810" w:type="dxa"/>
          </w:tcPr>
          <w:p w14:paraId="67366E68" w14:textId="77777777" w:rsidR="00B25F29" w:rsidRPr="007B3FF9" w:rsidRDefault="00B25F29" w:rsidP="003D0462">
            <w:pPr>
              <w:pStyle w:val="TAC"/>
              <w:jc w:val="left"/>
            </w:pPr>
            <w:r w:rsidRPr="007B3FF9">
              <w:t>1884.5</w:t>
            </w:r>
          </w:p>
        </w:tc>
        <w:tc>
          <w:tcPr>
            <w:tcW w:w="540" w:type="dxa"/>
          </w:tcPr>
          <w:p w14:paraId="2E367EB9" w14:textId="77777777" w:rsidR="00B25F29" w:rsidRPr="007B3FF9" w:rsidRDefault="00B25F29" w:rsidP="003D0462">
            <w:pPr>
              <w:pStyle w:val="TAC"/>
              <w:jc w:val="left"/>
            </w:pPr>
            <w:r w:rsidRPr="007B3FF9">
              <w:t>-</w:t>
            </w:r>
          </w:p>
        </w:tc>
        <w:tc>
          <w:tcPr>
            <w:tcW w:w="889" w:type="dxa"/>
          </w:tcPr>
          <w:p w14:paraId="7BA84B1B" w14:textId="77777777" w:rsidR="00B25F29" w:rsidRPr="007B3FF9" w:rsidRDefault="00B25F29" w:rsidP="003D0462">
            <w:pPr>
              <w:pStyle w:val="TAC"/>
              <w:jc w:val="left"/>
            </w:pPr>
            <w:r w:rsidRPr="007B3FF9">
              <w:t>1915.7</w:t>
            </w:r>
          </w:p>
        </w:tc>
        <w:tc>
          <w:tcPr>
            <w:tcW w:w="1133" w:type="dxa"/>
          </w:tcPr>
          <w:p w14:paraId="02564B17" w14:textId="77777777" w:rsidR="00B25F29" w:rsidRPr="007B3FF9" w:rsidRDefault="00B25F29" w:rsidP="003D0462">
            <w:pPr>
              <w:pStyle w:val="TAC"/>
              <w:jc w:val="left"/>
            </w:pPr>
            <w:r w:rsidRPr="007B3FF9">
              <w:t>-41</w:t>
            </w:r>
          </w:p>
        </w:tc>
        <w:tc>
          <w:tcPr>
            <w:tcW w:w="850" w:type="dxa"/>
            <w:noWrap/>
          </w:tcPr>
          <w:p w14:paraId="438B63A2" w14:textId="77777777" w:rsidR="00B25F29" w:rsidRPr="007B3FF9" w:rsidRDefault="00B25F29" w:rsidP="003D0462">
            <w:pPr>
              <w:pStyle w:val="TAC"/>
              <w:jc w:val="left"/>
            </w:pPr>
            <w:r w:rsidRPr="007B3FF9">
              <w:t>0.3</w:t>
            </w:r>
          </w:p>
        </w:tc>
        <w:tc>
          <w:tcPr>
            <w:tcW w:w="928" w:type="dxa"/>
            <w:noWrap/>
          </w:tcPr>
          <w:p w14:paraId="557A131F" w14:textId="77777777" w:rsidR="00B25F29" w:rsidRPr="007B3FF9" w:rsidRDefault="00B25F29" w:rsidP="003D0462">
            <w:pPr>
              <w:pStyle w:val="TAC"/>
              <w:jc w:val="left"/>
            </w:pPr>
            <w:r w:rsidRPr="007B3FF9">
              <w:t>8, 19</w:t>
            </w:r>
          </w:p>
        </w:tc>
      </w:tr>
      <w:tr w:rsidR="00B25F29" w:rsidRPr="007B3FF9" w14:paraId="2DA73334" w14:textId="77777777" w:rsidTr="003D0462">
        <w:trPr>
          <w:trHeight w:val="225"/>
          <w:jc w:val="center"/>
        </w:trPr>
        <w:tc>
          <w:tcPr>
            <w:tcW w:w="959" w:type="dxa"/>
            <w:tcBorders>
              <w:bottom w:val="single" w:sz="4" w:space="0" w:color="auto"/>
            </w:tcBorders>
          </w:tcPr>
          <w:p w14:paraId="74E910CF" w14:textId="77777777" w:rsidR="00B25F29" w:rsidRPr="007B3FF9" w:rsidRDefault="00B25F29" w:rsidP="003D0462">
            <w:pPr>
              <w:pStyle w:val="TAC"/>
              <w:jc w:val="left"/>
            </w:pPr>
            <w:r w:rsidRPr="007B3FF9">
              <w:t>n30</w:t>
            </w:r>
          </w:p>
        </w:tc>
        <w:tc>
          <w:tcPr>
            <w:tcW w:w="2831" w:type="dxa"/>
            <w:vAlign w:val="center"/>
          </w:tcPr>
          <w:p w14:paraId="2C36DA20" w14:textId="77777777" w:rsidR="00B25F29" w:rsidRPr="007B3FF9" w:rsidRDefault="00B25F29" w:rsidP="003D0462">
            <w:pPr>
              <w:pStyle w:val="TAL"/>
              <w:rPr>
                <w:lang w:eastAsia="zh-CN"/>
              </w:rPr>
            </w:pPr>
            <w:r w:rsidRPr="007B3FF9">
              <w:t>E-UTRA Band 2, 4, 5, 7, 12, 13, 14, 17, 24, 25, 26, 27, 29, 30, 38, 41, 48, 53, 66, 70</w:t>
            </w:r>
            <w:r w:rsidRPr="007B3FF9">
              <w:rPr>
                <w:lang w:eastAsia="zh-CN"/>
              </w:rPr>
              <w:t>, 71, 85, 103</w:t>
            </w:r>
          </w:p>
          <w:p w14:paraId="4F5ABA17" w14:textId="77777777" w:rsidR="00B25F29" w:rsidRPr="007B3FF9" w:rsidRDefault="00B25F29" w:rsidP="003D0462">
            <w:pPr>
              <w:pStyle w:val="TAL"/>
            </w:pPr>
            <w:r w:rsidRPr="007B3FF9">
              <w:rPr>
                <w:lang w:eastAsia="zh-CN"/>
              </w:rPr>
              <w:t>NR Band n77</w:t>
            </w:r>
          </w:p>
        </w:tc>
        <w:tc>
          <w:tcPr>
            <w:tcW w:w="810" w:type="dxa"/>
          </w:tcPr>
          <w:p w14:paraId="66A1F49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E316F2A" w14:textId="77777777" w:rsidR="00B25F29" w:rsidRPr="007B3FF9" w:rsidRDefault="00B25F29" w:rsidP="003D0462">
            <w:pPr>
              <w:pStyle w:val="TAC"/>
              <w:jc w:val="left"/>
            </w:pPr>
            <w:r w:rsidRPr="007B3FF9">
              <w:t>-</w:t>
            </w:r>
          </w:p>
        </w:tc>
        <w:tc>
          <w:tcPr>
            <w:tcW w:w="889" w:type="dxa"/>
          </w:tcPr>
          <w:p w14:paraId="79829970"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2454F35" w14:textId="77777777" w:rsidR="00B25F29" w:rsidRPr="007B3FF9" w:rsidRDefault="00B25F29" w:rsidP="003D0462">
            <w:pPr>
              <w:pStyle w:val="TAC"/>
              <w:jc w:val="left"/>
            </w:pPr>
            <w:r w:rsidRPr="007B3FF9">
              <w:t>-50</w:t>
            </w:r>
          </w:p>
        </w:tc>
        <w:tc>
          <w:tcPr>
            <w:tcW w:w="850" w:type="dxa"/>
            <w:noWrap/>
          </w:tcPr>
          <w:p w14:paraId="57FC5EEC" w14:textId="77777777" w:rsidR="00B25F29" w:rsidRPr="007B3FF9" w:rsidRDefault="00B25F29" w:rsidP="003D0462">
            <w:pPr>
              <w:pStyle w:val="TAC"/>
              <w:jc w:val="left"/>
            </w:pPr>
            <w:r w:rsidRPr="007B3FF9">
              <w:t>1</w:t>
            </w:r>
          </w:p>
        </w:tc>
        <w:tc>
          <w:tcPr>
            <w:tcW w:w="928" w:type="dxa"/>
            <w:noWrap/>
          </w:tcPr>
          <w:p w14:paraId="07D26632" w14:textId="77777777" w:rsidR="00B25F29" w:rsidRPr="007B3FF9" w:rsidRDefault="00B25F29" w:rsidP="003D0462">
            <w:pPr>
              <w:pStyle w:val="TAC"/>
              <w:jc w:val="left"/>
            </w:pPr>
          </w:p>
        </w:tc>
      </w:tr>
      <w:tr w:rsidR="00B25F29" w:rsidRPr="007B3FF9" w14:paraId="0B9BC981" w14:textId="77777777" w:rsidTr="003D0462">
        <w:trPr>
          <w:trHeight w:val="225"/>
          <w:jc w:val="center"/>
        </w:trPr>
        <w:tc>
          <w:tcPr>
            <w:tcW w:w="959" w:type="dxa"/>
            <w:tcBorders>
              <w:bottom w:val="nil"/>
            </w:tcBorders>
            <w:shd w:val="clear" w:color="auto" w:fill="auto"/>
          </w:tcPr>
          <w:p w14:paraId="02641DB9" w14:textId="77777777" w:rsidR="00B25F29" w:rsidRPr="007B3FF9" w:rsidRDefault="00B25F29" w:rsidP="003D0462">
            <w:pPr>
              <w:pStyle w:val="TAC"/>
              <w:jc w:val="left"/>
            </w:pPr>
            <w:r w:rsidRPr="007B3FF9">
              <w:t>n34</w:t>
            </w:r>
          </w:p>
        </w:tc>
        <w:tc>
          <w:tcPr>
            <w:tcW w:w="2831" w:type="dxa"/>
          </w:tcPr>
          <w:p w14:paraId="55D4EECA" w14:textId="77777777" w:rsidR="00B25F29" w:rsidRPr="007B3FF9" w:rsidRDefault="00B25F29" w:rsidP="003D0462">
            <w:pPr>
              <w:pStyle w:val="TAL"/>
            </w:pPr>
            <w:r w:rsidRPr="007B3FF9">
              <w:t>E-UTRA Band 1, 3, 7, 8, 11, 18, 19, 20, 21, 22, 26, 28, 31, 32, 33, 38,39, 40, 41, 42, 43, 44, 45, 50, 51, 52, 65, 67, 69, 72, 74, 75, 76</w:t>
            </w:r>
          </w:p>
          <w:p w14:paraId="64D99825" w14:textId="77777777" w:rsidR="00B25F29" w:rsidRPr="007B3FF9" w:rsidRDefault="00B25F29" w:rsidP="003D0462">
            <w:pPr>
              <w:pStyle w:val="TAL"/>
            </w:pPr>
            <w:r w:rsidRPr="007B3FF9">
              <w:t>NR Band n78, n79, n100, n101</w:t>
            </w:r>
          </w:p>
        </w:tc>
        <w:tc>
          <w:tcPr>
            <w:tcW w:w="810" w:type="dxa"/>
          </w:tcPr>
          <w:p w14:paraId="0AAEAF57"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A8965A9" w14:textId="77777777" w:rsidR="00B25F29" w:rsidRPr="007B3FF9" w:rsidRDefault="00B25F29" w:rsidP="003D0462">
            <w:pPr>
              <w:pStyle w:val="TAC"/>
              <w:jc w:val="left"/>
            </w:pPr>
            <w:r w:rsidRPr="007B3FF9">
              <w:t>-</w:t>
            </w:r>
          </w:p>
        </w:tc>
        <w:tc>
          <w:tcPr>
            <w:tcW w:w="889" w:type="dxa"/>
          </w:tcPr>
          <w:p w14:paraId="340DE20E" w14:textId="77777777" w:rsidR="00B25F29" w:rsidRPr="007B3FF9" w:rsidRDefault="00B25F29" w:rsidP="003D0462">
            <w:pPr>
              <w:pStyle w:val="TAC"/>
              <w:jc w:val="left"/>
              <w:rPr>
                <w:rStyle w:val="TALCar"/>
                <w:rFonts w:eastAsia="Malgun Gothic"/>
              </w:rPr>
            </w:pPr>
            <w:proofErr w:type="spellStart"/>
            <w:r w:rsidRPr="007B3FF9">
              <w:rPr>
                <w:rStyle w:val="TALCar"/>
                <w:rFonts w:eastAsia="Malgun Gothic"/>
              </w:rPr>
              <w:t>F</w:t>
            </w:r>
            <w:r w:rsidRPr="007B3FF9">
              <w:rPr>
                <w:rStyle w:val="TALCar"/>
                <w:rFonts w:eastAsia="Malgun Gothic"/>
                <w:vertAlign w:val="subscript"/>
              </w:rPr>
              <w:t>DL_high</w:t>
            </w:r>
            <w:proofErr w:type="spellEnd"/>
          </w:p>
        </w:tc>
        <w:tc>
          <w:tcPr>
            <w:tcW w:w="1133" w:type="dxa"/>
          </w:tcPr>
          <w:p w14:paraId="13A60EE0" w14:textId="77777777" w:rsidR="00B25F29" w:rsidRPr="007B3FF9" w:rsidRDefault="00B25F29" w:rsidP="003D0462">
            <w:pPr>
              <w:pStyle w:val="TAC"/>
              <w:jc w:val="left"/>
            </w:pPr>
            <w:r w:rsidRPr="007B3FF9">
              <w:t>-50</w:t>
            </w:r>
          </w:p>
        </w:tc>
        <w:tc>
          <w:tcPr>
            <w:tcW w:w="850" w:type="dxa"/>
            <w:noWrap/>
          </w:tcPr>
          <w:p w14:paraId="64956E68" w14:textId="77777777" w:rsidR="00B25F29" w:rsidRPr="007B3FF9" w:rsidRDefault="00B25F29" w:rsidP="003D0462">
            <w:pPr>
              <w:pStyle w:val="TAC"/>
              <w:jc w:val="left"/>
            </w:pPr>
            <w:r w:rsidRPr="007B3FF9">
              <w:t>1</w:t>
            </w:r>
          </w:p>
        </w:tc>
        <w:tc>
          <w:tcPr>
            <w:tcW w:w="928" w:type="dxa"/>
            <w:noWrap/>
          </w:tcPr>
          <w:p w14:paraId="53B96D1D" w14:textId="77777777" w:rsidR="00B25F29" w:rsidRPr="007B3FF9" w:rsidRDefault="00B25F29" w:rsidP="003D0462">
            <w:pPr>
              <w:pStyle w:val="TAC"/>
              <w:jc w:val="left"/>
            </w:pPr>
            <w:r w:rsidRPr="007B3FF9">
              <w:t>5</w:t>
            </w:r>
          </w:p>
        </w:tc>
      </w:tr>
      <w:tr w:rsidR="00B25F29" w:rsidRPr="007B3FF9" w14:paraId="7E9AAAA9" w14:textId="77777777" w:rsidTr="003D0462">
        <w:trPr>
          <w:trHeight w:val="225"/>
          <w:jc w:val="center"/>
        </w:trPr>
        <w:tc>
          <w:tcPr>
            <w:tcW w:w="959" w:type="dxa"/>
            <w:tcBorders>
              <w:top w:val="nil"/>
              <w:bottom w:val="nil"/>
            </w:tcBorders>
            <w:shd w:val="clear" w:color="auto" w:fill="auto"/>
          </w:tcPr>
          <w:p w14:paraId="728E16C7" w14:textId="77777777" w:rsidR="00B25F29" w:rsidRPr="007B3FF9" w:rsidRDefault="00B25F29" w:rsidP="003D0462">
            <w:pPr>
              <w:pStyle w:val="TAC"/>
              <w:jc w:val="left"/>
            </w:pPr>
          </w:p>
        </w:tc>
        <w:tc>
          <w:tcPr>
            <w:tcW w:w="2831" w:type="dxa"/>
          </w:tcPr>
          <w:p w14:paraId="500CC3FB" w14:textId="77777777" w:rsidR="00B25F29" w:rsidRPr="007B3FF9" w:rsidRDefault="00B25F29" w:rsidP="003D0462">
            <w:pPr>
              <w:pStyle w:val="TAL"/>
            </w:pPr>
            <w:r w:rsidRPr="007B3FF9">
              <w:t>NR Band n77</w:t>
            </w:r>
          </w:p>
        </w:tc>
        <w:tc>
          <w:tcPr>
            <w:tcW w:w="810" w:type="dxa"/>
          </w:tcPr>
          <w:p w14:paraId="14C75F6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FA3EFD9" w14:textId="77777777" w:rsidR="00B25F29" w:rsidRPr="007B3FF9" w:rsidRDefault="00B25F29" w:rsidP="003D0462">
            <w:pPr>
              <w:pStyle w:val="TAC"/>
              <w:jc w:val="left"/>
            </w:pPr>
            <w:r w:rsidRPr="007B3FF9">
              <w:t>-</w:t>
            </w:r>
          </w:p>
        </w:tc>
        <w:tc>
          <w:tcPr>
            <w:tcW w:w="889" w:type="dxa"/>
          </w:tcPr>
          <w:p w14:paraId="0F353439" w14:textId="77777777" w:rsidR="00B25F29" w:rsidRPr="007B3FF9" w:rsidRDefault="00B25F29" w:rsidP="003D0462">
            <w:pPr>
              <w:pStyle w:val="TAC"/>
              <w:jc w:val="left"/>
              <w:rPr>
                <w:rStyle w:val="TALCar"/>
                <w:rFonts w:eastAsia="Malgun Gothic"/>
              </w:rPr>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072120C3" w14:textId="77777777" w:rsidR="00B25F29" w:rsidRPr="007B3FF9" w:rsidRDefault="00B25F29" w:rsidP="003D0462">
            <w:pPr>
              <w:pStyle w:val="TAC"/>
              <w:jc w:val="left"/>
            </w:pPr>
            <w:r w:rsidRPr="007B3FF9">
              <w:t>-50</w:t>
            </w:r>
          </w:p>
        </w:tc>
        <w:tc>
          <w:tcPr>
            <w:tcW w:w="850" w:type="dxa"/>
            <w:noWrap/>
          </w:tcPr>
          <w:p w14:paraId="1CF29935" w14:textId="77777777" w:rsidR="00B25F29" w:rsidRPr="007B3FF9" w:rsidRDefault="00B25F29" w:rsidP="003D0462">
            <w:pPr>
              <w:pStyle w:val="TAC"/>
              <w:jc w:val="left"/>
            </w:pPr>
            <w:r w:rsidRPr="007B3FF9">
              <w:t>1</w:t>
            </w:r>
          </w:p>
        </w:tc>
        <w:tc>
          <w:tcPr>
            <w:tcW w:w="928" w:type="dxa"/>
            <w:noWrap/>
          </w:tcPr>
          <w:p w14:paraId="21EC3ADB" w14:textId="77777777" w:rsidR="00B25F29" w:rsidRPr="007B3FF9" w:rsidRDefault="00B25F29" w:rsidP="003D0462">
            <w:pPr>
              <w:pStyle w:val="TAC"/>
              <w:jc w:val="left"/>
            </w:pPr>
            <w:r w:rsidRPr="007B3FF9">
              <w:t>2</w:t>
            </w:r>
          </w:p>
        </w:tc>
      </w:tr>
      <w:tr w:rsidR="00B25F29" w:rsidRPr="007B3FF9" w14:paraId="415DB0A1" w14:textId="77777777" w:rsidTr="003D0462">
        <w:trPr>
          <w:trHeight w:val="225"/>
          <w:jc w:val="center"/>
        </w:trPr>
        <w:tc>
          <w:tcPr>
            <w:tcW w:w="959" w:type="dxa"/>
            <w:tcBorders>
              <w:top w:val="nil"/>
              <w:bottom w:val="single" w:sz="4" w:space="0" w:color="auto"/>
            </w:tcBorders>
            <w:shd w:val="clear" w:color="auto" w:fill="auto"/>
          </w:tcPr>
          <w:p w14:paraId="0E922410" w14:textId="77777777" w:rsidR="00B25F29" w:rsidRPr="007B3FF9" w:rsidRDefault="00B25F29" w:rsidP="003D0462">
            <w:pPr>
              <w:pStyle w:val="TAC"/>
              <w:jc w:val="left"/>
            </w:pPr>
          </w:p>
        </w:tc>
        <w:tc>
          <w:tcPr>
            <w:tcW w:w="2831" w:type="dxa"/>
          </w:tcPr>
          <w:p w14:paraId="177E274C" w14:textId="77777777" w:rsidR="00B25F29" w:rsidRPr="007B3FF9" w:rsidRDefault="00B25F29" w:rsidP="003D0462">
            <w:pPr>
              <w:pStyle w:val="TAL"/>
            </w:pPr>
            <w:r w:rsidRPr="007B3FF9">
              <w:t>Frequency range</w:t>
            </w:r>
          </w:p>
        </w:tc>
        <w:tc>
          <w:tcPr>
            <w:tcW w:w="810" w:type="dxa"/>
          </w:tcPr>
          <w:p w14:paraId="5DB64BE6" w14:textId="77777777" w:rsidR="00B25F29" w:rsidRPr="007B3FF9" w:rsidRDefault="00B25F29" w:rsidP="003D0462">
            <w:pPr>
              <w:pStyle w:val="TAC"/>
              <w:jc w:val="left"/>
            </w:pPr>
            <w:r w:rsidRPr="007B3FF9">
              <w:t>1884.5</w:t>
            </w:r>
          </w:p>
        </w:tc>
        <w:tc>
          <w:tcPr>
            <w:tcW w:w="540" w:type="dxa"/>
          </w:tcPr>
          <w:p w14:paraId="358AA6B9" w14:textId="77777777" w:rsidR="00B25F29" w:rsidRPr="007B3FF9" w:rsidRDefault="00B25F29" w:rsidP="003D0462">
            <w:pPr>
              <w:pStyle w:val="TAC"/>
              <w:jc w:val="left"/>
            </w:pPr>
            <w:r w:rsidRPr="007B3FF9">
              <w:t>-</w:t>
            </w:r>
          </w:p>
        </w:tc>
        <w:tc>
          <w:tcPr>
            <w:tcW w:w="889" w:type="dxa"/>
          </w:tcPr>
          <w:p w14:paraId="232ADDD4" w14:textId="77777777" w:rsidR="00B25F29" w:rsidRPr="007B3FF9" w:rsidRDefault="00B25F29" w:rsidP="003D0462">
            <w:pPr>
              <w:pStyle w:val="TAC"/>
              <w:jc w:val="left"/>
              <w:rPr>
                <w:rStyle w:val="TALCar"/>
                <w:rFonts w:eastAsia="Malgun Gothic"/>
              </w:rPr>
            </w:pPr>
            <w:r w:rsidRPr="007B3FF9">
              <w:t>1915.7</w:t>
            </w:r>
          </w:p>
        </w:tc>
        <w:tc>
          <w:tcPr>
            <w:tcW w:w="1133" w:type="dxa"/>
          </w:tcPr>
          <w:p w14:paraId="3E8CC098" w14:textId="77777777" w:rsidR="00B25F29" w:rsidRPr="007B3FF9" w:rsidRDefault="00B25F29" w:rsidP="003D0462">
            <w:pPr>
              <w:pStyle w:val="TAC"/>
              <w:jc w:val="left"/>
            </w:pPr>
            <w:r w:rsidRPr="007B3FF9">
              <w:t>-41</w:t>
            </w:r>
          </w:p>
        </w:tc>
        <w:tc>
          <w:tcPr>
            <w:tcW w:w="850" w:type="dxa"/>
            <w:noWrap/>
          </w:tcPr>
          <w:p w14:paraId="38C551FF" w14:textId="77777777" w:rsidR="00B25F29" w:rsidRPr="007B3FF9" w:rsidRDefault="00B25F29" w:rsidP="003D0462">
            <w:pPr>
              <w:pStyle w:val="TAC"/>
              <w:jc w:val="left"/>
            </w:pPr>
            <w:r w:rsidRPr="007B3FF9">
              <w:t>0.3</w:t>
            </w:r>
          </w:p>
        </w:tc>
        <w:tc>
          <w:tcPr>
            <w:tcW w:w="928" w:type="dxa"/>
            <w:noWrap/>
          </w:tcPr>
          <w:p w14:paraId="04E7881F" w14:textId="77777777" w:rsidR="00B25F29" w:rsidRPr="007B3FF9" w:rsidRDefault="00B25F29" w:rsidP="003D0462">
            <w:pPr>
              <w:pStyle w:val="TAC"/>
              <w:jc w:val="left"/>
            </w:pPr>
            <w:r w:rsidRPr="007B3FF9">
              <w:t>8</w:t>
            </w:r>
          </w:p>
        </w:tc>
      </w:tr>
      <w:tr w:rsidR="00B25F29" w:rsidRPr="007B3FF9" w14:paraId="4922FF09" w14:textId="77777777" w:rsidTr="003D0462">
        <w:trPr>
          <w:trHeight w:val="225"/>
          <w:jc w:val="center"/>
        </w:trPr>
        <w:tc>
          <w:tcPr>
            <w:tcW w:w="959" w:type="dxa"/>
            <w:tcBorders>
              <w:bottom w:val="nil"/>
            </w:tcBorders>
            <w:shd w:val="clear" w:color="auto" w:fill="auto"/>
          </w:tcPr>
          <w:p w14:paraId="424DE023" w14:textId="77777777" w:rsidR="00B25F29" w:rsidRPr="007B3FF9" w:rsidRDefault="00B25F29" w:rsidP="003D0462">
            <w:pPr>
              <w:pStyle w:val="TAC"/>
              <w:jc w:val="left"/>
            </w:pPr>
            <w:r w:rsidRPr="007B3FF9">
              <w:t>n38</w:t>
            </w:r>
          </w:p>
        </w:tc>
        <w:tc>
          <w:tcPr>
            <w:tcW w:w="2831" w:type="dxa"/>
          </w:tcPr>
          <w:p w14:paraId="409C7BC7" w14:textId="77777777" w:rsidR="00B25F29" w:rsidRPr="007B3FF9" w:rsidRDefault="00B25F29" w:rsidP="003D0462">
            <w:pPr>
              <w:pStyle w:val="TAL"/>
            </w:pPr>
            <w:r w:rsidRPr="007B3FF9">
              <w:t>E-UTRA Band 1, 2, 3, 4, 5, 8, 12, 13, 14, 17, 20, 22, 27, 28, 29, 30, 31, 32, 33, 34, 40, 42, 43, 50, 51, 52, 65, 66, 67, 68, 72, 74, 75, 76, 85, 103</w:t>
            </w:r>
          </w:p>
          <w:p w14:paraId="4E454BB2" w14:textId="77777777" w:rsidR="00B25F29" w:rsidRPr="007B3FF9" w:rsidRDefault="00B25F29" w:rsidP="003D0462">
            <w:pPr>
              <w:pStyle w:val="TAL"/>
            </w:pPr>
            <w:r w:rsidRPr="007B3FF9">
              <w:t>NR Band n100, n101</w:t>
            </w:r>
          </w:p>
        </w:tc>
        <w:tc>
          <w:tcPr>
            <w:tcW w:w="810" w:type="dxa"/>
          </w:tcPr>
          <w:p w14:paraId="5375D3A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A45FF17" w14:textId="77777777" w:rsidR="00B25F29" w:rsidRPr="007B3FF9" w:rsidRDefault="00B25F29" w:rsidP="003D0462">
            <w:pPr>
              <w:pStyle w:val="TAC"/>
              <w:jc w:val="left"/>
            </w:pPr>
            <w:r w:rsidRPr="007B3FF9">
              <w:t>-</w:t>
            </w:r>
          </w:p>
        </w:tc>
        <w:tc>
          <w:tcPr>
            <w:tcW w:w="889" w:type="dxa"/>
          </w:tcPr>
          <w:p w14:paraId="1A58097F"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E711571" w14:textId="77777777" w:rsidR="00B25F29" w:rsidRPr="007B3FF9" w:rsidRDefault="00B25F29" w:rsidP="003D0462">
            <w:pPr>
              <w:pStyle w:val="TAC"/>
              <w:jc w:val="left"/>
            </w:pPr>
            <w:r w:rsidRPr="007B3FF9">
              <w:t>-50</w:t>
            </w:r>
          </w:p>
        </w:tc>
        <w:tc>
          <w:tcPr>
            <w:tcW w:w="850" w:type="dxa"/>
            <w:noWrap/>
          </w:tcPr>
          <w:p w14:paraId="135074C2" w14:textId="77777777" w:rsidR="00B25F29" w:rsidRPr="007B3FF9" w:rsidRDefault="00B25F29" w:rsidP="003D0462">
            <w:pPr>
              <w:pStyle w:val="TAC"/>
              <w:jc w:val="left"/>
            </w:pPr>
            <w:r w:rsidRPr="007B3FF9">
              <w:t>1</w:t>
            </w:r>
          </w:p>
        </w:tc>
        <w:tc>
          <w:tcPr>
            <w:tcW w:w="928" w:type="dxa"/>
            <w:noWrap/>
          </w:tcPr>
          <w:p w14:paraId="109BEEC0" w14:textId="77777777" w:rsidR="00B25F29" w:rsidRPr="007B3FF9" w:rsidRDefault="00B25F29" w:rsidP="003D0462">
            <w:pPr>
              <w:pStyle w:val="TAC"/>
              <w:jc w:val="left"/>
            </w:pPr>
          </w:p>
        </w:tc>
      </w:tr>
      <w:tr w:rsidR="00B25F29" w:rsidRPr="007B3FF9" w14:paraId="4D5F1C4F" w14:textId="77777777" w:rsidTr="003D0462">
        <w:trPr>
          <w:trHeight w:val="225"/>
          <w:jc w:val="center"/>
        </w:trPr>
        <w:tc>
          <w:tcPr>
            <w:tcW w:w="959" w:type="dxa"/>
            <w:tcBorders>
              <w:top w:val="nil"/>
              <w:bottom w:val="nil"/>
            </w:tcBorders>
            <w:shd w:val="clear" w:color="auto" w:fill="auto"/>
          </w:tcPr>
          <w:p w14:paraId="5E9EDA74" w14:textId="77777777" w:rsidR="00B25F29" w:rsidRPr="007B3FF9" w:rsidRDefault="00B25F29" w:rsidP="003D0462">
            <w:pPr>
              <w:pStyle w:val="TAC"/>
              <w:jc w:val="left"/>
            </w:pPr>
          </w:p>
        </w:tc>
        <w:tc>
          <w:tcPr>
            <w:tcW w:w="2831" w:type="dxa"/>
            <w:vAlign w:val="center"/>
          </w:tcPr>
          <w:p w14:paraId="0F2F7A59" w14:textId="77777777" w:rsidR="00B25F29" w:rsidRPr="007B3FF9" w:rsidRDefault="00B25F29" w:rsidP="003D0462">
            <w:pPr>
              <w:pStyle w:val="TAL"/>
            </w:pPr>
            <w:r w:rsidRPr="007B3FF9">
              <w:t xml:space="preserve">NR </w:t>
            </w:r>
            <w:proofErr w:type="gramStart"/>
            <w:r w:rsidRPr="007B3FF9">
              <w:t>Band  n</w:t>
            </w:r>
            <w:proofErr w:type="gramEnd"/>
            <w:r w:rsidRPr="007B3FF9">
              <w:t>77, n78, n79</w:t>
            </w:r>
          </w:p>
        </w:tc>
        <w:tc>
          <w:tcPr>
            <w:tcW w:w="810" w:type="dxa"/>
          </w:tcPr>
          <w:p w14:paraId="2B755285" w14:textId="77777777" w:rsidR="00B25F29" w:rsidRPr="007B3FF9" w:rsidRDefault="00B25F29" w:rsidP="003D0462">
            <w:pPr>
              <w:pStyle w:val="TAC"/>
              <w:jc w:val="left"/>
            </w:pPr>
            <w:proofErr w:type="spellStart"/>
            <w:r w:rsidRPr="007B3FF9">
              <w:t>FDL_low</w:t>
            </w:r>
            <w:proofErr w:type="spellEnd"/>
          </w:p>
        </w:tc>
        <w:tc>
          <w:tcPr>
            <w:tcW w:w="540" w:type="dxa"/>
          </w:tcPr>
          <w:p w14:paraId="4EEB75E8" w14:textId="77777777" w:rsidR="00B25F29" w:rsidRPr="007B3FF9" w:rsidRDefault="00B25F29" w:rsidP="003D0462">
            <w:pPr>
              <w:pStyle w:val="TAC"/>
              <w:jc w:val="left"/>
            </w:pPr>
            <w:r w:rsidRPr="007B3FF9">
              <w:t>-</w:t>
            </w:r>
          </w:p>
        </w:tc>
        <w:tc>
          <w:tcPr>
            <w:tcW w:w="889" w:type="dxa"/>
          </w:tcPr>
          <w:p w14:paraId="3A172AF6" w14:textId="77777777" w:rsidR="00B25F29" w:rsidRPr="007B3FF9" w:rsidRDefault="00B25F29" w:rsidP="003D0462">
            <w:pPr>
              <w:pStyle w:val="TAC"/>
              <w:jc w:val="left"/>
            </w:pPr>
            <w:proofErr w:type="spellStart"/>
            <w:r w:rsidRPr="007B3FF9">
              <w:t>FDL_high</w:t>
            </w:r>
            <w:proofErr w:type="spellEnd"/>
          </w:p>
        </w:tc>
        <w:tc>
          <w:tcPr>
            <w:tcW w:w="1133" w:type="dxa"/>
          </w:tcPr>
          <w:p w14:paraId="25D7E581" w14:textId="77777777" w:rsidR="00B25F29" w:rsidRPr="007B3FF9" w:rsidRDefault="00B25F29" w:rsidP="003D0462">
            <w:pPr>
              <w:pStyle w:val="TAC"/>
              <w:jc w:val="left"/>
            </w:pPr>
            <w:r w:rsidRPr="007B3FF9">
              <w:t>-50</w:t>
            </w:r>
          </w:p>
        </w:tc>
        <w:tc>
          <w:tcPr>
            <w:tcW w:w="850" w:type="dxa"/>
            <w:noWrap/>
          </w:tcPr>
          <w:p w14:paraId="668C39F0" w14:textId="77777777" w:rsidR="00B25F29" w:rsidRPr="007B3FF9" w:rsidRDefault="00B25F29" w:rsidP="003D0462">
            <w:pPr>
              <w:pStyle w:val="TAC"/>
              <w:jc w:val="left"/>
            </w:pPr>
            <w:r w:rsidRPr="007B3FF9">
              <w:t>1</w:t>
            </w:r>
          </w:p>
        </w:tc>
        <w:tc>
          <w:tcPr>
            <w:tcW w:w="928" w:type="dxa"/>
            <w:noWrap/>
          </w:tcPr>
          <w:p w14:paraId="2C978F3F" w14:textId="77777777" w:rsidR="00B25F29" w:rsidRPr="007B3FF9" w:rsidRDefault="00B25F29" w:rsidP="003D0462">
            <w:pPr>
              <w:pStyle w:val="TAC"/>
              <w:jc w:val="left"/>
            </w:pPr>
          </w:p>
        </w:tc>
      </w:tr>
      <w:tr w:rsidR="00B25F29" w:rsidRPr="007B3FF9" w14:paraId="64E89C2A" w14:textId="77777777" w:rsidTr="003D0462">
        <w:trPr>
          <w:trHeight w:val="225"/>
          <w:jc w:val="center"/>
        </w:trPr>
        <w:tc>
          <w:tcPr>
            <w:tcW w:w="959" w:type="dxa"/>
            <w:tcBorders>
              <w:top w:val="nil"/>
              <w:bottom w:val="nil"/>
            </w:tcBorders>
            <w:shd w:val="clear" w:color="auto" w:fill="auto"/>
          </w:tcPr>
          <w:p w14:paraId="54CDD3EC" w14:textId="77777777" w:rsidR="00B25F29" w:rsidRPr="007B3FF9" w:rsidRDefault="00B25F29" w:rsidP="003D0462">
            <w:pPr>
              <w:pStyle w:val="TAC"/>
              <w:jc w:val="left"/>
            </w:pPr>
          </w:p>
        </w:tc>
        <w:tc>
          <w:tcPr>
            <w:tcW w:w="2831" w:type="dxa"/>
          </w:tcPr>
          <w:p w14:paraId="7747DAAD" w14:textId="77777777" w:rsidR="00B25F29" w:rsidRPr="007B3FF9" w:rsidRDefault="00B25F29" w:rsidP="003D0462">
            <w:pPr>
              <w:pStyle w:val="TAL"/>
            </w:pPr>
            <w:r w:rsidRPr="007B3FF9">
              <w:t>Frequency range</w:t>
            </w:r>
          </w:p>
        </w:tc>
        <w:tc>
          <w:tcPr>
            <w:tcW w:w="810" w:type="dxa"/>
          </w:tcPr>
          <w:p w14:paraId="1A9D05CD" w14:textId="77777777" w:rsidR="00B25F29" w:rsidRPr="007B3FF9" w:rsidRDefault="00B25F29" w:rsidP="003D0462">
            <w:pPr>
              <w:pStyle w:val="TAC"/>
              <w:jc w:val="left"/>
            </w:pPr>
            <w:r w:rsidRPr="007B3FF9">
              <w:t>2620</w:t>
            </w:r>
          </w:p>
        </w:tc>
        <w:tc>
          <w:tcPr>
            <w:tcW w:w="540" w:type="dxa"/>
          </w:tcPr>
          <w:p w14:paraId="14F45321" w14:textId="77777777" w:rsidR="00B25F29" w:rsidRPr="007B3FF9" w:rsidRDefault="00B25F29" w:rsidP="003D0462">
            <w:pPr>
              <w:pStyle w:val="TAC"/>
              <w:jc w:val="left"/>
            </w:pPr>
            <w:r w:rsidRPr="007B3FF9">
              <w:t>-</w:t>
            </w:r>
          </w:p>
        </w:tc>
        <w:tc>
          <w:tcPr>
            <w:tcW w:w="889" w:type="dxa"/>
          </w:tcPr>
          <w:p w14:paraId="7C25E1AA" w14:textId="77777777" w:rsidR="00B25F29" w:rsidRPr="007B3FF9" w:rsidRDefault="00B25F29" w:rsidP="003D0462">
            <w:pPr>
              <w:pStyle w:val="TAC"/>
              <w:jc w:val="left"/>
            </w:pPr>
            <w:r w:rsidRPr="007B3FF9">
              <w:t>2645</w:t>
            </w:r>
          </w:p>
        </w:tc>
        <w:tc>
          <w:tcPr>
            <w:tcW w:w="1133" w:type="dxa"/>
          </w:tcPr>
          <w:p w14:paraId="544F3E4D" w14:textId="77777777" w:rsidR="00B25F29" w:rsidRPr="007B3FF9" w:rsidRDefault="00B25F29" w:rsidP="003D0462">
            <w:pPr>
              <w:pStyle w:val="TAC"/>
              <w:jc w:val="left"/>
            </w:pPr>
            <w:r w:rsidRPr="007B3FF9">
              <w:t>-15.5</w:t>
            </w:r>
          </w:p>
        </w:tc>
        <w:tc>
          <w:tcPr>
            <w:tcW w:w="850" w:type="dxa"/>
            <w:noWrap/>
          </w:tcPr>
          <w:p w14:paraId="7F160070" w14:textId="77777777" w:rsidR="00B25F29" w:rsidRPr="007B3FF9" w:rsidRDefault="00B25F29" w:rsidP="003D0462">
            <w:pPr>
              <w:pStyle w:val="TAC"/>
              <w:jc w:val="left"/>
            </w:pPr>
            <w:r w:rsidRPr="007B3FF9">
              <w:t>5</w:t>
            </w:r>
          </w:p>
        </w:tc>
        <w:tc>
          <w:tcPr>
            <w:tcW w:w="928" w:type="dxa"/>
            <w:noWrap/>
          </w:tcPr>
          <w:p w14:paraId="0A1BBB2E" w14:textId="77777777" w:rsidR="00B25F29" w:rsidRPr="007B3FF9" w:rsidRDefault="00B25F29" w:rsidP="003D0462">
            <w:pPr>
              <w:pStyle w:val="TAC"/>
              <w:jc w:val="left"/>
            </w:pPr>
            <w:r w:rsidRPr="007B3FF9">
              <w:t>15, 22, 26</w:t>
            </w:r>
          </w:p>
        </w:tc>
      </w:tr>
      <w:tr w:rsidR="00B25F29" w:rsidRPr="007B3FF9" w14:paraId="1F647C3B" w14:textId="77777777" w:rsidTr="003D0462">
        <w:trPr>
          <w:trHeight w:val="225"/>
          <w:jc w:val="center"/>
        </w:trPr>
        <w:tc>
          <w:tcPr>
            <w:tcW w:w="959" w:type="dxa"/>
            <w:tcBorders>
              <w:top w:val="nil"/>
              <w:bottom w:val="single" w:sz="4" w:space="0" w:color="auto"/>
            </w:tcBorders>
            <w:shd w:val="clear" w:color="auto" w:fill="auto"/>
          </w:tcPr>
          <w:p w14:paraId="4ABBE9E6" w14:textId="77777777" w:rsidR="00B25F29" w:rsidRPr="007B3FF9" w:rsidRDefault="00B25F29" w:rsidP="003D0462">
            <w:pPr>
              <w:pStyle w:val="TAC"/>
              <w:jc w:val="left"/>
            </w:pPr>
          </w:p>
        </w:tc>
        <w:tc>
          <w:tcPr>
            <w:tcW w:w="2831" w:type="dxa"/>
          </w:tcPr>
          <w:p w14:paraId="2608F2F3" w14:textId="77777777" w:rsidR="00B25F29" w:rsidRPr="007B3FF9" w:rsidRDefault="00B25F29" w:rsidP="003D0462">
            <w:pPr>
              <w:pStyle w:val="TAL"/>
            </w:pPr>
            <w:r w:rsidRPr="007B3FF9">
              <w:t>Frequency range</w:t>
            </w:r>
          </w:p>
        </w:tc>
        <w:tc>
          <w:tcPr>
            <w:tcW w:w="810" w:type="dxa"/>
          </w:tcPr>
          <w:p w14:paraId="405D1850" w14:textId="77777777" w:rsidR="00B25F29" w:rsidRPr="007B3FF9" w:rsidRDefault="00B25F29" w:rsidP="003D0462">
            <w:pPr>
              <w:pStyle w:val="TAC"/>
              <w:jc w:val="left"/>
            </w:pPr>
            <w:r w:rsidRPr="007B3FF9">
              <w:t>2645</w:t>
            </w:r>
          </w:p>
        </w:tc>
        <w:tc>
          <w:tcPr>
            <w:tcW w:w="540" w:type="dxa"/>
          </w:tcPr>
          <w:p w14:paraId="4E7A8C34" w14:textId="77777777" w:rsidR="00B25F29" w:rsidRPr="007B3FF9" w:rsidRDefault="00B25F29" w:rsidP="003D0462">
            <w:pPr>
              <w:pStyle w:val="TAC"/>
              <w:jc w:val="left"/>
            </w:pPr>
            <w:r w:rsidRPr="007B3FF9">
              <w:t>-</w:t>
            </w:r>
          </w:p>
        </w:tc>
        <w:tc>
          <w:tcPr>
            <w:tcW w:w="889" w:type="dxa"/>
          </w:tcPr>
          <w:p w14:paraId="4E618A3F" w14:textId="77777777" w:rsidR="00B25F29" w:rsidRPr="007B3FF9" w:rsidRDefault="00B25F29" w:rsidP="003D0462">
            <w:pPr>
              <w:pStyle w:val="TAC"/>
              <w:jc w:val="left"/>
            </w:pPr>
            <w:r w:rsidRPr="007B3FF9">
              <w:t>2690</w:t>
            </w:r>
          </w:p>
        </w:tc>
        <w:tc>
          <w:tcPr>
            <w:tcW w:w="1133" w:type="dxa"/>
          </w:tcPr>
          <w:p w14:paraId="0F01672F" w14:textId="77777777" w:rsidR="00B25F29" w:rsidRPr="007B3FF9" w:rsidRDefault="00B25F29" w:rsidP="003D0462">
            <w:pPr>
              <w:pStyle w:val="TAC"/>
              <w:jc w:val="left"/>
            </w:pPr>
            <w:r w:rsidRPr="007B3FF9">
              <w:t>-40</w:t>
            </w:r>
          </w:p>
        </w:tc>
        <w:tc>
          <w:tcPr>
            <w:tcW w:w="850" w:type="dxa"/>
            <w:noWrap/>
          </w:tcPr>
          <w:p w14:paraId="43E036D0" w14:textId="77777777" w:rsidR="00B25F29" w:rsidRPr="007B3FF9" w:rsidRDefault="00B25F29" w:rsidP="003D0462">
            <w:pPr>
              <w:pStyle w:val="TAC"/>
              <w:jc w:val="left"/>
            </w:pPr>
            <w:r w:rsidRPr="007B3FF9">
              <w:t>1</w:t>
            </w:r>
          </w:p>
        </w:tc>
        <w:tc>
          <w:tcPr>
            <w:tcW w:w="928" w:type="dxa"/>
            <w:noWrap/>
          </w:tcPr>
          <w:p w14:paraId="0BA3A102" w14:textId="77777777" w:rsidR="00B25F29" w:rsidRPr="007B3FF9" w:rsidRDefault="00B25F29" w:rsidP="003D0462">
            <w:pPr>
              <w:pStyle w:val="TAC"/>
              <w:jc w:val="left"/>
            </w:pPr>
            <w:r w:rsidRPr="007B3FF9">
              <w:t>15, 22</w:t>
            </w:r>
          </w:p>
        </w:tc>
      </w:tr>
      <w:tr w:rsidR="00B25F29" w:rsidRPr="007B3FF9" w14:paraId="784A81A3" w14:textId="77777777" w:rsidTr="003D0462">
        <w:trPr>
          <w:trHeight w:val="225"/>
          <w:jc w:val="center"/>
        </w:trPr>
        <w:tc>
          <w:tcPr>
            <w:tcW w:w="959" w:type="dxa"/>
            <w:tcBorders>
              <w:bottom w:val="nil"/>
            </w:tcBorders>
            <w:shd w:val="clear" w:color="auto" w:fill="auto"/>
          </w:tcPr>
          <w:p w14:paraId="6CFEA73E" w14:textId="77777777" w:rsidR="00B25F29" w:rsidRPr="007B3FF9" w:rsidRDefault="00B25F29" w:rsidP="003D0462">
            <w:pPr>
              <w:pStyle w:val="TAC"/>
              <w:jc w:val="left"/>
            </w:pPr>
            <w:r w:rsidRPr="007B3FF9">
              <w:t>n39</w:t>
            </w:r>
            <w:r w:rsidRPr="007B3FF9">
              <w:rPr>
                <w:lang w:eastAsia="zh-CN"/>
              </w:rPr>
              <w:t>, n98</w:t>
            </w:r>
          </w:p>
        </w:tc>
        <w:tc>
          <w:tcPr>
            <w:tcW w:w="2831" w:type="dxa"/>
          </w:tcPr>
          <w:p w14:paraId="0062DE21" w14:textId="77777777" w:rsidR="00B25F29" w:rsidRPr="007B3FF9" w:rsidRDefault="00B25F29" w:rsidP="003D0462">
            <w:pPr>
              <w:pStyle w:val="TAL"/>
            </w:pPr>
            <w:r w:rsidRPr="007B3FF9">
              <w:t>E-UTRA Band 1, 8, 22, 26, 28, 34, 40, 41, 42, 44, 45, 50, 51, 52, 74</w:t>
            </w:r>
          </w:p>
          <w:p w14:paraId="6BF03AFA" w14:textId="77777777" w:rsidR="00B25F29" w:rsidRPr="007B3FF9" w:rsidRDefault="00B25F29" w:rsidP="003D0462">
            <w:pPr>
              <w:pStyle w:val="TAL"/>
            </w:pPr>
            <w:r w:rsidRPr="007B3FF9">
              <w:t>NR Band n79</w:t>
            </w:r>
          </w:p>
        </w:tc>
        <w:tc>
          <w:tcPr>
            <w:tcW w:w="810" w:type="dxa"/>
          </w:tcPr>
          <w:p w14:paraId="7A13825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97CB6BF" w14:textId="77777777" w:rsidR="00B25F29" w:rsidRPr="007B3FF9" w:rsidRDefault="00B25F29" w:rsidP="003D0462">
            <w:pPr>
              <w:pStyle w:val="TAC"/>
              <w:jc w:val="left"/>
            </w:pPr>
            <w:r w:rsidRPr="007B3FF9">
              <w:t>-</w:t>
            </w:r>
          </w:p>
        </w:tc>
        <w:tc>
          <w:tcPr>
            <w:tcW w:w="889" w:type="dxa"/>
          </w:tcPr>
          <w:p w14:paraId="207BA790"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42D8018D" w14:textId="77777777" w:rsidR="00B25F29" w:rsidRPr="007B3FF9" w:rsidRDefault="00B25F29" w:rsidP="003D0462">
            <w:pPr>
              <w:pStyle w:val="TAC"/>
              <w:jc w:val="left"/>
            </w:pPr>
            <w:r w:rsidRPr="007B3FF9">
              <w:t>-50</w:t>
            </w:r>
          </w:p>
        </w:tc>
        <w:tc>
          <w:tcPr>
            <w:tcW w:w="850" w:type="dxa"/>
            <w:noWrap/>
          </w:tcPr>
          <w:p w14:paraId="73C04793" w14:textId="77777777" w:rsidR="00B25F29" w:rsidRPr="007B3FF9" w:rsidRDefault="00B25F29" w:rsidP="003D0462">
            <w:pPr>
              <w:pStyle w:val="TAC"/>
              <w:jc w:val="left"/>
            </w:pPr>
            <w:r w:rsidRPr="007B3FF9">
              <w:t>1</w:t>
            </w:r>
          </w:p>
        </w:tc>
        <w:tc>
          <w:tcPr>
            <w:tcW w:w="928" w:type="dxa"/>
            <w:noWrap/>
          </w:tcPr>
          <w:p w14:paraId="3286CBF0" w14:textId="77777777" w:rsidR="00B25F29" w:rsidRPr="007B3FF9" w:rsidRDefault="00B25F29" w:rsidP="003D0462">
            <w:pPr>
              <w:pStyle w:val="TAC"/>
              <w:jc w:val="left"/>
            </w:pPr>
          </w:p>
        </w:tc>
      </w:tr>
      <w:tr w:rsidR="00B25F29" w:rsidRPr="007B3FF9" w14:paraId="1E79BDB0" w14:textId="77777777" w:rsidTr="003D0462">
        <w:trPr>
          <w:trHeight w:val="225"/>
          <w:jc w:val="center"/>
        </w:trPr>
        <w:tc>
          <w:tcPr>
            <w:tcW w:w="959" w:type="dxa"/>
            <w:tcBorders>
              <w:top w:val="nil"/>
              <w:bottom w:val="nil"/>
            </w:tcBorders>
            <w:shd w:val="clear" w:color="auto" w:fill="auto"/>
          </w:tcPr>
          <w:p w14:paraId="5D5C470B" w14:textId="77777777" w:rsidR="00B25F29" w:rsidRPr="007B3FF9" w:rsidRDefault="00B25F29" w:rsidP="003D0462">
            <w:pPr>
              <w:pStyle w:val="TAC"/>
              <w:jc w:val="left"/>
            </w:pPr>
          </w:p>
        </w:tc>
        <w:tc>
          <w:tcPr>
            <w:tcW w:w="2831" w:type="dxa"/>
          </w:tcPr>
          <w:p w14:paraId="381E6283" w14:textId="77777777" w:rsidR="00B25F29" w:rsidRPr="007B3FF9" w:rsidRDefault="00B25F29" w:rsidP="003D0462">
            <w:pPr>
              <w:pStyle w:val="TAL"/>
            </w:pPr>
            <w:r w:rsidRPr="007B3FF9">
              <w:t>NR Band n77, n78</w:t>
            </w:r>
          </w:p>
        </w:tc>
        <w:tc>
          <w:tcPr>
            <w:tcW w:w="810" w:type="dxa"/>
          </w:tcPr>
          <w:p w14:paraId="00B61C8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5720258" w14:textId="77777777" w:rsidR="00B25F29" w:rsidRPr="007B3FF9" w:rsidRDefault="00B25F29" w:rsidP="003D0462">
            <w:pPr>
              <w:pStyle w:val="TAC"/>
              <w:jc w:val="left"/>
            </w:pPr>
            <w:r w:rsidRPr="007B3FF9">
              <w:t>-</w:t>
            </w:r>
          </w:p>
        </w:tc>
        <w:tc>
          <w:tcPr>
            <w:tcW w:w="889" w:type="dxa"/>
          </w:tcPr>
          <w:p w14:paraId="61D0E1DA"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575657A" w14:textId="77777777" w:rsidR="00B25F29" w:rsidRPr="007B3FF9" w:rsidRDefault="00B25F29" w:rsidP="003D0462">
            <w:pPr>
              <w:pStyle w:val="TAC"/>
              <w:jc w:val="left"/>
            </w:pPr>
            <w:r w:rsidRPr="007B3FF9">
              <w:t>-50</w:t>
            </w:r>
          </w:p>
        </w:tc>
        <w:tc>
          <w:tcPr>
            <w:tcW w:w="850" w:type="dxa"/>
            <w:noWrap/>
          </w:tcPr>
          <w:p w14:paraId="23C2C7C6" w14:textId="77777777" w:rsidR="00B25F29" w:rsidRPr="007B3FF9" w:rsidRDefault="00B25F29" w:rsidP="003D0462">
            <w:pPr>
              <w:pStyle w:val="TAC"/>
              <w:jc w:val="left"/>
            </w:pPr>
            <w:r w:rsidRPr="007B3FF9">
              <w:t>1</w:t>
            </w:r>
          </w:p>
        </w:tc>
        <w:tc>
          <w:tcPr>
            <w:tcW w:w="928" w:type="dxa"/>
            <w:noWrap/>
          </w:tcPr>
          <w:p w14:paraId="0276B13A" w14:textId="77777777" w:rsidR="00B25F29" w:rsidRPr="007B3FF9" w:rsidRDefault="00B25F29" w:rsidP="003D0462">
            <w:pPr>
              <w:pStyle w:val="TAC"/>
              <w:jc w:val="left"/>
            </w:pPr>
            <w:r w:rsidRPr="007B3FF9">
              <w:t>2</w:t>
            </w:r>
          </w:p>
        </w:tc>
      </w:tr>
      <w:tr w:rsidR="00B25F29" w:rsidRPr="007B3FF9" w14:paraId="6957E3C3" w14:textId="77777777" w:rsidTr="003D0462">
        <w:trPr>
          <w:trHeight w:val="225"/>
          <w:jc w:val="center"/>
        </w:trPr>
        <w:tc>
          <w:tcPr>
            <w:tcW w:w="959" w:type="dxa"/>
            <w:tcBorders>
              <w:top w:val="nil"/>
              <w:bottom w:val="nil"/>
            </w:tcBorders>
            <w:shd w:val="clear" w:color="auto" w:fill="auto"/>
          </w:tcPr>
          <w:p w14:paraId="3F6EC495" w14:textId="77777777" w:rsidR="00B25F29" w:rsidRPr="007B3FF9" w:rsidRDefault="00B25F29" w:rsidP="003D0462">
            <w:pPr>
              <w:pStyle w:val="TAC"/>
              <w:jc w:val="left"/>
            </w:pPr>
          </w:p>
        </w:tc>
        <w:tc>
          <w:tcPr>
            <w:tcW w:w="2831" w:type="dxa"/>
          </w:tcPr>
          <w:p w14:paraId="17786917" w14:textId="77777777" w:rsidR="00B25F29" w:rsidRPr="007B3FF9" w:rsidRDefault="00B25F29" w:rsidP="003D0462">
            <w:pPr>
              <w:pStyle w:val="TAL"/>
            </w:pPr>
            <w:r w:rsidRPr="007B3FF9">
              <w:t>Frequency range</w:t>
            </w:r>
          </w:p>
        </w:tc>
        <w:tc>
          <w:tcPr>
            <w:tcW w:w="810" w:type="dxa"/>
          </w:tcPr>
          <w:p w14:paraId="01644C7C" w14:textId="77777777" w:rsidR="00B25F29" w:rsidRPr="007B3FF9" w:rsidRDefault="00B25F29" w:rsidP="003D0462">
            <w:pPr>
              <w:pStyle w:val="TAC"/>
              <w:jc w:val="left"/>
            </w:pPr>
            <w:r w:rsidRPr="007B3FF9">
              <w:t>1805</w:t>
            </w:r>
          </w:p>
        </w:tc>
        <w:tc>
          <w:tcPr>
            <w:tcW w:w="540" w:type="dxa"/>
          </w:tcPr>
          <w:p w14:paraId="7FD6DC34" w14:textId="77777777" w:rsidR="00B25F29" w:rsidRPr="007B3FF9" w:rsidRDefault="00B25F29" w:rsidP="003D0462">
            <w:pPr>
              <w:pStyle w:val="TAC"/>
              <w:jc w:val="left"/>
            </w:pPr>
            <w:r w:rsidRPr="007B3FF9">
              <w:t>-</w:t>
            </w:r>
          </w:p>
        </w:tc>
        <w:tc>
          <w:tcPr>
            <w:tcW w:w="889" w:type="dxa"/>
          </w:tcPr>
          <w:p w14:paraId="70CAA8B5" w14:textId="77777777" w:rsidR="00B25F29" w:rsidRPr="007B3FF9" w:rsidRDefault="00B25F29" w:rsidP="003D0462">
            <w:pPr>
              <w:pStyle w:val="TAC"/>
              <w:jc w:val="left"/>
              <w:rPr>
                <w:rStyle w:val="TALCar"/>
                <w:rFonts w:eastAsia="Malgun Gothic"/>
              </w:rPr>
            </w:pPr>
            <w:r w:rsidRPr="007B3FF9">
              <w:t>1855</w:t>
            </w:r>
          </w:p>
        </w:tc>
        <w:tc>
          <w:tcPr>
            <w:tcW w:w="1133" w:type="dxa"/>
          </w:tcPr>
          <w:p w14:paraId="29B709D6" w14:textId="77777777" w:rsidR="00B25F29" w:rsidRPr="007B3FF9" w:rsidRDefault="00B25F29" w:rsidP="003D0462">
            <w:pPr>
              <w:pStyle w:val="TAC"/>
              <w:jc w:val="left"/>
            </w:pPr>
            <w:r w:rsidRPr="007B3FF9">
              <w:t>-40</w:t>
            </w:r>
          </w:p>
        </w:tc>
        <w:tc>
          <w:tcPr>
            <w:tcW w:w="850" w:type="dxa"/>
            <w:noWrap/>
          </w:tcPr>
          <w:p w14:paraId="6E0127BD" w14:textId="77777777" w:rsidR="00B25F29" w:rsidRPr="007B3FF9" w:rsidRDefault="00B25F29" w:rsidP="003D0462">
            <w:pPr>
              <w:pStyle w:val="TAC"/>
              <w:jc w:val="left"/>
            </w:pPr>
            <w:r w:rsidRPr="007B3FF9">
              <w:t>1</w:t>
            </w:r>
          </w:p>
        </w:tc>
        <w:tc>
          <w:tcPr>
            <w:tcW w:w="928" w:type="dxa"/>
            <w:noWrap/>
          </w:tcPr>
          <w:p w14:paraId="3D5E6510" w14:textId="77777777" w:rsidR="00B25F29" w:rsidRPr="007B3FF9" w:rsidRDefault="00B25F29" w:rsidP="003D0462">
            <w:pPr>
              <w:pStyle w:val="TAC"/>
              <w:jc w:val="left"/>
            </w:pPr>
            <w:r w:rsidRPr="007B3FF9">
              <w:t>33</w:t>
            </w:r>
          </w:p>
        </w:tc>
      </w:tr>
      <w:tr w:rsidR="00B25F29" w:rsidRPr="007B3FF9" w14:paraId="3BC65C9A" w14:textId="77777777" w:rsidTr="003D0462">
        <w:trPr>
          <w:trHeight w:val="225"/>
          <w:jc w:val="center"/>
        </w:trPr>
        <w:tc>
          <w:tcPr>
            <w:tcW w:w="959" w:type="dxa"/>
            <w:tcBorders>
              <w:top w:val="nil"/>
              <w:bottom w:val="single" w:sz="4" w:space="0" w:color="auto"/>
            </w:tcBorders>
            <w:shd w:val="clear" w:color="auto" w:fill="auto"/>
          </w:tcPr>
          <w:p w14:paraId="6BC99E95" w14:textId="77777777" w:rsidR="00B25F29" w:rsidRPr="007B3FF9" w:rsidRDefault="00B25F29" w:rsidP="003D0462">
            <w:pPr>
              <w:pStyle w:val="TAC"/>
              <w:jc w:val="left"/>
            </w:pPr>
          </w:p>
        </w:tc>
        <w:tc>
          <w:tcPr>
            <w:tcW w:w="2831" w:type="dxa"/>
          </w:tcPr>
          <w:p w14:paraId="30D5A5CD" w14:textId="77777777" w:rsidR="00B25F29" w:rsidRPr="007B3FF9" w:rsidRDefault="00B25F29" w:rsidP="003D0462">
            <w:pPr>
              <w:pStyle w:val="TAL"/>
            </w:pPr>
            <w:r w:rsidRPr="007B3FF9">
              <w:t>Frequency range</w:t>
            </w:r>
          </w:p>
        </w:tc>
        <w:tc>
          <w:tcPr>
            <w:tcW w:w="810" w:type="dxa"/>
          </w:tcPr>
          <w:p w14:paraId="0F468410" w14:textId="77777777" w:rsidR="00B25F29" w:rsidRPr="007B3FF9" w:rsidRDefault="00B25F29" w:rsidP="003D0462">
            <w:pPr>
              <w:pStyle w:val="TAC"/>
              <w:jc w:val="left"/>
            </w:pPr>
            <w:r w:rsidRPr="007B3FF9">
              <w:t>1855</w:t>
            </w:r>
          </w:p>
        </w:tc>
        <w:tc>
          <w:tcPr>
            <w:tcW w:w="540" w:type="dxa"/>
          </w:tcPr>
          <w:p w14:paraId="1F452472" w14:textId="77777777" w:rsidR="00B25F29" w:rsidRPr="007B3FF9" w:rsidRDefault="00B25F29" w:rsidP="003D0462">
            <w:pPr>
              <w:pStyle w:val="TAC"/>
              <w:jc w:val="left"/>
            </w:pPr>
            <w:r w:rsidRPr="007B3FF9">
              <w:t>-</w:t>
            </w:r>
          </w:p>
        </w:tc>
        <w:tc>
          <w:tcPr>
            <w:tcW w:w="889" w:type="dxa"/>
          </w:tcPr>
          <w:p w14:paraId="3A93D998" w14:textId="77777777" w:rsidR="00B25F29" w:rsidRPr="007B3FF9" w:rsidRDefault="00B25F29" w:rsidP="003D0462">
            <w:pPr>
              <w:pStyle w:val="TAC"/>
              <w:jc w:val="left"/>
              <w:rPr>
                <w:rStyle w:val="TALCar"/>
                <w:rFonts w:eastAsia="Malgun Gothic"/>
              </w:rPr>
            </w:pPr>
            <w:r w:rsidRPr="007B3FF9">
              <w:t>1880</w:t>
            </w:r>
          </w:p>
        </w:tc>
        <w:tc>
          <w:tcPr>
            <w:tcW w:w="1133" w:type="dxa"/>
          </w:tcPr>
          <w:p w14:paraId="550F6E30" w14:textId="77777777" w:rsidR="00B25F29" w:rsidRPr="007B3FF9" w:rsidRDefault="00B25F29" w:rsidP="003D0462">
            <w:pPr>
              <w:pStyle w:val="TAC"/>
              <w:jc w:val="left"/>
            </w:pPr>
            <w:r w:rsidRPr="007B3FF9">
              <w:t>-15.5</w:t>
            </w:r>
          </w:p>
        </w:tc>
        <w:tc>
          <w:tcPr>
            <w:tcW w:w="850" w:type="dxa"/>
            <w:noWrap/>
          </w:tcPr>
          <w:p w14:paraId="4C031CB3" w14:textId="77777777" w:rsidR="00B25F29" w:rsidRPr="007B3FF9" w:rsidRDefault="00B25F29" w:rsidP="003D0462">
            <w:pPr>
              <w:pStyle w:val="TAC"/>
              <w:jc w:val="left"/>
            </w:pPr>
            <w:r w:rsidRPr="007B3FF9">
              <w:t>5</w:t>
            </w:r>
          </w:p>
        </w:tc>
        <w:tc>
          <w:tcPr>
            <w:tcW w:w="928" w:type="dxa"/>
            <w:noWrap/>
          </w:tcPr>
          <w:p w14:paraId="2E70E322" w14:textId="77777777" w:rsidR="00B25F29" w:rsidRPr="007B3FF9" w:rsidRDefault="00B25F29" w:rsidP="003D0462">
            <w:pPr>
              <w:pStyle w:val="TAC"/>
              <w:jc w:val="left"/>
            </w:pPr>
            <w:r w:rsidRPr="007B3FF9">
              <w:t>15, 26, 33</w:t>
            </w:r>
          </w:p>
        </w:tc>
      </w:tr>
      <w:tr w:rsidR="00B25F29" w:rsidRPr="007B3FF9" w14:paraId="79438A0D" w14:textId="77777777" w:rsidTr="003D0462">
        <w:trPr>
          <w:trHeight w:val="225"/>
          <w:jc w:val="center"/>
        </w:trPr>
        <w:tc>
          <w:tcPr>
            <w:tcW w:w="959" w:type="dxa"/>
            <w:tcBorders>
              <w:bottom w:val="nil"/>
            </w:tcBorders>
            <w:shd w:val="clear" w:color="auto" w:fill="auto"/>
          </w:tcPr>
          <w:p w14:paraId="43DB6433" w14:textId="77777777" w:rsidR="00B25F29" w:rsidRPr="007B3FF9" w:rsidRDefault="00B25F29" w:rsidP="003D0462">
            <w:pPr>
              <w:pStyle w:val="TAC"/>
              <w:jc w:val="left"/>
            </w:pPr>
            <w:r w:rsidRPr="007B3FF9">
              <w:lastRenderedPageBreak/>
              <w:t>n40</w:t>
            </w:r>
            <w:r w:rsidRPr="007B3FF9">
              <w:rPr>
                <w:lang w:eastAsia="zh-CN"/>
              </w:rPr>
              <w:t>, n97</w:t>
            </w:r>
          </w:p>
        </w:tc>
        <w:tc>
          <w:tcPr>
            <w:tcW w:w="2831" w:type="dxa"/>
          </w:tcPr>
          <w:p w14:paraId="529FD3B7" w14:textId="77777777" w:rsidR="00B25F29" w:rsidRPr="007B3FF9" w:rsidRDefault="00B25F29" w:rsidP="003D0462">
            <w:pPr>
              <w:pStyle w:val="TAL"/>
            </w:pPr>
            <w:r w:rsidRPr="007B3FF9">
              <w:t>E-UTRA Band 1, 3, 5, 7, 8, 11, 18, 19, 20, 21, 22, 26, 27, 28, 31, 32, 33, 34, 38, 39, 41, 42, 43, 44, 45, 50, 51, 52, 65, 67, 68, 69, 72, 74, 75, 76</w:t>
            </w:r>
          </w:p>
          <w:p w14:paraId="5889EF7E" w14:textId="77777777" w:rsidR="00B25F29" w:rsidRPr="007B3FF9" w:rsidRDefault="00B25F29" w:rsidP="003D0462">
            <w:pPr>
              <w:pStyle w:val="TAL"/>
            </w:pPr>
            <w:r w:rsidRPr="007B3FF9">
              <w:t>NR Band n77, n78, n100, n101</w:t>
            </w:r>
          </w:p>
        </w:tc>
        <w:tc>
          <w:tcPr>
            <w:tcW w:w="810" w:type="dxa"/>
          </w:tcPr>
          <w:p w14:paraId="3EB590B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67D6B16" w14:textId="77777777" w:rsidR="00B25F29" w:rsidRPr="007B3FF9" w:rsidRDefault="00B25F29" w:rsidP="003D0462">
            <w:pPr>
              <w:pStyle w:val="TAC"/>
              <w:jc w:val="left"/>
            </w:pPr>
            <w:r w:rsidRPr="007B3FF9">
              <w:t>-</w:t>
            </w:r>
          </w:p>
        </w:tc>
        <w:tc>
          <w:tcPr>
            <w:tcW w:w="889" w:type="dxa"/>
          </w:tcPr>
          <w:p w14:paraId="24820415"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AE37258" w14:textId="77777777" w:rsidR="00B25F29" w:rsidRPr="007B3FF9" w:rsidRDefault="00B25F29" w:rsidP="003D0462">
            <w:pPr>
              <w:pStyle w:val="TAC"/>
              <w:jc w:val="left"/>
            </w:pPr>
            <w:r w:rsidRPr="007B3FF9">
              <w:t>-50</w:t>
            </w:r>
          </w:p>
        </w:tc>
        <w:tc>
          <w:tcPr>
            <w:tcW w:w="850" w:type="dxa"/>
            <w:noWrap/>
          </w:tcPr>
          <w:p w14:paraId="72A67634" w14:textId="77777777" w:rsidR="00B25F29" w:rsidRPr="007B3FF9" w:rsidRDefault="00B25F29" w:rsidP="003D0462">
            <w:pPr>
              <w:pStyle w:val="TAC"/>
              <w:jc w:val="left"/>
            </w:pPr>
            <w:r w:rsidRPr="007B3FF9">
              <w:t>1</w:t>
            </w:r>
          </w:p>
        </w:tc>
        <w:tc>
          <w:tcPr>
            <w:tcW w:w="928" w:type="dxa"/>
            <w:noWrap/>
          </w:tcPr>
          <w:p w14:paraId="771199BB" w14:textId="77777777" w:rsidR="00B25F29" w:rsidRPr="007B3FF9" w:rsidRDefault="00B25F29" w:rsidP="003D0462">
            <w:pPr>
              <w:pStyle w:val="TAC"/>
              <w:jc w:val="left"/>
            </w:pPr>
            <w:r w:rsidRPr="007B3FF9">
              <w:rPr>
                <w:lang w:eastAsia="zh-CN"/>
              </w:rPr>
              <w:t>44</w:t>
            </w:r>
          </w:p>
        </w:tc>
      </w:tr>
      <w:tr w:rsidR="00B25F29" w:rsidRPr="007B3FF9" w14:paraId="4BA95318" w14:textId="77777777" w:rsidTr="003D0462">
        <w:trPr>
          <w:trHeight w:val="225"/>
          <w:jc w:val="center"/>
        </w:trPr>
        <w:tc>
          <w:tcPr>
            <w:tcW w:w="959" w:type="dxa"/>
            <w:tcBorders>
              <w:top w:val="nil"/>
              <w:bottom w:val="nil"/>
            </w:tcBorders>
            <w:shd w:val="clear" w:color="auto" w:fill="auto"/>
          </w:tcPr>
          <w:p w14:paraId="2F13FCF3" w14:textId="77777777" w:rsidR="00B25F29" w:rsidRPr="007B3FF9" w:rsidRDefault="00B25F29" w:rsidP="003D0462">
            <w:pPr>
              <w:pStyle w:val="TAC"/>
              <w:jc w:val="left"/>
            </w:pPr>
          </w:p>
        </w:tc>
        <w:tc>
          <w:tcPr>
            <w:tcW w:w="2831" w:type="dxa"/>
          </w:tcPr>
          <w:p w14:paraId="2CDBC33B" w14:textId="77777777" w:rsidR="00B25F29" w:rsidRPr="007B3FF9" w:rsidRDefault="00B25F29" w:rsidP="003D0462">
            <w:pPr>
              <w:pStyle w:val="TAL"/>
            </w:pPr>
            <w:r w:rsidRPr="007B3FF9">
              <w:t>NR Band n79</w:t>
            </w:r>
          </w:p>
        </w:tc>
        <w:tc>
          <w:tcPr>
            <w:tcW w:w="810" w:type="dxa"/>
          </w:tcPr>
          <w:p w14:paraId="05DD76D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C23F53D" w14:textId="77777777" w:rsidR="00B25F29" w:rsidRPr="007B3FF9" w:rsidRDefault="00B25F29" w:rsidP="003D0462">
            <w:pPr>
              <w:pStyle w:val="TAC"/>
              <w:jc w:val="left"/>
            </w:pPr>
            <w:r w:rsidRPr="007B3FF9">
              <w:t>-</w:t>
            </w:r>
          </w:p>
        </w:tc>
        <w:tc>
          <w:tcPr>
            <w:tcW w:w="889" w:type="dxa"/>
          </w:tcPr>
          <w:p w14:paraId="2A83D950"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F3495BA" w14:textId="77777777" w:rsidR="00B25F29" w:rsidRPr="007B3FF9" w:rsidRDefault="00B25F29" w:rsidP="003D0462">
            <w:pPr>
              <w:pStyle w:val="TAC"/>
              <w:jc w:val="left"/>
            </w:pPr>
            <w:r w:rsidRPr="007B3FF9">
              <w:t>-50</w:t>
            </w:r>
          </w:p>
        </w:tc>
        <w:tc>
          <w:tcPr>
            <w:tcW w:w="850" w:type="dxa"/>
            <w:noWrap/>
          </w:tcPr>
          <w:p w14:paraId="3F60B4DF" w14:textId="77777777" w:rsidR="00B25F29" w:rsidRPr="007B3FF9" w:rsidRDefault="00B25F29" w:rsidP="003D0462">
            <w:pPr>
              <w:pStyle w:val="TAC"/>
              <w:jc w:val="left"/>
            </w:pPr>
            <w:r w:rsidRPr="007B3FF9">
              <w:t>1</w:t>
            </w:r>
          </w:p>
        </w:tc>
        <w:tc>
          <w:tcPr>
            <w:tcW w:w="928" w:type="dxa"/>
            <w:noWrap/>
          </w:tcPr>
          <w:p w14:paraId="7C07A09B" w14:textId="77777777" w:rsidR="00B25F29" w:rsidRPr="007B3FF9" w:rsidRDefault="00B25F29" w:rsidP="003D0462">
            <w:pPr>
              <w:pStyle w:val="TAC"/>
              <w:jc w:val="left"/>
            </w:pPr>
            <w:r w:rsidRPr="007B3FF9">
              <w:t>2</w:t>
            </w:r>
          </w:p>
        </w:tc>
      </w:tr>
      <w:tr w:rsidR="00B25F29" w:rsidRPr="007B3FF9" w14:paraId="40711B72" w14:textId="77777777" w:rsidTr="003D0462">
        <w:trPr>
          <w:trHeight w:val="225"/>
          <w:jc w:val="center"/>
        </w:trPr>
        <w:tc>
          <w:tcPr>
            <w:tcW w:w="959" w:type="dxa"/>
            <w:tcBorders>
              <w:top w:val="nil"/>
              <w:bottom w:val="single" w:sz="4" w:space="0" w:color="auto"/>
            </w:tcBorders>
            <w:shd w:val="clear" w:color="auto" w:fill="auto"/>
          </w:tcPr>
          <w:p w14:paraId="39E59211" w14:textId="77777777" w:rsidR="00B25F29" w:rsidRPr="007B3FF9" w:rsidRDefault="00B25F29" w:rsidP="003D0462">
            <w:pPr>
              <w:pStyle w:val="TAC"/>
              <w:jc w:val="left"/>
            </w:pPr>
          </w:p>
        </w:tc>
        <w:tc>
          <w:tcPr>
            <w:tcW w:w="2831" w:type="dxa"/>
          </w:tcPr>
          <w:p w14:paraId="3721618E" w14:textId="77777777" w:rsidR="00B25F29" w:rsidRPr="007B3FF9" w:rsidRDefault="00B25F29" w:rsidP="003D0462">
            <w:pPr>
              <w:pStyle w:val="TAL"/>
            </w:pPr>
            <w:r w:rsidRPr="007B3FF9">
              <w:t>Frequency range</w:t>
            </w:r>
          </w:p>
        </w:tc>
        <w:tc>
          <w:tcPr>
            <w:tcW w:w="810" w:type="dxa"/>
          </w:tcPr>
          <w:p w14:paraId="16A85416" w14:textId="77777777" w:rsidR="00B25F29" w:rsidRPr="007B3FF9" w:rsidRDefault="00B25F29" w:rsidP="003D0462">
            <w:pPr>
              <w:pStyle w:val="TAC"/>
              <w:jc w:val="left"/>
            </w:pPr>
            <w:r w:rsidRPr="007B3FF9">
              <w:t>1884.5</w:t>
            </w:r>
          </w:p>
        </w:tc>
        <w:tc>
          <w:tcPr>
            <w:tcW w:w="540" w:type="dxa"/>
          </w:tcPr>
          <w:p w14:paraId="52AE9F1E" w14:textId="77777777" w:rsidR="00B25F29" w:rsidRPr="007B3FF9" w:rsidRDefault="00B25F29" w:rsidP="003D0462">
            <w:pPr>
              <w:pStyle w:val="TAC"/>
              <w:jc w:val="left"/>
            </w:pPr>
            <w:r w:rsidRPr="007B3FF9">
              <w:t>-</w:t>
            </w:r>
          </w:p>
        </w:tc>
        <w:tc>
          <w:tcPr>
            <w:tcW w:w="889" w:type="dxa"/>
          </w:tcPr>
          <w:p w14:paraId="101B148C" w14:textId="77777777" w:rsidR="00B25F29" w:rsidRPr="007B3FF9" w:rsidRDefault="00B25F29" w:rsidP="003D0462">
            <w:pPr>
              <w:pStyle w:val="TAC"/>
              <w:jc w:val="left"/>
            </w:pPr>
            <w:r w:rsidRPr="007B3FF9">
              <w:t>1915.7</w:t>
            </w:r>
          </w:p>
        </w:tc>
        <w:tc>
          <w:tcPr>
            <w:tcW w:w="1133" w:type="dxa"/>
          </w:tcPr>
          <w:p w14:paraId="79EFFFBE" w14:textId="77777777" w:rsidR="00B25F29" w:rsidRPr="007B3FF9" w:rsidRDefault="00B25F29" w:rsidP="003D0462">
            <w:pPr>
              <w:pStyle w:val="TAC"/>
              <w:jc w:val="left"/>
            </w:pPr>
            <w:r w:rsidRPr="007B3FF9">
              <w:t>-41</w:t>
            </w:r>
          </w:p>
        </w:tc>
        <w:tc>
          <w:tcPr>
            <w:tcW w:w="850" w:type="dxa"/>
            <w:noWrap/>
          </w:tcPr>
          <w:p w14:paraId="073327C5" w14:textId="77777777" w:rsidR="00B25F29" w:rsidRPr="007B3FF9" w:rsidRDefault="00B25F29" w:rsidP="003D0462">
            <w:pPr>
              <w:pStyle w:val="TAC"/>
              <w:jc w:val="left"/>
            </w:pPr>
            <w:r w:rsidRPr="007B3FF9">
              <w:t>0.3</w:t>
            </w:r>
          </w:p>
        </w:tc>
        <w:tc>
          <w:tcPr>
            <w:tcW w:w="928" w:type="dxa"/>
            <w:noWrap/>
          </w:tcPr>
          <w:p w14:paraId="50895AE6" w14:textId="77777777" w:rsidR="00B25F29" w:rsidRPr="007B3FF9" w:rsidRDefault="00B25F29" w:rsidP="003D0462">
            <w:pPr>
              <w:pStyle w:val="TAC"/>
              <w:jc w:val="left"/>
            </w:pPr>
            <w:r w:rsidRPr="007B3FF9">
              <w:t>8</w:t>
            </w:r>
          </w:p>
        </w:tc>
      </w:tr>
      <w:tr w:rsidR="00B25F29" w:rsidRPr="007B3FF9" w14:paraId="6F9134B2" w14:textId="77777777" w:rsidTr="003D0462">
        <w:trPr>
          <w:trHeight w:val="225"/>
          <w:jc w:val="center"/>
        </w:trPr>
        <w:tc>
          <w:tcPr>
            <w:tcW w:w="959" w:type="dxa"/>
            <w:tcBorders>
              <w:bottom w:val="nil"/>
            </w:tcBorders>
            <w:shd w:val="clear" w:color="auto" w:fill="auto"/>
          </w:tcPr>
          <w:p w14:paraId="4E36C1D9" w14:textId="77777777" w:rsidR="00B25F29" w:rsidRPr="007B3FF9" w:rsidRDefault="00B25F29" w:rsidP="003D0462">
            <w:pPr>
              <w:pStyle w:val="TAC"/>
              <w:jc w:val="left"/>
            </w:pPr>
            <w:r w:rsidRPr="007B3FF9">
              <w:t>n41</w:t>
            </w:r>
          </w:p>
        </w:tc>
        <w:tc>
          <w:tcPr>
            <w:tcW w:w="2831" w:type="dxa"/>
          </w:tcPr>
          <w:p w14:paraId="25B78F14" w14:textId="77777777" w:rsidR="00B25F29" w:rsidRPr="007B3FF9" w:rsidRDefault="00B25F29" w:rsidP="003D0462">
            <w:pPr>
              <w:pStyle w:val="TAL"/>
            </w:pPr>
            <w:r w:rsidRPr="007B3FF9">
              <w:t>E-UTRA Band 1, 2, 3, 4, 5, 8, 12, 13, 14, 17, 24, 25, 26, 27, 28, 29, 30, 34, 39, 42, 44, 45, 48, 50, 51, 52, 65, 66, 70, 71, 73, 74, 85, 103</w:t>
            </w:r>
          </w:p>
          <w:p w14:paraId="0DF8C5AA" w14:textId="77777777" w:rsidR="00B25F29" w:rsidRPr="007B3FF9" w:rsidRDefault="00B25F29" w:rsidP="003D0462">
            <w:pPr>
              <w:pStyle w:val="TAL"/>
            </w:pPr>
            <w:r w:rsidRPr="007B3FF9">
              <w:t>NR Band n77, n78</w:t>
            </w:r>
          </w:p>
        </w:tc>
        <w:tc>
          <w:tcPr>
            <w:tcW w:w="810" w:type="dxa"/>
          </w:tcPr>
          <w:p w14:paraId="1BC3C49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05A2A7A" w14:textId="77777777" w:rsidR="00B25F29" w:rsidRPr="007B3FF9" w:rsidRDefault="00B25F29" w:rsidP="003D0462">
            <w:pPr>
              <w:pStyle w:val="TAC"/>
              <w:jc w:val="left"/>
            </w:pPr>
            <w:r w:rsidRPr="007B3FF9">
              <w:t>-</w:t>
            </w:r>
          </w:p>
        </w:tc>
        <w:tc>
          <w:tcPr>
            <w:tcW w:w="889" w:type="dxa"/>
          </w:tcPr>
          <w:p w14:paraId="5E1C5EB0"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1697403" w14:textId="77777777" w:rsidR="00B25F29" w:rsidRPr="007B3FF9" w:rsidRDefault="00B25F29" w:rsidP="003D0462">
            <w:pPr>
              <w:pStyle w:val="TAC"/>
              <w:jc w:val="left"/>
            </w:pPr>
            <w:r w:rsidRPr="007B3FF9">
              <w:t>-50</w:t>
            </w:r>
          </w:p>
        </w:tc>
        <w:tc>
          <w:tcPr>
            <w:tcW w:w="850" w:type="dxa"/>
            <w:noWrap/>
          </w:tcPr>
          <w:p w14:paraId="4594440C" w14:textId="77777777" w:rsidR="00B25F29" w:rsidRPr="007B3FF9" w:rsidRDefault="00B25F29" w:rsidP="003D0462">
            <w:pPr>
              <w:pStyle w:val="TAC"/>
              <w:jc w:val="left"/>
            </w:pPr>
            <w:r w:rsidRPr="007B3FF9">
              <w:t>1</w:t>
            </w:r>
          </w:p>
        </w:tc>
        <w:tc>
          <w:tcPr>
            <w:tcW w:w="928" w:type="dxa"/>
            <w:noWrap/>
          </w:tcPr>
          <w:p w14:paraId="64035999" w14:textId="77777777" w:rsidR="00B25F29" w:rsidRPr="007B3FF9" w:rsidRDefault="00B25F29" w:rsidP="003D0462">
            <w:pPr>
              <w:pStyle w:val="TAC"/>
              <w:jc w:val="left"/>
            </w:pPr>
          </w:p>
        </w:tc>
      </w:tr>
      <w:tr w:rsidR="00B25F29" w:rsidRPr="007B3FF9" w14:paraId="6F97FF1A" w14:textId="77777777" w:rsidTr="003D0462">
        <w:trPr>
          <w:trHeight w:val="225"/>
          <w:jc w:val="center"/>
        </w:trPr>
        <w:tc>
          <w:tcPr>
            <w:tcW w:w="959" w:type="dxa"/>
            <w:tcBorders>
              <w:top w:val="nil"/>
              <w:bottom w:val="nil"/>
            </w:tcBorders>
            <w:shd w:val="clear" w:color="auto" w:fill="auto"/>
          </w:tcPr>
          <w:p w14:paraId="309F8302" w14:textId="77777777" w:rsidR="00B25F29" w:rsidRPr="007B3FF9" w:rsidRDefault="00B25F29" w:rsidP="003D0462">
            <w:pPr>
              <w:pStyle w:val="TAC"/>
              <w:jc w:val="left"/>
            </w:pPr>
          </w:p>
        </w:tc>
        <w:tc>
          <w:tcPr>
            <w:tcW w:w="2831" w:type="dxa"/>
          </w:tcPr>
          <w:p w14:paraId="72719E65" w14:textId="77777777" w:rsidR="00B25F29" w:rsidRPr="007B3FF9" w:rsidRDefault="00B25F29" w:rsidP="003D0462">
            <w:pPr>
              <w:pStyle w:val="TAL"/>
            </w:pPr>
            <w:r w:rsidRPr="007B3FF9">
              <w:t>E-UTRA Band</w:t>
            </w:r>
            <w:r w:rsidRPr="007B3FF9">
              <w:rPr>
                <w:lang w:eastAsia="zh-CN"/>
              </w:rPr>
              <w:t xml:space="preserve"> 40</w:t>
            </w:r>
          </w:p>
        </w:tc>
        <w:tc>
          <w:tcPr>
            <w:tcW w:w="810" w:type="dxa"/>
          </w:tcPr>
          <w:p w14:paraId="0BD66B27"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BD95E5B" w14:textId="77777777" w:rsidR="00B25F29" w:rsidRPr="007B3FF9" w:rsidRDefault="00B25F29" w:rsidP="003D0462">
            <w:pPr>
              <w:pStyle w:val="TAC"/>
              <w:jc w:val="left"/>
            </w:pPr>
            <w:r w:rsidRPr="007B3FF9">
              <w:t>-</w:t>
            </w:r>
          </w:p>
        </w:tc>
        <w:tc>
          <w:tcPr>
            <w:tcW w:w="889" w:type="dxa"/>
          </w:tcPr>
          <w:p w14:paraId="1D05A2D3"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C44435A" w14:textId="77777777" w:rsidR="00B25F29" w:rsidRPr="007B3FF9" w:rsidRDefault="00B25F29" w:rsidP="003D0462">
            <w:pPr>
              <w:pStyle w:val="TAC"/>
              <w:jc w:val="left"/>
            </w:pPr>
            <w:r w:rsidRPr="007B3FF9">
              <w:rPr>
                <w:lang w:eastAsia="zh-CN"/>
              </w:rPr>
              <w:t>-40</w:t>
            </w:r>
          </w:p>
        </w:tc>
        <w:tc>
          <w:tcPr>
            <w:tcW w:w="850" w:type="dxa"/>
            <w:noWrap/>
          </w:tcPr>
          <w:p w14:paraId="61D8D791" w14:textId="77777777" w:rsidR="00B25F29" w:rsidRPr="007B3FF9" w:rsidRDefault="00B25F29" w:rsidP="003D0462">
            <w:pPr>
              <w:pStyle w:val="TAC"/>
              <w:jc w:val="left"/>
            </w:pPr>
            <w:r w:rsidRPr="007B3FF9">
              <w:rPr>
                <w:lang w:eastAsia="zh-CN"/>
              </w:rPr>
              <w:t>1</w:t>
            </w:r>
          </w:p>
        </w:tc>
        <w:tc>
          <w:tcPr>
            <w:tcW w:w="928" w:type="dxa"/>
            <w:noWrap/>
          </w:tcPr>
          <w:p w14:paraId="56D2C9E3" w14:textId="77777777" w:rsidR="00B25F29" w:rsidRPr="007B3FF9" w:rsidRDefault="00B25F29" w:rsidP="003D0462">
            <w:pPr>
              <w:pStyle w:val="TAC"/>
              <w:jc w:val="left"/>
            </w:pPr>
          </w:p>
        </w:tc>
      </w:tr>
      <w:tr w:rsidR="00B25F29" w:rsidRPr="007B3FF9" w14:paraId="1CDF4E37" w14:textId="77777777" w:rsidTr="003D0462">
        <w:trPr>
          <w:trHeight w:val="225"/>
          <w:jc w:val="center"/>
        </w:trPr>
        <w:tc>
          <w:tcPr>
            <w:tcW w:w="959" w:type="dxa"/>
            <w:tcBorders>
              <w:top w:val="nil"/>
              <w:bottom w:val="nil"/>
            </w:tcBorders>
            <w:shd w:val="clear" w:color="auto" w:fill="auto"/>
          </w:tcPr>
          <w:p w14:paraId="35226907" w14:textId="77777777" w:rsidR="00B25F29" w:rsidRPr="007B3FF9" w:rsidRDefault="00B25F29" w:rsidP="003D0462">
            <w:pPr>
              <w:pStyle w:val="TAC"/>
              <w:jc w:val="left"/>
            </w:pPr>
          </w:p>
        </w:tc>
        <w:tc>
          <w:tcPr>
            <w:tcW w:w="2831" w:type="dxa"/>
          </w:tcPr>
          <w:p w14:paraId="042410A2" w14:textId="77777777" w:rsidR="00B25F29" w:rsidRPr="007B3FF9" w:rsidRDefault="00B25F29" w:rsidP="003D0462">
            <w:pPr>
              <w:pStyle w:val="TAL"/>
            </w:pPr>
            <w:r w:rsidRPr="007B3FF9">
              <w:t>NR Band n79</w:t>
            </w:r>
          </w:p>
        </w:tc>
        <w:tc>
          <w:tcPr>
            <w:tcW w:w="810" w:type="dxa"/>
          </w:tcPr>
          <w:p w14:paraId="769EB73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1E7CB2A" w14:textId="77777777" w:rsidR="00B25F29" w:rsidRPr="007B3FF9" w:rsidRDefault="00B25F29" w:rsidP="003D0462">
            <w:pPr>
              <w:pStyle w:val="TAC"/>
              <w:jc w:val="left"/>
            </w:pPr>
            <w:r w:rsidRPr="007B3FF9">
              <w:t>-</w:t>
            </w:r>
          </w:p>
        </w:tc>
        <w:tc>
          <w:tcPr>
            <w:tcW w:w="889" w:type="dxa"/>
          </w:tcPr>
          <w:p w14:paraId="7469F2C8"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F93CB69" w14:textId="77777777" w:rsidR="00B25F29" w:rsidRPr="007B3FF9" w:rsidRDefault="00B25F29" w:rsidP="003D0462">
            <w:pPr>
              <w:pStyle w:val="TAC"/>
              <w:jc w:val="left"/>
            </w:pPr>
            <w:r w:rsidRPr="007B3FF9">
              <w:t>-50</w:t>
            </w:r>
          </w:p>
        </w:tc>
        <w:tc>
          <w:tcPr>
            <w:tcW w:w="850" w:type="dxa"/>
            <w:noWrap/>
          </w:tcPr>
          <w:p w14:paraId="03EF2C3A" w14:textId="77777777" w:rsidR="00B25F29" w:rsidRPr="007B3FF9" w:rsidRDefault="00B25F29" w:rsidP="003D0462">
            <w:pPr>
              <w:pStyle w:val="TAC"/>
              <w:jc w:val="left"/>
            </w:pPr>
            <w:r w:rsidRPr="007B3FF9">
              <w:t>1</w:t>
            </w:r>
          </w:p>
        </w:tc>
        <w:tc>
          <w:tcPr>
            <w:tcW w:w="928" w:type="dxa"/>
            <w:noWrap/>
          </w:tcPr>
          <w:p w14:paraId="09805F93" w14:textId="77777777" w:rsidR="00B25F29" w:rsidRPr="007B3FF9" w:rsidRDefault="00B25F29" w:rsidP="003D0462">
            <w:pPr>
              <w:pStyle w:val="TAC"/>
              <w:jc w:val="left"/>
            </w:pPr>
            <w:r w:rsidRPr="007B3FF9">
              <w:t>2</w:t>
            </w:r>
          </w:p>
        </w:tc>
      </w:tr>
      <w:tr w:rsidR="00B25F29" w:rsidRPr="007B3FF9" w14:paraId="0774432F" w14:textId="77777777" w:rsidTr="003D0462">
        <w:trPr>
          <w:trHeight w:val="225"/>
          <w:jc w:val="center"/>
        </w:trPr>
        <w:tc>
          <w:tcPr>
            <w:tcW w:w="959" w:type="dxa"/>
            <w:tcBorders>
              <w:top w:val="nil"/>
              <w:bottom w:val="nil"/>
            </w:tcBorders>
            <w:shd w:val="clear" w:color="auto" w:fill="auto"/>
          </w:tcPr>
          <w:p w14:paraId="3DC85638" w14:textId="77777777" w:rsidR="00B25F29" w:rsidRPr="007B3FF9" w:rsidRDefault="00B25F29" w:rsidP="003D0462">
            <w:pPr>
              <w:pStyle w:val="TAC"/>
              <w:jc w:val="left"/>
            </w:pPr>
          </w:p>
        </w:tc>
        <w:tc>
          <w:tcPr>
            <w:tcW w:w="2831" w:type="dxa"/>
          </w:tcPr>
          <w:p w14:paraId="49A06BB3" w14:textId="77777777" w:rsidR="00B25F29" w:rsidRPr="007B3FF9" w:rsidRDefault="00B25F29" w:rsidP="003D0462">
            <w:pPr>
              <w:pStyle w:val="TAL"/>
            </w:pPr>
            <w:r w:rsidRPr="007B3FF9">
              <w:t>E-UTRA Band 11, 18, 19, 21</w:t>
            </w:r>
          </w:p>
        </w:tc>
        <w:tc>
          <w:tcPr>
            <w:tcW w:w="810" w:type="dxa"/>
          </w:tcPr>
          <w:p w14:paraId="2A50853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E12C0D4" w14:textId="77777777" w:rsidR="00B25F29" w:rsidRPr="007B3FF9" w:rsidRDefault="00B25F29" w:rsidP="003D0462">
            <w:pPr>
              <w:pStyle w:val="TAC"/>
              <w:jc w:val="left"/>
            </w:pPr>
            <w:r w:rsidRPr="007B3FF9">
              <w:t>-</w:t>
            </w:r>
          </w:p>
        </w:tc>
        <w:tc>
          <w:tcPr>
            <w:tcW w:w="889" w:type="dxa"/>
          </w:tcPr>
          <w:p w14:paraId="607C73E8"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17784E4" w14:textId="77777777" w:rsidR="00B25F29" w:rsidRPr="007B3FF9" w:rsidRDefault="00B25F29" w:rsidP="003D0462">
            <w:pPr>
              <w:pStyle w:val="TAC"/>
              <w:jc w:val="left"/>
            </w:pPr>
            <w:r w:rsidRPr="007B3FF9">
              <w:t>-50</w:t>
            </w:r>
          </w:p>
        </w:tc>
        <w:tc>
          <w:tcPr>
            <w:tcW w:w="850" w:type="dxa"/>
            <w:noWrap/>
          </w:tcPr>
          <w:p w14:paraId="0131F11B" w14:textId="77777777" w:rsidR="00B25F29" w:rsidRPr="007B3FF9" w:rsidRDefault="00B25F29" w:rsidP="003D0462">
            <w:pPr>
              <w:pStyle w:val="TAC"/>
              <w:jc w:val="left"/>
            </w:pPr>
            <w:r w:rsidRPr="007B3FF9">
              <w:t>1</w:t>
            </w:r>
          </w:p>
        </w:tc>
        <w:tc>
          <w:tcPr>
            <w:tcW w:w="928" w:type="dxa"/>
            <w:noWrap/>
          </w:tcPr>
          <w:p w14:paraId="73FB36DA" w14:textId="77777777" w:rsidR="00B25F29" w:rsidRPr="007B3FF9" w:rsidRDefault="00B25F29" w:rsidP="003D0462">
            <w:pPr>
              <w:pStyle w:val="TAC"/>
              <w:jc w:val="left"/>
            </w:pPr>
          </w:p>
        </w:tc>
      </w:tr>
      <w:tr w:rsidR="00B25F29" w:rsidRPr="007B3FF9" w14:paraId="4EFE8CC2" w14:textId="77777777" w:rsidTr="00EA637C">
        <w:trPr>
          <w:trHeight w:val="225"/>
          <w:jc w:val="center"/>
        </w:trPr>
        <w:tc>
          <w:tcPr>
            <w:tcW w:w="959" w:type="dxa"/>
            <w:tcBorders>
              <w:top w:val="nil"/>
              <w:bottom w:val="nil"/>
            </w:tcBorders>
            <w:shd w:val="clear" w:color="auto" w:fill="auto"/>
          </w:tcPr>
          <w:p w14:paraId="12421601" w14:textId="77777777" w:rsidR="00B25F29" w:rsidRPr="007B3FF9" w:rsidRDefault="00B25F29" w:rsidP="003D0462">
            <w:pPr>
              <w:pStyle w:val="TAC"/>
              <w:jc w:val="left"/>
            </w:pPr>
          </w:p>
        </w:tc>
        <w:tc>
          <w:tcPr>
            <w:tcW w:w="2831" w:type="dxa"/>
          </w:tcPr>
          <w:p w14:paraId="0C52D31F" w14:textId="77777777" w:rsidR="00B25F29" w:rsidRPr="007B3FF9" w:rsidRDefault="00B25F29" w:rsidP="003D0462">
            <w:pPr>
              <w:pStyle w:val="TAL"/>
            </w:pPr>
            <w:r w:rsidRPr="007B3FF9">
              <w:t>Frequency range</w:t>
            </w:r>
          </w:p>
        </w:tc>
        <w:tc>
          <w:tcPr>
            <w:tcW w:w="810" w:type="dxa"/>
          </w:tcPr>
          <w:p w14:paraId="607A0CEC" w14:textId="77777777" w:rsidR="00B25F29" w:rsidRPr="007B3FF9" w:rsidRDefault="00B25F29" w:rsidP="003D0462">
            <w:pPr>
              <w:pStyle w:val="TAC"/>
              <w:jc w:val="left"/>
            </w:pPr>
            <w:r w:rsidRPr="007B3FF9">
              <w:t>1884.5</w:t>
            </w:r>
          </w:p>
        </w:tc>
        <w:tc>
          <w:tcPr>
            <w:tcW w:w="540" w:type="dxa"/>
          </w:tcPr>
          <w:p w14:paraId="454EB092" w14:textId="77777777" w:rsidR="00B25F29" w:rsidRPr="007B3FF9" w:rsidRDefault="00B25F29" w:rsidP="003D0462">
            <w:pPr>
              <w:pStyle w:val="TAC"/>
              <w:jc w:val="left"/>
            </w:pPr>
          </w:p>
        </w:tc>
        <w:tc>
          <w:tcPr>
            <w:tcW w:w="889" w:type="dxa"/>
          </w:tcPr>
          <w:p w14:paraId="76D8AE06" w14:textId="77777777" w:rsidR="00B25F29" w:rsidRPr="007B3FF9" w:rsidRDefault="00B25F29" w:rsidP="003D0462">
            <w:pPr>
              <w:pStyle w:val="TAC"/>
              <w:jc w:val="left"/>
            </w:pPr>
            <w:r w:rsidRPr="007B3FF9">
              <w:t>1915.7</w:t>
            </w:r>
          </w:p>
        </w:tc>
        <w:tc>
          <w:tcPr>
            <w:tcW w:w="1133" w:type="dxa"/>
          </w:tcPr>
          <w:p w14:paraId="719905FA" w14:textId="77777777" w:rsidR="00B25F29" w:rsidRPr="007B3FF9" w:rsidRDefault="00B25F29" w:rsidP="003D0462">
            <w:pPr>
              <w:pStyle w:val="TAC"/>
              <w:jc w:val="left"/>
            </w:pPr>
            <w:r w:rsidRPr="007B3FF9">
              <w:t>-41</w:t>
            </w:r>
          </w:p>
        </w:tc>
        <w:tc>
          <w:tcPr>
            <w:tcW w:w="850" w:type="dxa"/>
            <w:noWrap/>
          </w:tcPr>
          <w:p w14:paraId="168733F2" w14:textId="77777777" w:rsidR="00B25F29" w:rsidRPr="007B3FF9" w:rsidRDefault="00B25F29" w:rsidP="003D0462">
            <w:pPr>
              <w:pStyle w:val="TAC"/>
              <w:jc w:val="left"/>
            </w:pPr>
            <w:r w:rsidRPr="007B3FF9">
              <w:t>0.3</w:t>
            </w:r>
          </w:p>
        </w:tc>
        <w:tc>
          <w:tcPr>
            <w:tcW w:w="928" w:type="dxa"/>
            <w:noWrap/>
          </w:tcPr>
          <w:p w14:paraId="5BE08296" w14:textId="77777777" w:rsidR="00B25F29" w:rsidRPr="007B3FF9" w:rsidRDefault="00B25F29" w:rsidP="003D0462">
            <w:pPr>
              <w:pStyle w:val="TAC"/>
              <w:jc w:val="left"/>
            </w:pPr>
            <w:r w:rsidRPr="007B3FF9">
              <w:t>8</w:t>
            </w:r>
          </w:p>
        </w:tc>
      </w:tr>
      <w:tr w:rsidR="00EA637C" w:rsidRPr="007B3FF9" w14:paraId="359A9472" w14:textId="77777777" w:rsidTr="00EA637C">
        <w:trPr>
          <w:trHeight w:val="225"/>
          <w:jc w:val="center"/>
          <w:ins w:id="64" w:author="Huawei-Chunying Gu" w:date="2025-08-15T14:33:00Z"/>
        </w:trPr>
        <w:tc>
          <w:tcPr>
            <w:tcW w:w="959" w:type="dxa"/>
            <w:tcBorders>
              <w:top w:val="nil"/>
              <w:bottom w:val="nil"/>
            </w:tcBorders>
            <w:shd w:val="clear" w:color="auto" w:fill="auto"/>
          </w:tcPr>
          <w:p w14:paraId="58F02DAC" w14:textId="77777777" w:rsidR="00EA637C" w:rsidRPr="007B3FF9" w:rsidRDefault="00EA637C" w:rsidP="00EA637C">
            <w:pPr>
              <w:pStyle w:val="TAC"/>
              <w:jc w:val="left"/>
              <w:rPr>
                <w:ins w:id="65" w:author="Huawei-Chunying Gu" w:date="2025-08-15T14:33:00Z"/>
              </w:rPr>
            </w:pPr>
          </w:p>
        </w:tc>
        <w:tc>
          <w:tcPr>
            <w:tcW w:w="2831" w:type="dxa"/>
            <w:vAlign w:val="center"/>
          </w:tcPr>
          <w:p w14:paraId="1114FC2D" w14:textId="784E84A9" w:rsidR="00EA637C" w:rsidRPr="007B3FF9" w:rsidRDefault="00EA637C" w:rsidP="00EA637C">
            <w:pPr>
              <w:pStyle w:val="TAL"/>
              <w:rPr>
                <w:ins w:id="66" w:author="Huawei-Chunying Gu" w:date="2025-08-15T14:33:00Z"/>
              </w:rPr>
            </w:pPr>
            <w:ins w:id="67" w:author="Huawei-Chunying Gu" w:date="2025-08-15T14:33:00Z">
              <w:r w:rsidRPr="005649FD">
                <w:t>Frequency range</w:t>
              </w:r>
            </w:ins>
          </w:p>
        </w:tc>
        <w:tc>
          <w:tcPr>
            <w:tcW w:w="810" w:type="dxa"/>
            <w:vAlign w:val="center"/>
          </w:tcPr>
          <w:p w14:paraId="6D1AF1E8" w14:textId="77443490" w:rsidR="00EA637C" w:rsidRPr="007B3FF9" w:rsidRDefault="00EA637C" w:rsidP="00EA637C">
            <w:pPr>
              <w:pStyle w:val="TAC"/>
              <w:jc w:val="left"/>
              <w:rPr>
                <w:ins w:id="68" w:author="Huawei-Chunying Gu" w:date="2025-08-15T14:33:00Z"/>
              </w:rPr>
            </w:pPr>
            <w:ins w:id="69" w:author="Huawei-Chunying Gu" w:date="2025-08-15T14:33:00Z">
              <w:r w:rsidRPr="005649FD">
                <w:t>2530</w:t>
              </w:r>
            </w:ins>
          </w:p>
        </w:tc>
        <w:tc>
          <w:tcPr>
            <w:tcW w:w="540" w:type="dxa"/>
            <w:vAlign w:val="center"/>
          </w:tcPr>
          <w:p w14:paraId="3DBF4DE3" w14:textId="0EA16B2E" w:rsidR="00EA637C" w:rsidRPr="007B3FF9" w:rsidRDefault="00EA637C" w:rsidP="00EA637C">
            <w:pPr>
              <w:pStyle w:val="TAC"/>
              <w:jc w:val="left"/>
              <w:rPr>
                <w:ins w:id="70" w:author="Huawei-Chunying Gu" w:date="2025-08-15T14:33:00Z"/>
              </w:rPr>
            </w:pPr>
            <w:ins w:id="71" w:author="Huawei-Chunying Gu" w:date="2025-08-15T14:33:00Z">
              <w:r w:rsidRPr="005649FD">
                <w:t>-</w:t>
              </w:r>
            </w:ins>
          </w:p>
        </w:tc>
        <w:tc>
          <w:tcPr>
            <w:tcW w:w="889" w:type="dxa"/>
            <w:vAlign w:val="center"/>
          </w:tcPr>
          <w:p w14:paraId="6F1BDA00" w14:textId="619988B8" w:rsidR="00EA637C" w:rsidRPr="007B3FF9" w:rsidRDefault="00EA637C" w:rsidP="00EA637C">
            <w:pPr>
              <w:pStyle w:val="TAC"/>
              <w:jc w:val="left"/>
              <w:rPr>
                <w:ins w:id="72" w:author="Huawei-Chunying Gu" w:date="2025-08-15T14:33:00Z"/>
              </w:rPr>
            </w:pPr>
            <w:ins w:id="73" w:author="Huawei-Chunying Gu" w:date="2025-08-15T14:33:00Z">
              <w:r w:rsidRPr="005649FD">
                <w:t>2535</w:t>
              </w:r>
            </w:ins>
          </w:p>
        </w:tc>
        <w:tc>
          <w:tcPr>
            <w:tcW w:w="1133" w:type="dxa"/>
            <w:vAlign w:val="center"/>
          </w:tcPr>
          <w:p w14:paraId="1A87185B" w14:textId="5A1EDFD9" w:rsidR="00EA637C" w:rsidRPr="007B3FF9" w:rsidRDefault="00EA637C" w:rsidP="00EA637C">
            <w:pPr>
              <w:pStyle w:val="TAC"/>
              <w:jc w:val="left"/>
              <w:rPr>
                <w:ins w:id="74" w:author="Huawei-Chunying Gu" w:date="2025-08-15T14:33:00Z"/>
              </w:rPr>
            </w:pPr>
            <w:ins w:id="75" w:author="Huawei-Chunying Gu" w:date="2025-08-15T14:33:00Z">
              <w:r w:rsidRPr="005649FD">
                <w:t>-25</w:t>
              </w:r>
            </w:ins>
          </w:p>
        </w:tc>
        <w:tc>
          <w:tcPr>
            <w:tcW w:w="850" w:type="dxa"/>
            <w:noWrap/>
            <w:vAlign w:val="center"/>
          </w:tcPr>
          <w:p w14:paraId="4BBE1354" w14:textId="6D7E5BF9" w:rsidR="00EA637C" w:rsidRPr="007B3FF9" w:rsidRDefault="00EA637C" w:rsidP="00EA637C">
            <w:pPr>
              <w:pStyle w:val="TAC"/>
              <w:jc w:val="left"/>
              <w:rPr>
                <w:ins w:id="76" w:author="Huawei-Chunying Gu" w:date="2025-08-15T14:33:00Z"/>
              </w:rPr>
            </w:pPr>
            <w:ins w:id="77" w:author="Huawei-Chunying Gu" w:date="2025-08-15T14:33:00Z">
              <w:r w:rsidRPr="005649FD">
                <w:t>1</w:t>
              </w:r>
            </w:ins>
          </w:p>
        </w:tc>
        <w:tc>
          <w:tcPr>
            <w:tcW w:w="928" w:type="dxa"/>
            <w:noWrap/>
            <w:vAlign w:val="center"/>
          </w:tcPr>
          <w:p w14:paraId="55F8672A" w14:textId="239B5EFD" w:rsidR="00EA637C" w:rsidRPr="007B3FF9" w:rsidRDefault="00EA637C" w:rsidP="00EA637C">
            <w:pPr>
              <w:pStyle w:val="TAC"/>
              <w:jc w:val="left"/>
              <w:rPr>
                <w:ins w:id="78" w:author="Huawei-Chunying Gu" w:date="2025-08-15T14:33:00Z"/>
              </w:rPr>
            </w:pPr>
            <w:ins w:id="79" w:author="Huawei-Chunying Gu" w:date="2025-08-15T14:33:00Z">
              <w:r w:rsidRPr="005649FD">
                <w:t>4</w:t>
              </w:r>
              <w:r>
                <w:t>8</w:t>
              </w:r>
            </w:ins>
          </w:p>
        </w:tc>
      </w:tr>
      <w:tr w:rsidR="00EA637C" w:rsidRPr="007B3FF9" w14:paraId="3D773CD2" w14:textId="77777777" w:rsidTr="00EA637C">
        <w:trPr>
          <w:trHeight w:val="225"/>
          <w:jc w:val="center"/>
          <w:ins w:id="80" w:author="Huawei-Chunying Gu" w:date="2025-08-15T14:33:00Z"/>
        </w:trPr>
        <w:tc>
          <w:tcPr>
            <w:tcW w:w="959" w:type="dxa"/>
            <w:tcBorders>
              <w:top w:val="nil"/>
              <w:bottom w:val="single" w:sz="4" w:space="0" w:color="auto"/>
            </w:tcBorders>
            <w:shd w:val="clear" w:color="auto" w:fill="auto"/>
          </w:tcPr>
          <w:p w14:paraId="14C4DC76" w14:textId="77777777" w:rsidR="00EA637C" w:rsidRPr="007B3FF9" w:rsidRDefault="00EA637C" w:rsidP="00EA637C">
            <w:pPr>
              <w:pStyle w:val="TAC"/>
              <w:jc w:val="left"/>
              <w:rPr>
                <w:ins w:id="81" w:author="Huawei-Chunying Gu" w:date="2025-08-15T14:33:00Z"/>
              </w:rPr>
            </w:pPr>
          </w:p>
        </w:tc>
        <w:tc>
          <w:tcPr>
            <w:tcW w:w="2831" w:type="dxa"/>
            <w:vAlign w:val="center"/>
          </w:tcPr>
          <w:p w14:paraId="5F4A55F2" w14:textId="1A97C962" w:rsidR="00EA637C" w:rsidRPr="007B3FF9" w:rsidRDefault="00EA637C" w:rsidP="00EA637C">
            <w:pPr>
              <w:pStyle w:val="TAL"/>
              <w:rPr>
                <w:ins w:id="82" w:author="Huawei-Chunying Gu" w:date="2025-08-15T14:33:00Z"/>
              </w:rPr>
            </w:pPr>
            <w:ins w:id="83" w:author="Huawei-Chunying Gu" w:date="2025-08-15T14:33:00Z">
              <w:r w:rsidRPr="005649FD">
                <w:t>Frequency range</w:t>
              </w:r>
            </w:ins>
          </w:p>
        </w:tc>
        <w:tc>
          <w:tcPr>
            <w:tcW w:w="810" w:type="dxa"/>
            <w:vAlign w:val="center"/>
          </w:tcPr>
          <w:p w14:paraId="41D01A84" w14:textId="4C15744A" w:rsidR="00EA637C" w:rsidRPr="007B3FF9" w:rsidRDefault="00EA637C" w:rsidP="00EA637C">
            <w:pPr>
              <w:pStyle w:val="TAC"/>
              <w:jc w:val="left"/>
              <w:rPr>
                <w:ins w:id="84" w:author="Huawei-Chunying Gu" w:date="2025-08-15T14:33:00Z"/>
              </w:rPr>
            </w:pPr>
            <w:ins w:id="85" w:author="Huawei-Chunying Gu" w:date="2025-08-15T14:33:00Z">
              <w:r w:rsidRPr="005649FD">
                <w:t>2505</w:t>
              </w:r>
            </w:ins>
          </w:p>
        </w:tc>
        <w:tc>
          <w:tcPr>
            <w:tcW w:w="540" w:type="dxa"/>
            <w:vAlign w:val="center"/>
          </w:tcPr>
          <w:p w14:paraId="679603D5" w14:textId="6E1B23DB" w:rsidR="00EA637C" w:rsidRPr="007B3FF9" w:rsidRDefault="00EA637C" w:rsidP="00EA637C">
            <w:pPr>
              <w:pStyle w:val="TAC"/>
              <w:jc w:val="left"/>
              <w:rPr>
                <w:ins w:id="86" w:author="Huawei-Chunying Gu" w:date="2025-08-15T14:33:00Z"/>
              </w:rPr>
            </w:pPr>
            <w:ins w:id="87" w:author="Huawei-Chunying Gu" w:date="2025-08-15T14:33:00Z">
              <w:r w:rsidRPr="005649FD">
                <w:t>-</w:t>
              </w:r>
            </w:ins>
          </w:p>
        </w:tc>
        <w:tc>
          <w:tcPr>
            <w:tcW w:w="889" w:type="dxa"/>
            <w:vAlign w:val="center"/>
          </w:tcPr>
          <w:p w14:paraId="011DDFF8" w14:textId="223B74C2" w:rsidR="00EA637C" w:rsidRPr="007B3FF9" w:rsidRDefault="00EA637C" w:rsidP="00EA637C">
            <w:pPr>
              <w:pStyle w:val="TAC"/>
              <w:jc w:val="left"/>
              <w:rPr>
                <w:ins w:id="88" w:author="Huawei-Chunying Gu" w:date="2025-08-15T14:33:00Z"/>
              </w:rPr>
            </w:pPr>
            <w:ins w:id="89" w:author="Huawei-Chunying Gu" w:date="2025-08-15T14:33:00Z">
              <w:r w:rsidRPr="005649FD">
                <w:t>2530</w:t>
              </w:r>
            </w:ins>
          </w:p>
        </w:tc>
        <w:tc>
          <w:tcPr>
            <w:tcW w:w="1133" w:type="dxa"/>
            <w:vAlign w:val="center"/>
          </w:tcPr>
          <w:p w14:paraId="7225DB8C" w14:textId="5DFAF50A" w:rsidR="00EA637C" w:rsidRPr="007B3FF9" w:rsidRDefault="00EA637C" w:rsidP="00EA637C">
            <w:pPr>
              <w:pStyle w:val="TAC"/>
              <w:jc w:val="left"/>
              <w:rPr>
                <w:ins w:id="90" w:author="Huawei-Chunying Gu" w:date="2025-08-15T14:33:00Z"/>
              </w:rPr>
            </w:pPr>
            <w:ins w:id="91" w:author="Huawei-Chunying Gu" w:date="2025-08-15T14:33:00Z">
              <w:r w:rsidRPr="005649FD">
                <w:t>-30</w:t>
              </w:r>
            </w:ins>
          </w:p>
        </w:tc>
        <w:tc>
          <w:tcPr>
            <w:tcW w:w="850" w:type="dxa"/>
            <w:noWrap/>
            <w:vAlign w:val="center"/>
          </w:tcPr>
          <w:p w14:paraId="31647B61" w14:textId="7F97742B" w:rsidR="00EA637C" w:rsidRPr="007B3FF9" w:rsidRDefault="00EA637C" w:rsidP="00EA637C">
            <w:pPr>
              <w:pStyle w:val="TAC"/>
              <w:jc w:val="left"/>
              <w:rPr>
                <w:ins w:id="92" w:author="Huawei-Chunying Gu" w:date="2025-08-15T14:33:00Z"/>
              </w:rPr>
            </w:pPr>
            <w:ins w:id="93" w:author="Huawei-Chunying Gu" w:date="2025-08-15T14:33:00Z">
              <w:r w:rsidRPr="005649FD">
                <w:t>1</w:t>
              </w:r>
            </w:ins>
          </w:p>
        </w:tc>
        <w:tc>
          <w:tcPr>
            <w:tcW w:w="928" w:type="dxa"/>
            <w:noWrap/>
            <w:vAlign w:val="center"/>
          </w:tcPr>
          <w:p w14:paraId="76DDFE71" w14:textId="70509944" w:rsidR="00EA637C" w:rsidRPr="007B3FF9" w:rsidRDefault="00EA637C" w:rsidP="00EA637C">
            <w:pPr>
              <w:pStyle w:val="TAC"/>
              <w:jc w:val="left"/>
              <w:rPr>
                <w:ins w:id="94" w:author="Huawei-Chunying Gu" w:date="2025-08-15T14:33:00Z"/>
              </w:rPr>
            </w:pPr>
            <w:ins w:id="95" w:author="Huawei-Chunying Gu" w:date="2025-08-15T14:33:00Z">
              <w:r w:rsidRPr="005649FD">
                <w:t>4</w:t>
              </w:r>
              <w:r>
                <w:t>8</w:t>
              </w:r>
            </w:ins>
          </w:p>
        </w:tc>
      </w:tr>
      <w:tr w:rsidR="00EA637C" w:rsidRPr="007B3FF9" w14:paraId="4197D667" w14:textId="77777777" w:rsidTr="003D0462">
        <w:trPr>
          <w:trHeight w:val="225"/>
          <w:jc w:val="center"/>
        </w:trPr>
        <w:tc>
          <w:tcPr>
            <w:tcW w:w="959" w:type="dxa"/>
            <w:tcBorders>
              <w:bottom w:val="nil"/>
            </w:tcBorders>
            <w:shd w:val="clear" w:color="auto" w:fill="auto"/>
          </w:tcPr>
          <w:p w14:paraId="166AC745" w14:textId="77777777" w:rsidR="00EA637C" w:rsidRPr="007B3FF9" w:rsidRDefault="00EA637C" w:rsidP="00EA637C">
            <w:pPr>
              <w:pStyle w:val="TAC"/>
              <w:jc w:val="left"/>
              <w:rPr>
                <w:rFonts w:eastAsia="Malgun Gothic"/>
              </w:rPr>
            </w:pPr>
            <w:r w:rsidRPr="007B3FF9">
              <w:rPr>
                <w:rFonts w:eastAsia="Malgun Gothic"/>
              </w:rPr>
              <w:t>n47</w:t>
            </w:r>
          </w:p>
        </w:tc>
        <w:tc>
          <w:tcPr>
            <w:tcW w:w="2831" w:type="dxa"/>
            <w:vAlign w:val="center"/>
          </w:tcPr>
          <w:p w14:paraId="196B5EE9" w14:textId="77777777" w:rsidR="00EA637C" w:rsidRPr="007B3FF9" w:rsidRDefault="00EA637C" w:rsidP="00EA637C">
            <w:pPr>
              <w:pStyle w:val="TAL"/>
            </w:pPr>
            <w:r w:rsidRPr="007B3FF9">
              <w:t>E-UTRA Band 1, 3, 5, 7, 8, 22, 26, 28, 34, 39, 40, 41, 42, 44, 45, 65, 68, 72, 73</w:t>
            </w:r>
          </w:p>
        </w:tc>
        <w:tc>
          <w:tcPr>
            <w:tcW w:w="810" w:type="dxa"/>
          </w:tcPr>
          <w:p w14:paraId="4724D701" w14:textId="77777777" w:rsidR="00EA637C" w:rsidRPr="007B3FF9" w:rsidRDefault="00EA637C" w:rsidP="00EA637C">
            <w:pPr>
              <w:pStyle w:val="TAC"/>
              <w:jc w:val="left"/>
            </w:pPr>
            <w:proofErr w:type="spellStart"/>
            <w:r w:rsidRPr="007B3FF9">
              <w:t>FDL_low</w:t>
            </w:r>
            <w:proofErr w:type="spellEnd"/>
          </w:p>
        </w:tc>
        <w:tc>
          <w:tcPr>
            <w:tcW w:w="540" w:type="dxa"/>
          </w:tcPr>
          <w:p w14:paraId="6B590A57" w14:textId="77777777" w:rsidR="00EA637C" w:rsidRPr="007B3FF9" w:rsidRDefault="00EA637C" w:rsidP="00EA637C">
            <w:pPr>
              <w:pStyle w:val="TAC"/>
              <w:jc w:val="left"/>
            </w:pPr>
            <w:r w:rsidRPr="007B3FF9">
              <w:t>-</w:t>
            </w:r>
          </w:p>
        </w:tc>
        <w:tc>
          <w:tcPr>
            <w:tcW w:w="889" w:type="dxa"/>
          </w:tcPr>
          <w:p w14:paraId="51EEA8A9" w14:textId="77777777" w:rsidR="00EA637C" w:rsidRPr="007B3FF9" w:rsidRDefault="00EA637C" w:rsidP="00EA637C">
            <w:pPr>
              <w:pStyle w:val="TAC"/>
              <w:jc w:val="left"/>
            </w:pPr>
            <w:proofErr w:type="spellStart"/>
            <w:r w:rsidRPr="007B3FF9">
              <w:t>FDL_high</w:t>
            </w:r>
            <w:proofErr w:type="spellEnd"/>
          </w:p>
        </w:tc>
        <w:tc>
          <w:tcPr>
            <w:tcW w:w="1133" w:type="dxa"/>
          </w:tcPr>
          <w:p w14:paraId="4BC93B61" w14:textId="77777777" w:rsidR="00EA637C" w:rsidRPr="007B3FF9" w:rsidRDefault="00EA637C" w:rsidP="00EA637C">
            <w:pPr>
              <w:pStyle w:val="TAC"/>
              <w:jc w:val="left"/>
            </w:pPr>
            <w:r w:rsidRPr="007B3FF9">
              <w:t>-50</w:t>
            </w:r>
          </w:p>
        </w:tc>
        <w:tc>
          <w:tcPr>
            <w:tcW w:w="850" w:type="dxa"/>
            <w:noWrap/>
          </w:tcPr>
          <w:p w14:paraId="01F7C5DE" w14:textId="77777777" w:rsidR="00EA637C" w:rsidRPr="007B3FF9" w:rsidRDefault="00EA637C" w:rsidP="00EA637C">
            <w:pPr>
              <w:pStyle w:val="TAC"/>
              <w:jc w:val="left"/>
            </w:pPr>
            <w:r w:rsidRPr="007B3FF9">
              <w:t>1</w:t>
            </w:r>
          </w:p>
        </w:tc>
        <w:tc>
          <w:tcPr>
            <w:tcW w:w="928" w:type="dxa"/>
            <w:noWrap/>
          </w:tcPr>
          <w:p w14:paraId="196E9005" w14:textId="77777777" w:rsidR="00EA637C" w:rsidRPr="007B3FF9" w:rsidRDefault="00EA637C" w:rsidP="00EA637C">
            <w:pPr>
              <w:pStyle w:val="TAC"/>
              <w:jc w:val="left"/>
            </w:pPr>
          </w:p>
        </w:tc>
      </w:tr>
      <w:tr w:rsidR="00EA637C" w:rsidRPr="007B3FF9" w14:paraId="4B13399D" w14:textId="77777777" w:rsidTr="003D0462">
        <w:trPr>
          <w:trHeight w:val="225"/>
          <w:jc w:val="center"/>
        </w:trPr>
        <w:tc>
          <w:tcPr>
            <w:tcW w:w="959" w:type="dxa"/>
            <w:tcBorders>
              <w:top w:val="nil"/>
            </w:tcBorders>
            <w:shd w:val="clear" w:color="auto" w:fill="auto"/>
          </w:tcPr>
          <w:p w14:paraId="7908FBF1" w14:textId="77777777" w:rsidR="00EA637C" w:rsidRPr="007B3FF9" w:rsidRDefault="00EA637C" w:rsidP="00EA637C">
            <w:pPr>
              <w:pStyle w:val="TAC"/>
              <w:jc w:val="left"/>
            </w:pPr>
          </w:p>
        </w:tc>
        <w:tc>
          <w:tcPr>
            <w:tcW w:w="2831" w:type="dxa"/>
            <w:vAlign w:val="center"/>
          </w:tcPr>
          <w:p w14:paraId="68B6342D" w14:textId="77777777" w:rsidR="00EA637C" w:rsidRPr="007B3FF9" w:rsidRDefault="00EA637C" w:rsidP="00EA637C">
            <w:pPr>
              <w:pStyle w:val="TAL"/>
            </w:pPr>
            <w:r w:rsidRPr="007B3FF9">
              <w:t>NR Band n71, n77, n78, n79</w:t>
            </w:r>
          </w:p>
        </w:tc>
        <w:tc>
          <w:tcPr>
            <w:tcW w:w="810" w:type="dxa"/>
          </w:tcPr>
          <w:p w14:paraId="30FC8448" w14:textId="77777777" w:rsidR="00EA637C" w:rsidRPr="007B3FF9" w:rsidRDefault="00EA637C" w:rsidP="00EA637C">
            <w:pPr>
              <w:pStyle w:val="TAC"/>
              <w:jc w:val="left"/>
            </w:pPr>
            <w:proofErr w:type="spellStart"/>
            <w:r w:rsidRPr="007B3FF9">
              <w:t>FDL_low</w:t>
            </w:r>
            <w:proofErr w:type="spellEnd"/>
          </w:p>
        </w:tc>
        <w:tc>
          <w:tcPr>
            <w:tcW w:w="540" w:type="dxa"/>
          </w:tcPr>
          <w:p w14:paraId="626B8124" w14:textId="77777777" w:rsidR="00EA637C" w:rsidRPr="007B3FF9" w:rsidRDefault="00EA637C" w:rsidP="00EA637C">
            <w:pPr>
              <w:pStyle w:val="TAC"/>
              <w:jc w:val="left"/>
            </w:pPr>
            <w:r w:rsidRPr="007B3FF9">
              <w:t>-</w:t>
            </w:r>
          </w:p>
        </w:tc>
        <w:tc>
          <w:tcPr>
            <w:tcW w:w="889" w:type="dxa"/>
          </w:tcPr>
          <w:p w14:paraId="51462AC1" w14:textId="77777777" w:rsidR="00EA637C" w:rsidRPr="007B3FF9" w:rsidRDefault="00EA637C" w:rsidP="00EA637C">
            <w:pPr>
              <w:pStyle w:val="TAC"/>
              <w:jc w:val="left"/>
              <w:rPr>
                <w:rStyle w:val="TALCar"/>
                <w:rFonts w:eastAsia="Malgun Gothic"/>
              </w:rPr>
            </w:pPr>
            <w:proofErr w:type="spellStart"/>
            <w:r w:rsidRPr="007B3FF9">
              <w:t>FDL_high</w:t>
            </w:r>
            <w:proofErr w:type="spellEnd"/>
          </w:p>
        </w:tc>
        <w:tc>
          <w:tcPr>
            <w:tcW w:w="1133" w:type="dxa"/>
          </w:tcPr>
          <w:p w14:paraId="0BE2FE71" w14:textId="77777777" w:rsidR="00EA637C" w:rsidRPr="007B3FF9" w:rsidRDefault="00EA637C" w:rsidP="00EA637C">
            <w:pPr>
              <w:pStyle w:val="TAC"/>
              <w:jc w:val="left"/>
            </w:pPr>
            <w:r w:rsidRPr="007B3FF9">
              <w:t>-50</w:t>
            </w:r>
          </w:p>
        </w:tc>
        <w:tc>
          <w:tcPr>
            <w:tcW w:w="850" w:type="dxa"/>
            <w:noWrap/>
          </w:tcPr>
          <w:p w14:paraId="1E47DDBD" w14:textId="77777777" w:rsidR="00EA637C" w:rsidRPr="007B3FF9" w:rsidRDefault="00EA637C" w:rsidP="00EA637C">
            <w:pPr>
              <w:pStyle w:val="TAC"/>
              <w:jc w:val="left"/>
            </w:pPr>
            <w:r w:rsidRPr="007B3FF9">
              <w:t>1</w:t>
            </w:r>
          </w:p>
        </w:tc>
        <w:tc>
          <w:tcPr>
            <w:tcW w:w="928" w:type="dxa"/>
            <w:noWrap/>
          </w:tcPr>
          <w:p w14:paraId="46126756" w14:textId="77777777" w:rsidR="00EA637C" w:rsidRPr="007B3FF9" w:rsidRDefault="00EA637C" w:rsidP="00EA637C">
            <w:pPr>
              <w:pStyle w:val="TAC"/>
              <w:jc w:val="left"/>
            </w:pPr>
          </w:p>
        </w:tc>
      </w:tr>
      <w:tr w:rsidR="00EA637C" w:rsidRPr="007B3FF9" w14:paraId="72D5463F" w14:textId="77777777" w:rsidTr="003D0462">
        <w:trPr>
          <w:trHeight w:val="225"/>
          <w:jc w:val="center"/>
        </w:trPr>
        <w:tc>
          <w:tcPr>
            <w:tcW w:w="959" w:type="dxa"/>
          </w:tcPr>
          <w:p w14:paraId="3B96210A" w14:textId="77777777" w:rsidR="00EA637C" w:rsidRPr="007B3FF9" w:rsidRDefault="00EA637C" w:rsidP="00EA637C">
            <w:pPr>
              <w:pStyle w:val="TAC"/>
              <w:jc w:val="left"/>
            </w:pPr>
            <w:r w:rsidRPr="007B3FF9">
              <w:t>n48</w:t>
            </w:r>
          </w:p>
        </w:tc>
        <w:tc>
          <w:tcPr>
            <w:tcW w:w="2831" w:type="dxa"/>
          </w:tcPr>
          <w:p w14:paraId="097E50C8" w14:textId="77777777" w:rsidR="00EA637C" w:rsidRPr="007B3FF9" w:rsidRDefault="00EA637C" w:rsidP="00EA637C">
            <w:pPr>
              <w:pStyle w:val="TAL"/>
            </w:pPr>
            <w:r w:rsidRPr="007B3FF9">
              <w:t>E-UTRA Band 2, 4, 5, 12, 13, 14, 17, 24, 25, 26, 29, 30, 41, 50, 51, 66, 70, 71, 74, 85,</w:t>
            </w:r>
            <w:r w:rsidRPr="007B3FF9">
              <w:rPr>
                <w:sz w:val="16"/>
                <w:szCs w:val="16"/>
              </w:rPr>
              <w:t xml:space="preserve"> 103</w:t>
            </w:r>
          </w:p>
        </w:tc>
        <w:tc>
          <w:tcPr>
            <w:tcW w:w="810" w:type="dxa"/>
          </w:tcPr>
          <w:p w14:paraId="4DEDBB75"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343D5730" w14:textId="77777777" w:rsidR="00EA637C" w:rsidRPr="007B3FF9" w:rsidRDefault="00EA637C" w:rsidP="00EA637C">
            <w:pPr>
              <w:pStyle w:val="TAC"/>
              <w:jc w:val="left"/>
            </w:pPr>
            <w:r w:rsidRPr="007B3FF9">
              <w:t>-</w:t>
            </w:r>
          </w:p>
        </w:tc>
        <w:tc>
          <w:tcPr>
            <w:tcW w:w="889" w:type="dxa"/>
          </w:tcPr>
          <w:p w14:paraId="3046A48E"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2123A671" w14:textId="77777777" w:rsidR="00EA637C" w:rsidRPr="007B3FF9" w:rsidRDefault="00EA637C" w:rsidP="00EA637C">
            <w:pPr>
              <w:pStyle w:val="TAC"/>
              <w:jc w:val="left"/>
            </w:pPr>
            <w:r w:rsidRPr="007B3FF9">
              <w:t>-50</w:t>
            </w:r>
          </w:p>
        </w:tc>
        <w:tc>
          <w:tcPr>
            <w:tcW w:w="850" w:type="dxa"/>
            <w:noWrap/>
          </w:tcPr>
          <w:p w14:paraId="6FB50222" w14:textId="77777777" w:rsidR="00EA637C" w:rsidRPr="007B3FF9" w:rsidRDefault="00EA637C" w:rsidP="00EA637C">
            <w:pPr>
              <w:pStyle w:val="TAC"/>
              <w:jc w:val="left"/>
            </w:pPr>
            <w:r w:rsidRPr="007B3FF9">
              <w:t>1</w:t>
            </w:r>
          </w:p>
        </w:tc>
        <w:tc>
          <w:tcPr>
            <w:tcW w:w="928" w:type="dxa"/>
            <w:noWrap/>
          </w:tcPr>
          <w:p w14:paraId="0E1FBE54" w14:textId="77777777" w:rsidR="00EA637C" w:rsidRPr="007B3FF9" w:rsidRDefault="00EA637C" w:rsidP="00EA637C">
            <w:pPr>
              <w:pStyle w:val="TAC"/>
              <w:jc w:val="left"/>
            </w:pPr>
          </w:p>
        </w:tc>
      </w:tr>
      <w:tr w:rsidR="00EA637C" w:rsidRPr="007B3FF9" w14:paraId="64DBAE24" w14:textId="77777777" w:rsidTr="003D0462">
        <w:trPr>
          <w:trHeight w:val="225"/>
          <w:jc w:val="center"/>
        </w:trPr>
        <w:tc>
          <w:tcPr>
            <w:tcW w:w="959" w:type="dxa"/>
          </w:tcPr>
          <w:p w14:paraId="7AF4E5C1" w14:textId="77777777" w:rsidR="00EA637C" w:rsidRPr="007B3FF9" w:rsidRDefault="00EA637C" w:rsidP="00EA637C">
            <w:pPr>
              <w:pStyle w:val="TAC"/>
              <w:jc w:val="left"/>
            </w:pPr>
            <w:r w:rsidRPr="007B3FF9">
              <w:t>n50</w:t>
            </w:r>
          </w:p>
        </w:tc>
        <w:tc>
          <w:tcPr>
            <w:tcW w:w="2831" w:type="dxa"/>
          </w:tcPr>
          <w:p w14:paraId="201F1B85" w14:textId="77777777" w:rsidR="00EA637C" w:rsidRPr="007B3FF9" w:rsidRDefault="00EA637C" w:rsidP="00EA637C">
            <w:pPr>
              <w:pStyle w:val="TAL"/>
            </w:pPr>
            <w:r w:rsidRPr="007B3FF9">
              <w:t>E-UTRA Band 1, 2, 3, 4, 5, 7, 8, 12, 13, 17, 20, 26, 28, 29, 31, 34, 38, 39, 40, 41, 42, 43, 48, 65, 66, 67, 68, 103</w:t>
            </w:r>
          </w:p>
          <w:p w14:paraId="646F8146" w14:textId="77777777" w:rsidR="00EA637C" w:rsidRPr="007B3FF9" w:rsidRDefault="00EA637C" w:rsidP="00EA637C">
            <w:pPr>
              <w:pStyle w:val="TAL"/>
            </w:pPr>
            <w:r w:rsidRPr="007B3FF9">
              <w:t>NR Band n100, n101</w:t>
            </w:r>
          </w:p>
        </w:tc>
        <w:tc>
          <w:tcPr>
            <w:tcW w:w="810" w:type="dxa"/>
          </w:tcPr>
          <w:p w14:paraId="24BF50F8"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A91FB35" w14:textId="77777777" w:rsidR="00EA637C" w:rsidRPr="007B3FF9" w:rsidRDefault="00EA637C" w:rsidP="00EA637C">
            <w:pPr>
              <w:pStyle w:val="TAC"/>
              <w:jc w:val="left"/>
            </w:pPr>
            <w:r w:rsidRPr="007B3FF9">
              <w:t>-</w:t>
            </w:r>
          </w:p>
        </w:tc>
        <w:tc>
          <w:tcPr>
            <w:tcW w:w="889" w:type="dxa"/>
          </w:tcPr>
          <w:p w14:paraId="2D5EF42D" w14:textId="77777777" w:rsidR="00EA637C" w:rsidRPr="007B3FF9" w:rsidRDefault="00EA637C" w:rsidP="00EA637C">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ECA269C" w14:textId="77777777" w:rsidR="00EA637C" w:rsidRPr="007B3FF9" w:rsidRDefault="00EA637C" w:rsidP="00EA637C">
            <w:pPr>
              <w:pStyle w:val="TAC"/>
              <w:jc w:val="left"/>
            </w:pPr>
            <w:r w:rsidRPr="007B3FF9">
              <w:t>-50</w:t>
            </w:r>
          </w:p>
        </w:tc>
        <w:tc>
          <w:tcPr>
            <w:tcW w:w="850" w:type="dxa"/>
            <w:noWrap/>
          </w:tcPr>
          <w:p w14:paraId="1C37F45C" w14:textId="77777777" w:rsidR="00EA637C" w:rsidRPr="007B3FF9" w:rsidRDefault="00EA637C" w:rsidP="00EA637C">
            <w:pPr>
              <w:pStyle w:val="TAC"/>
              <w:jc w:val="left"/>
            </w:pPr>
            <w:r w:rsidRPr="007B3FF9">
              <w:t>1</w:t>
            </w:r>
          </w:p>
        </w:tc>
        <w:tc>
          <w:tcPr>
            <w:tcW w:w="928" w:type="dxa"/>
            <w:noWrap/>
          </w:tcPr>
          <w:p w14:paraId="29A61E0D" w14:textId="77777777" w:rsidR="00EA637C" w:rsidRPr="007B3FF9" w:rsidRDefault="00EA637C" w:rsidP="00EA637C">
            <w:pPr>
              <w:pStyle w:val="TAC"/>
              <w:jc w:val="left"/>
            </w:pPr>
          </w:p>
        </w:tc>
      </w:tr>
      <w:tr w:rsidR="00EA637C" w:rsidRPr="007B3FF9" w14:paraId="388C6BC7" w14:textId="77777777" w:rsidTr="003D0462">
        <w:trPr>
          <w:trHeight w:val="225"/>
          <w:jc w:val="center"/>
        </w:trPr>
        <w:tc>
          <w:tcPr>
            <w:tcW w:w="959" w:type="dxa"/>
          </w:tcPr>
          <w:p w14:paraId="5AB4779D" w14:textId="77777777" w:rsidR="00EA637C" w:rsidRPr="007B3FF9" w:rsidRDefault="00EA637C" w:rsidP="00EA637C">
            <w:pPr>
              <w:pStyle w:val="TAC"/>
              <w:jc w:val="left"/>
            </w:pPr>
            <w:r w:rsidRPr="007B3FF9">
              <w:t>n51</w:t>
            </w:r>
          </w:p>
        </w:tc>
        <w:tc>
          <w:tcPr>
            <w:tcW w:w="2831" w:type="dxa"/>
          </w:tcPr>
          <w:p w14:paraId="585DA863" w14:textId="77777777" w:rsidR="00EA637C" w:rsidRPr="007B3FF9" w:rsidRDefault="00EA637C" w:rsidP="00EA637C">
            <w:pPr>
              <w:pStyle w:val="TAL"/>
            </w:pPr>
            <w:r w:rsidRPr="007B3FF9">
              <w:t>E-UTRA Band 1, 2, 3, 4, 5, 7, 8, 12, 13, 17, 20, 26, 28, 29, 31, 34, 38, 39, 40, 41, 42, 43, 48, 52, 65, 66, 67, 68, 85, 103</w:t>
            </w:r>
          </w:p>
          <w:p w14:paraId="1C11BC74" w14:textId="77777777" w:rsidR="00EA637C" w:rsidRPr="007B3FF9" w:rsidRDefault="00EA637C" w:rsidP="00EA637C">
            <w:pPr>
              <w:pStyle w:val="TAL"/>
            </w:pPr>
            <w:r w:rsidRPr="007B3FF9">
              <w:t>NR Band n100, n101</w:t>
            </w:r>
          </w:p>
        </w:tc>
        <w:tc>
          <w:tcPr>
            <w:tcW w:w="810" w:type="dxa"/>
          </w:tcPr>
          <w:p w14:paraId="6F77637D"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23098D6" w14:textId="77777777" w:rsidR="00EA637C" w:rsidRPr="007B3FF9" w:rsidRDefault="00EA637C" w:rsidP="00EA637C">
            <w:pPr>
              <w:pStyle w:val="TAC"/>
              <w:jc w:val="left"/>
            </w:pPr>
            <w:r w:rsidRPr="007B3FF9">
              <w:t>-</w:t>
            </w:r>
          </w:p>
        </w:tc>
        <w:tc>
          <w:tcPr>
            <w:tcW w:w="889" w:type="dxa"/>
          </w:tcPr>
          <w:p w14:paraId="2D642F45"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7776489F" w14:textId="77777777" w:rsidR="00EA637C" w:rsidRPr="007B3FF9" w:rsidRDefault="00EA637C" w:rsidP="00EA637C">
            <w:pPr>
              <w:pStyle w:val="TAC"/>
              <w:jc w:val="left"/>
            </w:pPr>
            <w:r w:rsidRPr="007B3FF9">
              <w:t>-50</w:t>
            </w:r>
          </w:p>
        </w:tc>
        <w:tc>
          <w:tcPr>
            <w:tcW w:w="850" w:type="dxa"/>
            <w:noWrap/>
          </w:tcPr>
          <w:p w14:paraId="0FCD04CF" w14:textId="77777777" w:rsidR="00EA637C" w:rsidRPr="007B3FF9" w:rsidRDefault="00EA637C" w:rsidP="00EA637C">
            <w:pPr>
              <w:pStyle w:val="TAC"/>
              <w:jc w:val="left"/>
            </w:pPr>
            <w:r w:rsidRPr="007B3FF9">
              <w:t>1</w:t>
            </w:r>
          </w:p>
        </w:tc>
        <w:tc>
          <w:tcPr>
            <w:tcW w:w="928" w:type="dxa"/>
            <w:noWrap/>
          </w:tcPr>
          <w:p w14:paraId="473E3537" w14:textId="77777777" w:rsidR="00EA637C" w:rsidRPr="007B3FF9" w:rsidRDefault="00EA637C" w:rsidP="00EA637C">
            <w:pPr>
              <w:pStyle w:val="TAC"/>
              <w:jc w:val="left"/>
            </w:pPr>
          </w:p>
        </w:tc>
      </w:tr>
      <w:tr w:rsidR="00EA637C" w:rsidRPr="007B3FF9" w14:paraId="69958D9E" w14:textId="77777777" w:rsidTr="003D0462">
        <w:trPr>
          <w:trHeight w:val="225"/>
          <w:jc w:val="center"/>
        </w:trPr>
        <w:tc>
          <w:tcPr>
            <w:tcW w:w="959" w:type="dxa"/>
            <w:tcBorders>
              <w:bottom w:val="single" w:sz="4" w:space="0" w:color="auto"/>
            </w:tcBorders>
          </w:tcPr>
          <w:p w14:paraId="7E0F813D" w14:textId="77777777" w:rsidR="00EA637C" w:rsidRPr="007B3FF9" w:rsidRDefault="00EA637C" w:rsidP="00EA637C">
            <w:pPr>
              <w:pStyle w:val="TAC"/>
              <w:jc w:val="left"/>
            </w:pPr>
            <w:r w:rsidRPr="007B3FF9">
              <w:t>n53</w:t>
            </w:r>
          </w:p>
        </w:tc>
        <w:tc>
          <w:tcPr>
            <w:tcW w:w="2831" w:type="dxa"/>
          </w:tcPr>
          <w:p w14:paraId="33DDFA18" w14:textId="77777777" w:rsidR="00EA637C" w:rsidRPr="007B3FF9" w:rsidRDefault="00EA637C" w:rsidP="00EA637C">
            <w:pPr>
              <w:pStyle w:val="TAL"/>
              <w:rPr>
                <w:lang w:eastAsia="zh-CN"/>
              </w:rPr>
            </w:pPr>
            <w:r w:rsidRPr="007B3FF9">
              <w:t>E-UTRA Band 2, 4, 5, 12, 13, 14, 17, 24, 25, 26, 29, 30, 48, 66, 70</w:t>
            </w:r>
            <w:r w:rsidRPr="007B3FF9">
              <w:rPr>
                <w:lang w:eastAsia="zh-CN"/>
              </w:rPr>
              <w:t>, 71</w:t>
            </w:r>
            <w:r w:rsidRPr="007B3FF9">
              <w:t>,</w:t>
            </w:r>
            <w:r w:rsidRPr="007B3FF9">
              <w:rPr>
                <w:lang w:eastAsia="zh-CN"/>
              </w:rPr>
              <w:t xml:space="preserve"> 85, 103</w:t>
            </w:r>
          </w:p>
          <w:p w14:paraId="65D04B26" w14:textId="77777777" w:rsidR="00EA637C" w:rsidRPr="007B3FF9" w:rsidRDefault="00EA637C" w:rsidP="00EA637C">
            <w:pPr>
              <w:pStyle w:val="TAL"/>
              <w:rPr>
                <w:lang w:eastAsia="zh-CN"/>
              </w:rPr>
            </w:pPr>
            <w:r w:rsidRPr="007B3FF9">
              <w:rPr>
                <w:lang w:eastAsia="zh-CN"/>
              </w:rPr>
              <w:t>NR Band n77</w:t>
            </w:r>
          </w:p>
        </w:tc>
        <w:tc>
          <w:tcPr>
            <w:tcW w:w="810" w:type="dxa"/>
          </w:tcPr>
          <w:p w14:paraId="02DFE83F"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62DD5A87" w14:textId="77777777" w:rsidR="00EA637C" w:rsidRPr="007B3FF9" w:rsidRDefault="00EA637C" w:rsidP="00EA637C">
            <w:pPr>
              <w:pStyle w:val="TAC"/>
              <w:jc w:val="left"/>
            </w:pPr>
            <w:r w:rsidRPr="007B3FF9">
              <w:t>-</w:t>
            </w:r>
          </w:p>
        </w:tc>
        <w:tc>
          <w:tcPr>
            <w:tcW w:w="889" w:type="dxa"/>
          </w:tcPr>
          <w:p w14:paraId="60E6DC3D"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139BEFEC" w14:textId="77777777" w:rsidR="00EA637C" w:rsidRPr="007B3FF9" w:rsidRDefault="00EA637C" w:rsidP="00EA637C">
            <w:pPr>
              <w:pStyle w:val="TAC"/>
              <w:jc w:val="left"/>
            </w:pPr>
            <w:r w:rsidRPr="007B3FF9">
              <w:t>-50</w:t>
            </w:r>
          </w:p>
        </w:tc>
        <w:tc>
          <w:tcPr>
            <w:tcW w:w="850" w:type="dxa"/>
            <w:noWrap/>
          </w:tcPr>
          <w:p w14:paraId="604FE974" w14:textId="77777777" w:rsidR="00EA637C" w:rsidRPr="007B3FF9" w:rsidRDefault="00EA637C" w:rsidP="00EA637C">
            <w:pPr>
              <w:pStyle w:val="TAC"/>
              <w:jc w:val="left"/>
            </w:pPr>
            <w:r w:rsidRPr="007B3FF9">
              <w:t>1</w:t>
            </w:r>
          </w:p>
        </w:tc>
        <w:tc>
          <w:tcPr>
            <w:tcW w:w="928" w:type="dxa"/>
            <w:noWrap/>
          </w:tcPr>
          <w:p w14:paraId="74BBF43C" w14:textId="77777777" w:rsidR="00EA637C" w:rsidRPr="007B3FF9" w:rsidRDefault="00EA637C" w:rsidP="00EA637C">
            <w:pPr>
              <w:pStyle w:val="TAC"/>
              <w:jc w:val="left"/>
            </w:pPr>
          </w:p>
        </w:tc>
      </w:tr>
      <w:tr w:rsidR="00EA637C" w:rsidRPr="007B3FF9" w14:paraId="6115F7A4" w14:textId="77777777" w:rsidTr="003D0462">
        <w:trPr>
          <w:trHeight w:val="225"/>
          <w:jc w:val="center"/>
        </w:trPr>
        <w:tc>
          <w:tcPr>
            <w:tcW w:w="959" w:type="dxa"/>
            <w:tcBorders>
              <w:bottom w:val="nil"/>
            </w:tcBorders>
            <w:shd w:val="clear" w:color="auto" w:fill="auto"/>
          </w:tcPr>
          <w:p w14:paraId="2966CEED" w14:textId="77777777" w:rsidR="00EA637C" w:rsidRPr="007B3FF9" w:rsidRDefault="00EA637C" w:rsidP="00EA637C">
            <w:pPr>
              <w:pStyle w:val="TAC"/>
              <w:jc w:val="left"/>
            </w:pPr>
            <w:r w:rsidRPr="007B3FF9">
              <w:t>n65</w:t>
            </w:r>
          </w:p>
        </w:tc>
        <w:tc>
          <w:tcPr>
            <w:tcW w:w="2831" w:type="dxa"/>
            <w:vAlign w:val="center"/>
          </w:tcPr>
          <w:p w14:paraId="681D1C7B" w14:textId="77777777" w:rsidR="00EA637C" w:rsidRPr="007B3FF9" w:rsidRDefault="00EA637C" w:rsidP="00EA637C">
            <w:pPr>
              <w:pStyle w:val="TAL"/>
            </w:pPr>
            <w:r w:rsidRPr="007B3FF9">
              <w:t>E-UTRA Band 1, 3, 5, 7, 8, 11, 18, 19, 20, 21, 22, 26, 27, 28, 31, 32, 38, 40, 41, 42, 43, 50, 51, 65, 68, 69, 72, 74, 75, 76</w:t>
            </w:r>
          </w:p>
          <w:p w14:paraId="3FDA9857" w14:textId="77777777" w:rsidR="00EA637C" w:rsidRPr="007B3FF9" w:rsidRDefault="00EA637C" w:rsidP="00EA637C">
            <w:pPr>
              <w:pStyle w:val="TAL"/>
            </w:pPr>
            <w:r w:rsidRPr="007B3FF9">
              <w:t>NR Band n78, n79, n100</w:t>
            </w:r>
          </w:p>
        </w:tc>
        <w:tc>
          <w:tcPr>
            <w:tcW w:w="810" w:type="dxa"/>
          </w:tcPr>
          <w:p w14:paraId="40130C89"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35D4AFD3" w14:textId="77777777" w:rsidR="00EA637C" w:rsidRPr="007B3FF9" w:rsidRDefault="00EA637C" w:rsidP="00EA637C">
            <w:pPr>
              <w:pStyle w:val="TAC"/>
              <w:jc w:val="left"/>
            </w:pPr>
            <w:r w:rsidRPr="007B3FF9">
              <w:t>-</w:t>
            </w:r>
          </w:p>
        </w:tc>
        <w:tc>
          <w:tcPr>
            <w:tcW w:w="889" w:type="dxa"/>
          </w:tcPr>
          <w:p w14:paraId="3B69F324" w14:textId="77777777" w:rsidR="00EA637C" w:rsidRPr="007B3FF9" w:rsidRDefault="00EA637C" w:rsidP="00EA637C">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AA17C79" w14:textId="77777777" w:rsidR="00EA637C" w:rsidRPr="007B3FF9" w:rsidRDefault="00EA637C" w:rsidP="00EA637C">
            <w:pPr>
              <w:pStyle w:val="TAC"/>
              <w:jc w:val="left"/>
            </w:pPr>
            <w:r w:rsidRPr="007B3FF9">
              <w:t>-50</w:t>
            </w:r>
          </w:p>
        </w:tc>
        <w:tc>
          <w:tcPr>
            <w:tcW w:w="850" w:type="dxa"/>
            <w:noWrap/>
          </w:tcPr>
          <w:p w14:paraId="50312A56" w14:textId="77777777" w:rsidR="00EA637C" w:rsidRPr="007B3FF9" w:rsidRDefault="00EA637C" w:rsidP="00EA637C">
            <w:pPr>
              <w:pStyle w:val="TAC"/>
              <w:jc w:val="left"/>
            </w:pPr>
            <w:r w:rsidRPr="007B3FF9">
              <w:t>1</w:t>
            </w:r>
          </w:p>
        </w:tc>
        <w:tc>
          <w:tcPr>
            <w:tcW w:w="928" w:type="dxa"/>
            <w:noWrap/>
          </w:tcPr>
          <w:p w14:paraId="0932132A" w14:textId="77777777" w:rsidR="00EA637C" w:rsidRPr="007B3FF9" w:rsidRDefault="00EA637C" w:rsidP="00EA637C">
            <w:pPr>
              <w:pStyle w:val="TAC"/>
              <w:jc w:val="left"/>
            </w:pPr>
          </w:p>
        </w:tc>
      </w:tr>
      <w:tr w:rsidR="00EA637C" w:rsidRPr="007B3FF9" w14:paraId="187F0719" w14:textId="77777777" w:rsidTr="003D0462">
        <w:trPr>
          <w:trHeight w:val="225"/>
          <w:jc w:val="center"/>
        </w:trPr>
        <w:tc>
          <w:tcPr>
            <w:tcW w:w="959" w:type="dxa"/>
            <w:tcBorders>
              <w:top w:val="nil"/>
              <w:bottom w:val="nil"/>
            </w:tcBorders>
            <w:shd w:val="clear" w:color="auto" w:fill="auto"/>
          </w:tcPr>
          <w:p w14:paraId="22CA3010" w14:textId="77777777" w:rsidR="00EA637C" w:rsidRPr="007B3FF9" w:rsidRDefault="00EA637C" w:rsidP="00EA637C">
            <w:pPr>
              <w:pStyle w:val="TAC"/>
              <w:jc w:val="left"/>
            </w:pPr>
          </w:p>
        </w:tc>
        <w:tc>
          <w:tcPr>
            <w:tcW w:w="2831" w:type="dxa"/>
            <w:vAlign w:val="center"/>
          </w:tcPr>
          <w:p w14:paraId="41A2955A" w14:textId="77777777" w:rsidR="00EA637C" w:rsidRPr="007B3FF9" w:rsidRDefault="00EA637C" w:rsidP="00EA637C">
            <w:pPr>
              <w:pStyle w:val="TAL"/>
            </w:pPr>
            <w:r w:rsidRPr="007B3FF9">
              <w:t>NR Band n77</w:t>
            </w:r>
          </w:p>
        </w:tc>
        <w:tc>
          <w:tcPr>
            <w:tcW w:w="810" w:type="dxa"/>
          </w:tcPr>
          <w:p w14:paraId="154878BC"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184C9260" w14:textId="77777777" w:rsidR="00EA637C" w:rsidRPr="007B3FF9" w:rsidRDefault="00EA637C" w:rsidP="00EA637C">
            <w:pPr>
              <w:pStyle w:val="TAC"/>
              <w:jc w:val="left"/>
            </w:pPr>
            <w:r w:rsidRPr="007B3FF9">
              <w:t>-</w:t>
            </w:r>
          </w:p>
        </w:tc>
        <w:tc>
          <w:tcPr>
            <w:tcW w:w="889" w:type="dxa"/>
          </w:tcPr>
          <w:p w14:paraId="4C982AB1" w14:textId="77777777" w:rsidR="00EA637C" w:rsidRPr="007B3FF9" w:rsidRDefault="00EA637C" w:rsidP="00EA637C">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4AA9C86" w14:textId="77777777" w:rsidR="00EA637C" w:rsidRPr="007B3FF9" w:rsidRDefault="00EA637C" w:rsidP="00EA637C">
            <w:pPr>
              <w:pStyle w:val="TAC"/>
              <w:jc w:val="left"/>
            </w:pPr>
            <w:r w:rsidRPr="007B3FF9">
              <w:t>-50</w:t>
            </w:r>
          </w:p>
        </w:tc>
        <w:tc>
          <w:tcPr>
            <w:tcW w:w="850" w:type="dxa"/>
            <w:noWrap/>
          </w:tcPr>
          <w:p w14:paraId="20437A74" w14:textId="77777777" w:rsidR="00EA637C" w:rsidRPr="007B3FF9" w:rsidRDefault="00EA637C" w:rsidP="00EA637C">
            <w:pPr>
              <w:pStyle w:val="TAC"/>
              <w:jc w:val="left"/>
            </w:pPr>
            <w:r w:rsidRPr="007B3FF9">
              <w:t>1</w:t>
            </w:r>
          </w:p>
        </w:tc>
        <w:tc>
          <w:tcPr>
            <w:tcW w:w="928" w:type="dxa"/>
            <w:noWrap/>
          </w:tcPr>
          <w:p w14:paraId="57BD6957" w14:textId="77777777" w:rsidR="00EA637C" w:rsidRPr="007B3FF9" w:rsidRDefault="00EA637C" w:rsidP="00EA637C">
            <w:pPr>
              <w:pStyle w:val="TAC"/>
              <w:jc w:val="left"/>
            </w:pPr>
            <w:r w:rsidRPr="007B3FF9">
              <w:t>2</w:t>
            </w:r>
          </w:p>
        </w:tc>
      </w:tr>
      <w:tr w:rsidR="00EA637C" w:rsidRPr="007B3FF9" w14:paraId="0E612DAD" w14:textId="77777777" w:rsidTr="003D0462">
        <w:trPr>
          <w:trHeight w:val="225"/>
          <w:jc w:val="center"/>
        </w:trPr>
        <w:tc>
          <w:tcPr>
            <w:tcW w:w="959" w:type="dxa"/>
            <w:tcBorders>
              <w:top w:val="nil"/>
              <w:bottom w:val="nil"/>
            </w:tcBorders>
            <w:shd w:val="clear" w:color="auto" w:fill="auto"/>
          </w:tcPr>
          <w:p w14:paraId="5C40116A" w14:textId="77777777" w:rsidR="00EA637C" w:rsidRPr="007B3FF9" w:rsidRDefault="00EA637C" w:rsidP="00EA637C">
            <w:pPr>
              <w:pStyle w:val="TAC"/>
              <w:jc w:val="left"/>
            </w:pPr>
          </w:p>
        </w:tc>
        <w:tc>
          <w:tcPr>
            <w:tcW w:w="2831" w:type="dxa"/>
            <w:vAlign w:val="center"/>
          </w:tcPr>
          <w:p w14:paraId="20E8E65A" w14:textId="77777777" w:rsidR="00EA637C" w:rsidRPr="007B3FF9" w:rsidRDefault="00EA637C" w:rsidP="00EA637C">
            <w:pPr>
              <w:pStyle w:val="TAL"/>
            </w:pPr>
            <w:r w:rsidRPr="007B3FF9">
              <w:t>E-UTRA Band 34</w:t>
            </w:r>
          </w:p>
        </w:tc>
        <w:tc>
          <w:tcPr>
            <w:tcW w:w="810" w:type="dxa"/>
          </w:tcPr>
          <w:p w14:paraId="21D9D22E"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3C60ED20" w14:textId="77777777" w:rsidR="00EA637C" w:rsidRPr="007B3FF9" w:rsidRDefault="00EA637C" w:rsidP="00EA637C">
            <w:pPr>
              <w:pStyle w:val="TAC"/>
              <w:jc w:val="left"/>
            </w:pPr>
            <w:r w:rsidRPr="007B3FF9">
              <w:t>-</w:t>
            </w:r>
          </w:p>
        </w:tc>
        <w:tc>
          <w:tcPr>
            <w:tcW w:w="889" w:type="dxa"/>
          </w:tcPr>
          <w:p w14:paraId="6D75CA3A" w14:textId="77777777" w:rsidR="00EA637C" w:rsidRPr="007B3FF9" w:rsidRDefault="00EA637C" w:rsidP="00EA637C">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ADBF899" w14:textId="77777777" w:rsidR="00EA637C" w:rsidRPr="007B3FF9" w:rsidRDefault="00EA637C" w:rsidP="00EA637C">
            <w:pPr>
              <w:pStyle w:val="TAC"/>
              <w:jc w:val="left"/>
            </w:pPr>
            <w:r w:rsidRPr="007B3FF9">
              <w:t>-50</w:t>
            </w:r>
          </w:p>
        </w:tc>
        <w:tc>
          <w:tcPr>
            <w:tcW w:w="850" w:type="dxa"/>
            <w:noWrap/>
          </w:tcPr>
          <w:p w14:paraId="43DCE437" w14:textId="77777777" w:rsidR="00EA637C" w:rsidRPr="007B3FF9" w:rsidRDefault="00EA637C" w:rsidP="00EA637C">
            <w:pPr>
              <w:pStyle w:val="TAC"/>
              <w:jc w:val="left"/>
            </w:pPr>
            <w:r w:rsidRPr="007B3FF9">
              <w:t>1</w:t>
            </w:r>
          </w:p>
        </w:tc>
        <w:tc>
          <w:tcPr>
            <w:tcW w:w="928" w:type="dxa"/>
            <w:noWrap/>
          </w:tcPr>
          <w:p w14:paraId="0C2BFBA2" w14:textId="77777777" w:rsidR="00EA637C" w:rsidRPr="007B3FF9" w:rsidRDefault="00EA637C" w:rsidP="00EA637C">
            <w:pPr>
              <w:pStyle w:val="TAC"/>
              <w:jc w:val="left"/>
            </w:pPr>
            <w:r w:rsidRPr="007B3FF9">
              <w:t>43</w:t>
            </w:r>
          </w:p>
        </w:tc>
      </w:tr>
      <w:tr w:rsidR="00EA637C" w:rsidRPr="007B3FF9" w14:paraId="7D81B643" w14:textId="77777777" w:rsidTr="003D0462">
        <w:trPr>
          <w:trHeight w:val="225"/>
          <w:jc w:val="center"/>
        </w:trPr>
        <w:tc>
          <w:tcPr>
            <w:tcW w:w="959" w:type="dxa"/>
            <w:tcBorders>
              <w:top w:val="nil"/>
              <w:bottom w:val="nil"/>
            </w:tcBorders>
            <w:shd w:val="clear" w:color="auto" w:fill="auto"/>
          </w:tcPr>
          <w:p w14:paraId="412205B0" w14:textId="77777777" w:rsidR="00EA637C" w:rsidRPr="007B3FF9" w:rsidRDefault="00EA637C" w:rsidP="00EA637C">
            <w:pPr>
              <w:pStyle w:val="TAC"/>
              <w:jc w:val="left"/>
            </w:pPr>
          </w:p>
        </w:tc>
        <w:tc>
          <w:tcPr>
            <w:tcW w:w="2831" w:type="dxa"/>
            <w:vAlign w:val="center"/>
          </w:tcPr>
          <w:p w14:paraId="5141017C" w14:textId="77777777" w:rsidR="00EA637C" w:rsidRPr="007B3FF9" w:rsidRDefault="00EA637C" w:rsidP="00EA637C">
            <w:pPr>
              <w:pStyle w:val="TAL"/>
            </w:pPr>
            <w:r w:rsidRPr="007B3FF9">
              <w:t>Frequency range</w:t>
            </w:r>
          </w:p>
        </w:tc>
        <w:tc>
          <w:tcPr>
            <w:tcW w:w="810" w:type="dxa"/>
          </w:tcPr>
          <w:p w14:paraId="45E2D600" w14:textId="77777777" w:rsidR="00EA637C" w:rsidRPr="007B3FF9" w:rsidRDefault="00EA637C" w:rsidP="00EA637C">
            <w:pPr>
              <w:pStyle w:val="TAC"/>
              <w:jc w:val="left"/>
            </w:pPr>
            <w:r w:rsidRPr="007B3FF9">
              <w:t>1900</w:t>
            </w:r>
          </w:p>
        </w:tc>
        <w:tc>
          <w:tcPr>
            <w:tcW w:w="540" w:type="dxa"/>
          </w:tcPr>
          <w:p w14:paraId="2A38A3AE" w14:textId="77777777" w:rsidR="00EA637C" w:rsidRPr="007B3FF9" w:rsidRDefault="00EA637C" w:rsidP="00EA637C">
            <w:pPr>
              <w:pStyle w:val="TAC"/>
              <w:jc w:val="left"/>
            </w:pPr>
            <w:r w:rsidRPr="007B3FF9">
              <w:t>-</w:t>
            </w:r>
          </w:p>
        </w:tc>
        <w:tc>
          <w:tcPr>
            <w:tcW w:w="889" w:type="dxa"/>
          </w:tcPr>
          <w:p w14:paraId="59EC1058" w14:textId="77777777" w:rsidR="00EA637C" w:rsidRPr="007B3FF9" w:rsidRDefault="00EA637C" w:rsidP="00EA637C">
            <w:pPr>
              <w:pStyle w:val="TAC"/>
              <w:jc w:val="left"/>
              <w:rPr>
                <w:rStyle w:val="TALCar"/>
                <w:rFonts w:eastAsia="Malgun Gothic"/>
              </w:rPr>
            </w:pPr>
            <w:r w:rsidRPr="007B3FF9">
              <w:t>1915</w:t>
            </w:r>
          </w:p>
        </w:tc>
        <w:tc>
          <w:tcPr>
            <w:tcW w:w="1133" w:type="dxa"/>
          </w:tcPr>
          <w:p w14:paraId="503BDA68" w14:textId="77777777" w:rsidR="00EA637C" w:rsidRPr="007B3FF9" w:rsidRDefault="00EA637C" w:rsidP="00EA637C">
            <w:pPr>
              <w:pStyle w:val="TAC"/>
              <w:jc w:val="left"/>
            </w:pPr>
            <w:r w:rsidRPr="007B3FF9">
              <w:t>-15.5</w:t>
            </w:r>
          </w:p>
        </w:tc>
        <w:tc>
          <w:tcPr>
            <w:tcW w:w="850" w:type="dxa"/>
            <w:noWrap/>
          </w:tcPr>
          <w:p w14:paraId="2336AAD7" w14:textId="77777777" w:rsidR="00EA637C" w:rsidRPr="007B3FF9" w:rsidRDefault="00EA637C" w:rsidP="00EA637C">
            <w:pPr>
              <w:pStyle w:val="TAC"/>
              <w:jc w:val="left"/>
            </w:pPr>
            <w:r w:rsidRPr="007B3FF9">
              <w:t>5</w:t>
            </w:r>
          </w:p>
        </w:tc>
        <w:tc>
          <w:tcPr>
            <w:tcW w:w="928" w:type="dxa"/>
            <w:noWrap/>
          </w:tcPr>
          <w:p w14:paraId="0344B288" w14:textId="77777777" w:rsidR="00EA637C" w:rsidRPr="007B3FF9" w:rsidRDefault="00EA637C" w:rsidP="00EA637C">
            <w:pPr>
              <w:pStyle w:val="TAC"/>
              <w:jc w:val="left"/>
            </w:pPr>
            <w:r w:rsidRPr="007B3FF9">
              <w:t>15, 26, 27</w:t>
            </w:r>
          </w:p>
        </w:tc>
      </w:tr>
      <w:tr w:rsidR="00EA637C" w:rsidRPr="007B3FF9" w14:paraId="5A8F40E2" w14:textId="77777777" w:rsidTr="003D0462">
        <w:trPr>
          <w:trHeight w:val="225"/>
          <w:jc w:val="center"/>
        </w:trPr>
        <w:tc>
          <w:tcPr>
            <w:tcW w:w="959" w:type="dxa"/>
            <w:tcBorders>
              <w:top w:val="nil"/>
              <w:bottom w:val="single" w:sz="4" w:space="0" w:color="auto"/>
            </w:tcBorders>
            <w:shd w:val="clear" w:color="auto" w:fill="auto"/>
          </w:tcPr>
          <w:p w14:paraId="743A24A5" w14:textId="77777777" w:rsidR="00EA637C" w:rsidRPr="007B3FF9" w:rsidRDefault="00EA637C" w:rsidP="00EA637C">
            <w:pPr>
              <w:pStyle w:val="TAC"/>
              <w:jc w:val="left"/>
            </w:pPr>
          </w:p>
        </w:tc>
        <w:tc>
          <w:tcPr>
            <w:tcW w:w="2831" w:type="dxa"/>
            <w:vAlign w:val="center"/>
          </w:tcPr>
          <w:p w14:paraId="759CCBE5" w14:textId="77777777" w:rsidR="00EA637C" w:rsidRPr="007B3FF9" w:rsidRDefault="00EA637C" w:rsidP="00EA637C">
            <w:pPr>
              <w:pStyle w:val="TAL"/>
            </w:pPr>
            <w:r w:rsidRPr="007B3FF9">
              <w:t>Frequency range</w:t>
            </w:r>
          </w:p>
        </w:tc>
        <w:tc>
          <w:tcPr>
            <w:tcW w:w="810" w:type="dxa"/>
          </w:tcPr>
          <w:p w14:paraId="1B46F712" w14:textId="77777777" w:rsidR="00EA637C" w:rsidRPr="007B3FF9" w:rsidRDefault="00EA637C" w:rsidP="00EA637C">
            <w:pPr>
              <w:pStyle w:val="TAC"/>
              <w:jc w:val="left"/>
            </w:pPr>
            <w:r w:rsidRPr="007B3FF9">
              <w:t>1915</w:t>
            </w:r>
          </w:p>
        </w:tc>
        <w:tc>
          <w:tcPr>
            <w:tcW w:w="540" w:type="dxa"/>
          </w:tcPr>
          <w:p w14:paraId="0C813027" w14:textId="77777777" w:rsidR="00EA637C" w:rsidRPr="007B3FF9" w:rsidRDefault="00EA637C" w:rsidP="00EA637C">
            <w:pPr>
              <w:pStyle w:val="TAC"/>
              <w:jc w:val="left"/>
            </w:pPr>
            <w:r w:rsidRPr="007B3FF9">
              <w:t>-</w:t>
            </w:r>
          </w:p>
        </w:tc>
        <w:tc>
          <w:tcPr>
            <w:tcW w:w="889" w:type="dxa"/>
          </w:tcPr>
          <w:p w14:paraId="53210E00" w14:textId="77777777" w:rsidR="00EA637C" w:rsidRPr="007B3FF9" w:rsidRDefault="00EA637C" w:rsidP="00EA637C">
            <w:pPr>
              <w:pStyle w:val="TAC"/>
              <w:jc w:val="left"/>
              <w:rPr>
                <w:rStyle w:val="TALCar"/>
                <w:rFonts w:eastAsia="Malgun Gothic"/>
              </w:rPr>
            </w:pPr>
            <w:r w:rsidRPr="007B3FF9">
              <w:t>1920</w:t>
            </w:r>
          </w:p>
        </w:tc>
        <w:tc>
          <w:tcPr>
            <w:tcW w:w="1133" w:type="dxa"/>
          </w:tcPr>
          <w:p w14:paraId="3622FAEE" w14:textId="77777777" w:rsidR="00EA637C" w:rsidRPr="007B3FF9" w:rsidRDefault="00EA637C" w:rsidP="00EA637C">
            <w:pPr>
              <w:pStyle w:val="TAC"/>
              <w:jc w:val="left"/>
            </w:pPr>
            <w:r w:rsidRPr="007B3FF9">
              <w:t>+1.6</w:t>
            </w:r>
          </w:p>
        </w:tc>
        <w:tc>
          <w:tcPr>
            <w:tcW w:w="850" w:type="dxa"/>
            <w:noWrap/>
          </w:tcPr>
          <w:p w14:paraId="770149A2" w14:textId="77777777" w:rsidR="00EA637C" w:rsidRPr="007B3FF9" w:rsidRDefault="00EA637C" w:rsidP="00EA637C">
            <w:pPr>
              <w:pStyle w:val="TAC"/>
              <w:jc w:val="left"/>
            </w:pPr>
            <w:r w:rsidRPr="007B3FF9">
              <w:t>5</w:t>
            </w:r>
          </w:p>
        </w:tc>
        <w:tc>
          <w:tcPr>
            <w:tcW w:w="928" w:type="dxa"/>
            <w:noWrap/>
          </w:tcPr>
          <w:p w14:paraId="0772CF81" w14:textId="77777777" w:rsidR="00EA637C" w:rsidRPr="007B3FF9" w:rsidRDefault="00EA637C" w:rsidP="00EA637C">
            <w:pPr>
              <w:pStyle w:val="TAC"/>
              <w:jc w:val="left"/>
            </w:pPr>
            <w:r w:rsidRPr="007B3FF9">
              <w:t>15, 26, 27</w:t>
            </w:r>
          </w:p>
        </w:tc>
      </w:tr>
      <w:tr w:rsidR="00EA637C" w:rsidRPr="007B3FF9" w14:paraId="4270E8B5" w14:textId="77777777" w:rsidTr="003D0462">
        <w:trPr>
          <w:trHeight w:val="225"/>
          <w:jc w:val="center"/>
        </w:trPr>
        <w:tc>
          <w:tcPr>
            <w:tcW w:w="959" w:type="dxa"/>
            <w:tcBorders>
              <w:bottom w:val="nil"/>
            </w:tcBorders>
            <w:shd w:val="clear" w:color="auto" w:fill="auto"/>
          </w:tcPr>
          <w:p w14:paraId="44B900B5" w14:textId="77777777" w:rsidR="00EA637C" w:rsidRPr="007B3FF9" w:rsidRDefault="00EA637C" w:rsidP="00EA637C">
            <w:pPr>
              <w:pStyle w:val="TAC"/>
              <w:jc w:val="left"/>
            </w:pPr>
            <w:r w:rsidRPr="007B3FF9">
              <w:t>n66, n86</w:t>
            </w:r>
          </w:p>
        </w:tc>
        <w:tc>
          <w:tcPr>
            <w:tcW w:w="2831" w:type="dxa"/>
          </w:tcPr>
          <w:p w14:paraId="085CFB18" w14:textId="77777777" w:rsidR="00EA637C" w:rsidRPr="007B3FF9" w:rsidRDefault="00EA637C" w:rsidP="00EA637C">
            <w:pPr>
              <w:pStyle w:val="TAL"/>
            </w:pPr>
            <w:r w:rsidRPr="007B3FF9">
              <w:t>E-UTRA Band 2, 4, 5, 7, 12, 13, 14, 17, 25, 26, 27, 28, 29, 30, 38, 41, 43, 50, 51, 53, 66, 70, 71, 74, 85, 103</w:t>
            </w:r>
          </w:p>
        </w:tc>
        <w:tc>
          <w:tcPr>
            <w:tcW w:w="810" w:type="dxa"/>
          </w:tcPr>
          <w:p w14:paraId="72198B4D"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9020308" w14:textId="77777777" w:rsidR="00EA637C" w:rsidRPr="007B3FF9" w:rsidRDefault="00EA637C" w:rsidP="00EA637C">
            <w:pPr>
              <w:pStyle w:val="TAC"/>
              <w:jc w:val="left"/>
            </w:pPr>
            <w:r w:rsidRPr="007B3FF9">
              <w:t>-</w:t>
            </w:r>
          </w:p>
        </w:tc>
        <w:tc>
          <w:tcPr>
            <w:tcW w:w="889" w:type="dxa"/>
          </w:tcPr>
          <w:p w14:paraId="3D3B1FB3"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203BEF0B" w14:textId="77777777" w:rsidR="00EA637C" w:rsidRPr="007B3FF9" w:rsidRDefault="00EA637C" w:rsidP="00EA637C">
            <w:pPr>
              <w:pStyle w:val="TAC"/>
              <w:jc w:val="left"/>
            </w:pPr>
            <w:r w:rsidRPr="007B3FF9">
              <w:t>-50</w:t>
            </w:r>
          </w:p>
        </w:tc>
        <w:tc>
          <w:tcPr>
            <w:tcW w:w="850" w:type="dxa"/>
            <w:noWrap/>
          </w:tcPr>
          <w:p w14:paraId="364E4ABE" w14:textId="77777777" w:rsidR="00EA637C" w:rsidRPr="007B3FF9" w:rsidRDefault="00EA637C" w:rsidP="00EA637C">
            <w:pPr>
              <w:pStyle w:val="TAC"/>
              <w:jc w:val="left"/>
            </w:pPr>
            <w:r w:rsidRPr="007B3FF9">
              <w:t>1</w:t>
            </w:r>
          </w:p>
        </w:tc>
        <w:tc>
          <w:tcPr>
            <w:tcW w:w="928" w:type="dxa"/>
            <w:noWrap/>
          </w:tcPr>
          <w:p w14:paraId="74963B61" w14:textId="77777777" w:rsidR="00EA637C" w:rsidRPr="007B3FF9" w:rsidRDefault="00EA637C" w:rsidP="00EA637C">
            <w:pPr>
              <w:pStyle w:val="TAC"/>
              <w:jc w:val="left"/>
            </w:pPr>
          </w:p>
        </w:tc>
      </w:tr>
      <w:tr w:rsidR="00EA637C" w:rsidRPr="007B3FF9" w14:paraId="37E4D21A" w14:textId="77777777" w:rsidTr="003D0462">
        <w:trPr>
          <w:trHeight w:val="225"/>
          <w:jc w:val="center"/>
        </w:trPr>
        <w:tc>
          <w:tcPr>
            <w:tcW w:w="959" w:type="dxa"/>
            <w:tcBorders>
              <w:top w:val="nil"/>
              <w:bottom w:val="single" w:sz="4" w:space="0" w:color="auto"/>
            </w:tcBorders>
            <w:shd w:val="clear" w:color="auto" w:fill="auto"/>
          </w:tcPr>
          <w:p w14:paraId="009C33F6" w14:textId="77777777" w:rsidR="00EA637C" w:rsidRPr="007B3FF9" w:rsidRDefault="00EA637C" w:rsidP="00EA637C">
            <w:pPr>
              <w:pStyle w:val="TAC"/>
              <w:jc w:val="left"/>
            </w:pPr>
          </w:p>
        </w:tc>
        <w:tc>
          <w:tcPr>
            <w:tcW w:w="2831" w:type="dxa"/>
          </w:tcPr>
          <w:p w14:paraId="03820D6F" w14:textId="77777777" w:rsidR="00EA637C" w:rsidRPr="007B3FF9" w:rsidRDefault="00EA637C" w:rsidP="00EA637C">
            <w:pPr>
              <w:pStyle w:val="TAL"/>
            </w:pPr>
            <w:r w:rsidRPr="007B3FF9">
              <w:t>E-UTRA Band 42, 48,</w:t>
            </w:r>
          </w:p>
          <w:p w14:paraId="2F49FD1F" w14:textId="77777777" w:rsidR="00EA637C" w:rsidRPr="007B3FF9" w:rsidRDefault="00EA637C" w:rsidP="00EA637C">
            <w:pPr>
              <w:pStyle w:val="TAL"/>
            </w:pPr>
            <w:r w:rsidRPr="007B3FF9">
              <w:t>NR Band n77</w:t>
            </w:r>
          </w:p>
        </w:tc>
        <w:tc>
          <w:tcPr>
            <w:tcW w:w="810" w:type="dxa"/>
          </w:tcPr>
          <w:p w14:paraId="44804A2A"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08A9F4C8" w14:textId="77777777" w:rsidR="00EA637C" w:rsidRPr="007B3FF9" w:rsidRDefault="00EA637C" w:rsidP="00EA637C">
            <w:pPr>
              <w:pStyle w:val="TAC"/>
              <w:jc w:val="left"/>
            </w:pPr>
            <w:r w:rsidRPr="007B3FF9">
              <w:t>-</w:t>
            </w:r>
          </w:p>
        </w:tc>
        <w:tc>
          <w:tcPr>
            <w:tcW w:w="889" w:type="dxa"/>
          </w:tcPr>
          <w:p w14:paraId="7B204B69"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20F9E22C" w14:textId="77777777" w:rsidR="00EA637C" w:rsidRPr="007B3FF9" w:rsidRDefault="00EA637C" w:rsidP="00EA637C">
            <w:pPr>
              <w:pStyle w:val="TAC"/>
              <w:jc w:val="left"/>
            </w:pPr>
            <w:r w:rsidRPr="007B3FF9">
              <w:t>-50</w:t>
            </w:r>
          </w:p>
        </w:tc>
        <w:tc>
          <w:tcPr>
            <w:tcW w:w="850" w:type="dxa"/>
            <w:noWrap/>
          </w:tcPr>
          <w:p w14:paraId="2D668289" w14:textId="77777777" w:rsidR="00EA637C" w:rsidRPr="007B3FF9" w:rsidRDefault="00EA637C" w:rsidP="00EA637C">
            <w:pPr>
              <w:pStyle w:val="TAC"/>
              <w:jc w:val="left"/>
            </w:pPr>
            <w:r w:rsidRPr="007B3FF9">
              <w:t>1</w:t>
            </w:r>
          </w:p>
        </w:tc>
        <w:tc>
          <w:tcPr>
            <w:tcW w:w="928" w:type="dxa"/>
            <w:noWrap/>
          </w:tcPr>
          <w:p w14:paraId="50AA7F5C" w14:textId="77777777" w:rsidR="00EA637C" w:rsidRPr="007B3FF9" w:rsidRDefault="00EA637C" w:rsidP="00EA637C">
            <w:pPr>
              <w:pStyle w:val="TAC"/>
              <w:jc w:val="left"/>
            </w:pPr>
            <w:r w:rsidRPr="007B3FF9">
              <w:t>2</w:t>
            </w:r>
          </w:p>
        </w:tc>
      </w:tr>
      <w:tr w:rsidR="00EA637C" w:rsidRPr="007B3FF9" w14:paraId="12541E82" w14:textId="77777777" w:rsidTr="003D0462">
        <w:trPr>
          <w:trHeight w:val="225"/>
          <w:jc w:val="center"/>
        </w:trPr>
        <w:tc>
          <w:tcPr>
            <w:tcW w:w="959" w:type="dxa"/>
            <w:tcBorders>
              <w:bottom w:val="nil"/>
            </w:tcBorders>
            <w:shd w:val="clear" w:color="auto" w:fill="auto"/>
          </w:tcPr>
          <w:p w14:paraId="605CF594" w14:textId="77777777" w:rsidR="00EA637C" w:rsidRPr="007B3FF9" w:rsidRDefault="00EA637C" w:rsidP="00EA637C">
            <w:pPr>
              <w:pStyle w:val="TAC"/>
              <w:jc w:val="left"/>
            </w:pPr>
            <w:r w:rsidRPr="007B3FF9">
              <w:lastRenderedPageBreak/>
              <w:t>n70</w:t>
            </w:r>
          </w:p>
        </w:tc>
        <w:tc>
          <w:tcPr>
            <w:tcW w:w="2831" w:type="dxa"/>
          </w:tcPr>
          <w:p w14:paraId="69460934" w14:textId="77777777" w:rsidR="00EA637C" w:rsidRPr="007B3FF9" w:rsidRDefault="00EA637C" w:rsidP="00EA637C">
            <w:pPr>
              <w:pStyle w:val="TAL"/>
            </w:pPr>
            <w:r w:rsidRPr="007B3FF9">
              <w:t xml:space="preserve">E-UTRA Band 2, 4, </w:t>
            </w:r>
            <w:proofErr w:type="gramStart"/>
            <w:r w:rsidRPr="007B3FF9">
              <w:t>5,  12</w:t>
            </w:r>
            <w:proofErr w:type="gramEnd"/>
            <w:r w:rsidRPr="007B3FF9">
              <w:t>, 13, 14, 17, 24, 25, 26, 29, 30, 41, 47, 48, 66, 70, 71, 85, 103</w:t>
            </w:r>
          </w:p>
        </w:tc>
        <w:tc>
          <w:tcPr>
            <w:tcW w:w="810" w:type="dxa"/>
          </w:tcPr>
          <w:p w14:paraId="3EDBF2F2"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17040CB4" w14:textId="77777777" w:rsidR="00EA637C" w:rsidRPr="007B3FF9" w:rsidRDefault="00EA637C" w:rsidP="00EA637C">
            <w:pPr>
              <w:pStyle w:val="TAC"/>
              <w:jc w:val="left"/>
            </w:pPr>
            <w:r w:rsidRPr="007B3FF9">
              <w:t>-</w:t>
            </w:r>
          </w:p>
        </w:tc>
        <w:tc>
          <w:tcPr>
            <w:tcW w:w="889" w:type="dxa"/>
          </w:tcPr>
          <w:p w14:paraId="11680041"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5DDE6D31" w14:textId="77777777" w:rsidR="00EA637C" w:rsidRPr="007B3FF9" w:rsidRDefault="00EA637C" w:rsidP="00EA637C">
            <w:pPr>
              <w:pStyle w:val="TAC"/>
              <w:jc w:val="left"/>
            </w:pPr>
            <w:r w:rsidRPr="007B3FF9">
              <w:t>-50</w:t>
            </w:r>
          </w:p>
        </w:tc>
        <w:tc>
          <w:tcPr>
            <w:tcW w:w="850" w:type="dxa"/>
            <w:noWrap/>
          </w:tcPr>
          <w:p w14:paraId="390FD7C1" w14:textId="77777777" w:rsidR="00EA637C" w:rsidRPr="007B3FF9" w:rsidRDefault="00EA637C" w:rsidP="00EA637C">
            <w:pPr>
              <w:pStyle w:val="TAC"/>
              <w:jc w:val="left"/>
            </w:pPr>
            <w:r w:rsidRPr="007B3FF9">
              <w:t>1</w:t>
            </w:r>
          </w:p>
        </w:tc>
        <w:tc>
          <w:tcPr>
            <w:tcW w:w="928" w:type="dxa"/>
            <w:noWrap/>
          </w:tcPr>
          <w:p w14:paraId="2FD4D09F" w14:textId="77777777" w:rsidR="00EA637C" w:rsidRPr="007B3FF9" w:rsidRDefault="00EA637C" w:rsidP="00EA637C">
            <w:pPr>
              <w:pStyle w:val="TAC"/>
              <w:jc w:val="left"/>
            </w:pPr>
          </w:p>
        </w:tc>
      </w:tr>
      <w:tr w:rsidR="00EA637C" w:rsidRPr="007B3FF9" w14:paraId="27A15F94" w14:textId="77777777" w:rsidTr="003D0462">
        <w:trPr>
          <w:trHeight w:val="225"/>
          <w:jc w:val="center"/>
        </w:trPr>
        <w:tc>
          <w:tcPr>
            <w:tcW w:w="959" w:type="dxa"/>
            <w:tcBorders>
              <w:top w:val="nil"/>
              <w:bottom w:val="single" w:sz="4" w:space="0" w:color="auto"/>
            </w:tcBorders>
            <w:shd w:val="clear" w:color="auto" w:fill="auto"/>
          </w:tcPr>
          <w:p w14:paraId="4023244A" w14:textId="77777777" w:rsidR="00EA637C" w:rsidRPr="007B3FF9" w:rsidRDefault="00EA637C" w:rsidP="00EA637C">
            <w:pPr>
              <w:pStyle w:val="TAC"/>
              <w:jc w:val="left"/>
            </w:pPr>
          </w:p>
        </w:tc>
        <w:tc>
          <w:tcPr>
            <w:tcW w:w="2831" w:type="dxa"/>
          </w:tcPr>
          <w:p w14:paraId="1F33F42A" w14:textId="77777777" w:rsidR="00EA637C" w:rsidRPr="007B3FF9" w:rsidRDefault="00EA637C" w:rsidP="00EA637C">
            <w:pPr>
              <w:pStyle w:val="TAL"/>
            </w:pPr>
            <w:r w:rsidRPr="007B3FF9">
              <w:t>NR Band n77</w:t>
            </w:r>
          </w:p>
        </w:tc>
        <w:tc>
          <w:tcPr>
            <w:tcW w:w="810" w:type="dxa"/>
          </w:tcPr>
          <w:p w14:paraId="272ABB76"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2D666D4B" w14:textId="77777777" w:rsidR="00EA637C" w:rsidRPr="007B3FF9" w:rsidRDefault="00EA637C" w:rsidP="00EA637C">
            <w:pPr>
              <w:pStyle w:val="TAC"/>
              <w:jc w:val="left"/>
            </w:pPr>
            <w:r w:rsidRPr="007B3FF9">
              <w:t>-</w:t>
            </w:r>
          </w:p>
        </w:tc>
        <w:tc>
          <w:tcPr>
            <w:tcW w:w="889" w:type="dxa"/>
          </w:tcPr>
          <w:p w14:paraId="4D7B9E67"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1A78AC30" w14:textId="77777777" w:rsidR="00EA637C" w:rsidRPr="007B3FF9" w:rsidRDefault="00EA637C" w:rsidP="00EA637C">
            <w:pPr>
              <w:pStyle w:val="TAC"/>
              <w:jc w:val="left"/>
            </w:pPr>
            <w:r w:rsidRPr="007B3FF9">
              <w:t>-50</w:t>
            </w:r>
          </w:p>
        </w:tc>
        <w:tc>
          <w:tcPr>
            <w:tcW w:w="850" w:type="dxa"/>
            <w:noWrap/>
          </w:tcPr>
          <w:p w14:paraId="22726DF4" w14:textId="77777777" w:rsidR="00EA637C" w:rsidRPr="007B3FF9" w:rsidRDefault="00EA637C" w:rsidP="00EA637C">
            <w:pPr>
              <w:pStyle w:val="TAC"/>
              <w:jc w:val="left"/>
            </w:pPr>
            <w:r w:rsidRPr="007B3FF9">
              <w:t>1</w:t>
            </w:r>
          </w:p>
        </w:tc>
        <w:tc>
          <w:tcPr>
            <w:tcW w:w="928" w:type="dxa"/>
            <w:noWrap/>
          </w:tcPr>
          <w:p w14:paraId="1AF0EC2E" w14:textId="77777777" w:rsidR="00EA637C" w:rsidRPr="007B3FF9" w:rsidRDefault="00EA637C" w:rsidP="00EA637C">
            <w:pPr>
              <w:pStyle w:val="TAC"/>
              <w:jc w:val="left"/>
            </w:pPr>
            <w:r w:rsidRPr="007B3FF9">
              <w:t>2</w:t>
            </w:r>
          </w:p>
        </w:tc>
      </w:tr>
      <w:tr w:rsidR="00EA637C" w:rsidRPr="007B3FF9" w14:paraId="0CD368BD" w14:textId="77777777" w:rsidTr="003D0462">
        <w:trPr>
          <w:trHeight w:val="225"/>
          <w:jc w:val="center"/>
        </w:trPr>
        <w:tc>
          <w:tcPr>
            <w:tcW w:w="959" w:type="dxa"/>
            <w:tcBorders>
              <w:bottom w:val="nil"/>
            </w:tcBorders>
            <w:shd w:val="clear" w:color="auto" w:fill="auto"/>
          </w:tcPr>
          <w:p w14:paraId="74DC7373" w14:textId="77777777" w:rsidR="00EA637C" w:rsidRPr="007B3FF9" w:rsidRDefault="00EA637C" w:rsidP="00EA637C">
            <w:pPr>
              <w:pStyle w:val="TAC"/>
              <w:jc w:val="left"/>
            </w:pPr>
            <w:r w:rsidRPr="007B3FF9">
              <w:t>n71</w:t>
            </w:r>
          </w:p>
        </w:tc>
        <w:tc>
          <w:tcPr>
            <w:tcW w:w="2831" w:type="dxa"/>
          </w:tcPr>
          <w:p w14:paraId="4845F5F1" w14:textId="77777777" w:rsidR="00EA637C" w:rsidRPr="007B3FF9" w:rsidRDefault="00EA637C" w:rsidP="00EA637C">
            <w:pPr>
              <w:pStyle w:val="TAL"/>
            </w:pPr>
            <w:r w:rsidRPr="007B3FF9">
              <w:t>E-UTRA Band 4, 5, 12, 13, 14, 17, 24, 26, 30, 48, 53, 66, 85, 103</w:t>
            </w:r>
          </w:p>
        </w:tc>
        <w:tc>
          <w:tcPr>
            <w:tcW w:w="810" w:type="dxa"/>
          </w:tcPr>
          <w:p w14:paraId="3EF8FF6F"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716C19D7" w14:textId="77777777" w:rsidR="00EA637C" w:rsidRPr="007B3FF9" w:rsidRDefault="00EA637C" w:rsidP="00EA637C">
            <w:pPr>
              <w:pStyle w:val="TAC"/>
              <w:jc w:val="left"/>
            </w:pPr>
            <w:r w:rsidRPr="007B3FF9">
              <w:t>-</w:t>
            </w:r>
          </w:p>
        </w:tc>
        <w:tc>
          <w:tcPr>
            <w:tcW w:w="889" w:type="dxa"/>
          </w:tcPr>
          <w:p w14:paraId="5B28491C"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3389A8B0" w14:textId="77777777" w:rsidR="00EA637C" w:rsidRPr="007B3FF9" w:rsidRDefault="00EA637C" w:rsidP="00EA637C">
            <w:pPr>
              <w:pStyle w:val="TAC"/>
              <w:jc w:val="left"/>
            </w:pPr>
            <w:r w:rsidRPr="007B3FF9">
              <w:t>-50</w:t>
            </w:r>
          </w:p>
        </w:tc>
        <w:tc>
          <w:tcPr>
            <w:tcW w:w="850" w:type="dxa"/>
            <w:noWrap/>
          </w:tcPr>
          <w:p w14:paraId="431948E5" w14:textId="77777777" w:rsidR="00EA637C" w:rsidRPr="007B3FF9" w:rsidRDefault="00EA637C" w:rsidP="00EA637C">
            <w:pPr>
              <w:pStyle w:val="TAC"/>
              <w:jc w:val="left"/>
            </w:pPr>
            <w:r w:rsidRPr="007B3FF9">
              <w:t>1</w:t>
            </w:r>
          </w:p>
        </w:tc>
        <w:tc>
          <w:tcPr>
            <w:tcW w:w="928" w:type="dxa"/>
            <w:noWrap/>
          </w:tcPr>
          <w:p w14:paraId="3C0E54AE" w14:textId="77777777" w:rsidR="00EA637C" w:rsidRPr="007B3FF9" w:rsidRDefault="00EA637C" w:rsidP="00EA637C">
            <w:pPr>
              <w:pStyle w:val="TAC"/>
              <w:jc w:val="left"/>
            </w:pPr>
          </w:p>
        </w:tc>
      </w:tr>
      <w:tr w:rsidR="00EA637C" w:rsidRPr="007B3FF9" w14:paraId="2D66D261" w14:textId="77777777" w:rsidTr="003D0462">
        <w:trPr>
          <w:trHeight w:val="225"/>
          <w:jc w:val="center"/>
        </w:trPr>
        <w:tc>
          <w:tcPr>
            <w:tcW w:w="959" w:type="dxa"/>
            <w:tcBorders>
              <w:top w:val="nil"/>
              <w:bottom w:val="nil"/>
            </w:tcBorders>
            <w:shd w:val="clear" w:color="auto" w:fill="auto"/>
          </w:tcPr>
          <w:p w14:paraId="2565BFC0" w14:textId="77777777" w:rsidR="00EA637C" w:rsidRPr="007B3FF9" w:rsidRDefault="00EA637C" w:rsidP="00EA637C">
            <w:pPr>
              <w:pStyle w:val="TAC"/>
              <w:jc w:val="left"/>
            </w:pPr>
          </w:p>
        </w:tc>
        <w:tc>
          <w:tcPr>
            <w:tcW w:w="2831" w:type="dxa"/>
          </w:tcPr>
          <w:p w14:paraId="4B79FF38" w14:textId="77777777" w:rsidR="00EA637C" w:rsidRPr="007B3FF9" w:rsidRDefault="00EA637C" w:rsidP="00EA637C">
            <w:pPr>
              <w:pStyle w:val="TAL"/>
            </w:pPr>
            <w:r w:rsidRPr="007B3FF9">
              <w:t>E-UTRA Band 2, 7, 25, 41, 70,</w:t>
            </w:r>
          </w:p>
          <w:p w14:paraId="2240D259" w14:textId="77777777" w:rsidR="00EA637C" w:rsidRPr="007B3FF9" w:rsidRDefault="00EA637C" w:rsidP="00EA637C">
            <w:pPr>
              <w:pStyle w:val="TAL"/>
            </w:pPr>
            <w:r w:rsidRPr="007B3FF9">
              <w:t>NR Band n77</w:t>
            </w:r>
          </w:p>
        </w:tc>
        <w:tc>
          <w:tcPr>
            <w:tcW w:w="810" w:type="dxa"/>
          </w:tcPr>
          <w:p w14:paraId="2BD2735B"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43A0276D" w14:textId="77777777" w:rsidR="00EA637C" w:rsidRPr="007B3FF9" w:rsidRDefault="00EA637C" w:rsidP="00EA637C">
            <w:pPr>
              <w:pStyle w:val="TAC"/>
              <w:jc w:val="left"/>
            </w:pPr>
            <w:r w:rsidRPr="007B3FF9">
              <w:t>-</w:t>
            </w:r>
          </w:p>
        </w:tc>
        <w:tc>
          <w:tcPr>
            <w:tcW w:w="889" w:type="dxa"/>
          </w:tcPr>
          <w:p w14:paraId="7215515E"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36DF7C02" w14:textId="77777777" w:rsidR="00EA637C" w:rsidRPr="007B3FF9" w:rsidRDefault="00EA637C" w:rsidP="00EA637C">
            <w:pPr>
              <w:pStyle w:val="TAC"/>
              <w:jc w:val="left"/>
            </w:pPr>
            <w:r w:rsidRPr="007B3FF9">
              <w:t>-50</w:t>
            </w:r>
          </w:p>
        </w:tc>
        <w:tc>
          <w:tcPr>
            <w:tcW w:w="850" w:type="dxa"/>
            <w:noWrap/>
          </w:tcPr>
          <w:p w14:paraId="36A5321E" w14:textId="77777777" w:rsidR="00EA637C" w:rsidRPr="007B3FF9" w:rsidRDefault="00EA637C" w:rsidP="00EA637C">
            <w:pPr>
              <w:pStyle w:val="TAC"/>
              <w:jc w:val="left"/>
            </w:pPr>
            <w:r w:rsidRPr="007B3FF9">
              <w:t>1</w:t>
            </w:r>
          </w:p>
        </w:tc>
        <w:tc>
          <w:tcPr>
            <w:tcW w:w="928" w:type="dxa"/>
            <w:noWrap/>
          </w:tcPr>
          <w:p w14:paraId="7A80771F" w14:textId="77777777" w:rsidR="00EA637C" w:rsidRPr="007B3FF9" w:rsidRDefault="00EA637C" w:rsidP="00EA637C">
            <w:pPr>
              <w:pStyle w:val="TAC"/>
              <w:jc w:val="left"/>
            </w:pPr>
            <w:r w:rsidRPr="007B3FF9">
              <w:t>2</w:t>
            </w:r>
          </w:p>
        </w:tc>
      </w:tr>
      <w:tr w:rsidR="00EA637C" w:rsidRPr="007B3FF9" w14:paraId="2EF05334" w14:textId="77777777" w:rsidTr="003D0462">
        <w:trPr>
          <w:trHeight w:val="225"/>
          <w:jc w:val="center"/>
        </w:trPr>
        <w:tc>
          <w:tcPr>
            <w:tcW w:w="959" w:type="dxa"/>
            <w:tcBorders>
              <w:top w:val="nil"/>
              <w:bottom w:val="nil"/>
            </w:tcBorders>
            <w:shd w:val="clear" w:color="auto" w:fill="auto"/>
          </w:tcPr>
          <w:p w14:paraId="5CA19F4A" w14:textId="77777777" w:rsidR="00EA637C" w:rsidRPr="007B3FF9" w:rsidRDefault="00EA637C" w:rsidP="00EA637C">
            <w:pPr>
              <w:pStyle w:val="TAC"/>
              <w:jc w:val="left"/>
            </w:pPr>
          </w:p>
        </w:tc>
        <w:tc>
          <w:tcPr>
            <w:tcW w:w="2831" w:type="dxa"/>
          </w:tcPr>
          <w:p w14:paraId="3F68C1BC" w14:textId="77777777" w:rsidR="00EA637C" w:rsidRPr="007B3FF9" w:rsidRDefault="00EA637C" w:rsidP="00EA637C">
            <w:pPr>
              <w:pStyle w:val="TAL"/>
            </w:pPr>
            <w:r w:rsidRPr="007B3FF9">
              <w:t>E-UTRA Band 29</w:t>
            </w:r>
          </w:p>
        </w:tc>
        <w:tc>
          <w:tcPr>
            <w:tcW w:w="810" w:type="dxa"/>
          </w:tcPr>
          <w:p w14:paraId="30DD19B2"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2D2F97AF" w14:textId="77777777" w:rsidR="00EA637C" w:rsidRPr="007B3FF9" w:rsidRDefault="00EA637C" w:rsidP="00EA637C">
            <w:pPr>
              <w:pStyle w:val="TAC"/>
              <w:jc w:val="left"/>
            </w:pPr>
            <w:r w:rsidRPr="007B3FF9">
              <w:t>-</w:t>
            </w:r>
          </w:p>
        </w:tc>
        <w:tc>
          <w:tcPr>
            <w:tcW w:w="889" w:type="dxa"/>
          </w:tcPr>
          <w:p w14:paraId="15DADC22"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083BC9BD" w14:textId="77777777" w:rsidR="00EA637C" w:rsidRPr="007B3FF9" w:rsidRDefault="00EA637C" w:rsidP="00EA637C">
            <w:pPr>
              <w:pStyle w:val="TAC"/>
              <w:jc w:val="left"/>
            </w:pPr>
            <w:r w:rsidRPr="007B3FF9">
              <w:t>-38</w:t>
            </w:r>
          </w:p>
        </w:tc>
        <w:tc>
          <w:tcPr>
            <w:tcW w:w="850" w:type="dxa"/>
            <w:noWrap/>
          </w:tcPr>
          <w:p w14:paraId="78B712C7" w14:textId="77777777" w:rsidR="00EA637C" w:rsidRPr="007B3FF9" w:rsidRDefault="00EA637C" w:rsidP="00EA637C">
            <w:pPr>
              <w:pStyle w:val="TAC"/>
              <w:jc w:val="left"/>
            </w:pPr>
            <w:r w:rsidRPr="007B3FF9">
              <w:t>1</w:t>
            </w:r>
          </w:p>
        </w:tc>
        <w:tc>
          <w:tcPr>
            <w:tcW w:w="928" w:type="dxa"/>
            <w:noWrap/>
          </w:tcPr>
          <w:p w14:paraId="22584233" w14:textId="77777777" w:rsidR="00EA637C" w:rsidRPr="007B3FF9" w:rsidRDefault="00EA637C" w:rsidP="00EA637C">
            <w:pPr>
              <w:pStyle w:val="TAC"/>
              <w:jc w:val="left"/>
            </w:pPr>
            <w:r w:rsidRPr="007B3FF9">
              <w:t>15</w:t>
            </w:r>
          </w:p>
        </w:tc>
      </w:tr>
      <w:tr w:rsidR="00EA637C" w:rsidRPr="007B3FF9" w14:paraId="47AEBEC5" w14:textId="77777777" w:rsidTr="003D0462">
        <w:trPr>
          <w:trHeight w:val="225"/>
          <w:jc w:val="center"/>
        </w:trPr>
        <w:tc>
          <w:tcPr>
            <w:tcW w:w="959" w:type="dxa"/>
            <w:tcBorders>
              <w:top w:val="nil"/>
              <w:bottom w:val="single" w:sz="4" w:space="0" w:color="auto"/>
            </w:tcBorders>
            <w:shd w:val="clear" w:color="auto" w:fill="auto"/>
          </w:tcPr>
          <w:p w14:paraId="54B4BFF7" w14:textId="77777777" w:rsidR="00EA637C" w:rsidRPr="007B3FF9" w:rsidRDefault="00EA637C" w:rsidP="00EA637C">
            <w:pPr>
              <w:pStyle w:val="TAC"/>
              <w:jc w:val="left"/>
            </w:pPr>
          </w:p>
        </w:tc>
        <w:tc>
          <w:tcPr>
            <w:tcW w:w="2831" w:type="dxa"/>
          </w:tcPr>
          <w:p w14:paraId="35354AE9" w14:textId="77777777" w:rsidR="00EA637C" w:rsidRPr="007B3FF9" w:rsidRDefault="00EA637C" w:rsidP="00EA637C">
            <w:pPr>
              <w:pStyle w:val="TAL"/>
            </w:pPr>
            <w:r w:rsidRPr="007B3FF9">
              <w:t>E-UTRA Band 71</w:t>
            </w:r>
          </w:p>
        </w:tc>
        <w:tc>
          <w:tcPr>
            <w:tcW w:w="810" w:type="dxa"/>
          </w:tcPr>
          <w:p w14:paraId="5887A0DD"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66331E6B" w14:textId="77777777" w:rsidR="00EA637C" w:rsidRPr="007B3FF9" w:rsidRDefault="00EA637C" w:rsidP="00EA637C">
            <w:pPr>
              <w:pStyle w:val="TAC"/>
              <w:jc w:val="left"/>
            </w:pPr>
            <w:r w:rsidRPr="007B3FF9">
              <w:t>-</w:t>
            </w:r>
          </w:p>
        </w:tc>
        <w:tc>
          <w:tcPr>
            <w:tcW w:w="889" w:type="dxa"/>
          </w:tcPr>
          <w:p w14:paraId="5222CA6F" w14:textId="77777777" w:rsidR="00EA637C" w:rsidRPr="007B3FF9" w:rsidRDefault="00EA637C" w:rsidP="00EA637C">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BBCDCD1" w14:textId="77777777" w:rsidR="00EA637C" w:rsidRPr="007B3FF9" w:rsidRDefault="00EA637C" w:rsidP="00EA637C">
            <w:pPr>
              <w:pStyle w:val="TAC"/>
              <w:jc w:val="left"/>
            </w:pPr>
            <w:r w:rsidRPr="007B3FF9">
              <w:t>-50</w:t>
            </w:r>
          </w:p>
        </w:tc>
        <w:tc>
          <w:tcPr>
            <w:tcW w:w="850" w:type="dxa"/>
            <w:noWrap/>
          </w:tcPr>
          <w:p w14:paraId="37700542" w14:textId="77777777" w:rsidR="00EA637C" w:rsidRPr="007B3FF9" w:rsidRDefault="00EA637C" w:rsidP="00EA637C">
            <w:pPr>
              <w:pStyle w:val="TAC"/>
              <w:jc w:val="left"/>
            </w:pPr>
            <w:r w:rsidRPr="007B3FF9">
              <w:t>1</w:t>
            </w:r>
          </w:p>
        </w:tc>
        <w:tc>
          <w:tcPr>
            <w:tcW w:w="928" w:type="dxa"/>
            <w:noWrap/>
          </w:tcPr>
          <w:p w14:paraId="5F868BD1" w14:textId="77777777" w:rsidR="00EA637C" w:rsidRPr="007B3FF9" w:rsidRDefault="00EA637C" w:rsidP="00EA637C">
            <w:pPr>
              <w:pStyle w:val="TAC"/>
              <w:jc w:val="left"/>
            </w:pPr>
            <w:r w:rsidRPr="007B3FF9">
              <w:t>15</w:t>
            </w:r>
          </w:p>
        </w:tc>
      </w:tr>
      <w:tr w:rsidR="00EA637C" w:rsidRPr="007B3FF9" w14:paraId="78EE0D3C" w14:textId="77777777" w:rsidTr="003D0462">
        <w:trPr>
          <w:trHeight w:val="225"/>
          <w:jc w:val="center"/>
        </w:trPr>
        <w:tc>
          <w:tcPr>
            <w:tcW w:w="959" w:type="dxa"/>
            <w:tcBorders>
              <w:bottom w:val="nil"/>
            </w:tcBorders>
            <w:shd w:val="clear" w:color="auto" w:fill="auto"/>
          </w:tcPr>
          <w:p w14:paraId="15D97059" w14:textId="77777777" w:rsidR="00EA637C" w:rsidRPr="007B3FF9" w:rsidRDefault="00EA637C" w:rsidP="00EA637C">
            <w:pPr>
              <w:pStyle w:val="TAC"/>
              <w:jc w:val="left"/>
            </w:pPr>
            <w:r w:rsidRPr="007B3FF9">
              <w:t>n74</w:t>
            </w:r>
          </w:p>
        </w:tc>
        <w:tc>
          <w:tcPr>
            <w:tcW w:w="2831" w:type="dxa"/>
          </w:tcPr>
          <w:p w14:paraId="51B7C592" w14:textId="77777777" w:rsidR="00EA637C" w:rsidRPr="007B3FF9" w:rsidRDefault="00EA637C" w:rsidP="00EA637C">
            <w:pPr>
              <w:pStyle w:val="TAL"/>
            </w:pPr>
            <w:r w:rsidRPr="007B3FF9">
              <w:t>E-UTRA Band 1, 2, 3, 4, 5, 7, 8, 12, 13, 17, 18, 19, 20, 26, 28, 29, 31, 34, 38, 39, 40, 41, 42, 43, 48, 52, 65, 66, 67, 68, 85</w:t>
            </w:r>
          </w:p>
          <w:p w14:paraId="12235792" w14:textId="77777777" w:rsidR="00EA637C" w:rsidRPr="007B3FF9" w:rsidRDefault="00EA637C" w:rsidP="00EA637C">
            <w:pPr>
              <w:pStyle w:val="TAL"/>
            </w:pPr>
            <w:r w:rsidRPr="007B3FF9">
              <w:t>NR Band n77, n78, n100, n101, n103</w:t>
            </w:r>
          </w:p>
        </w:tc>
        <w:tc>
          <w:tcPr>
            <w:tcW w:w="810" w:type="dxa"/>
          </w:tcPr>
          <w:p w14:paraId="70E3343C"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757C47A" w14:textId="77777777" w:rsidR="00EA637C" w:rsidRPr="007B3FF9" w:rsidRDefault="00EA637C" w:rsidP="00EA637C">
            <w:pPr>
              <w:pStyle w:val="TAC"/>
              <w:jc w:val="left"/>
            </w:pPr>
            <w:r w:rsidRPr="007B3FF9">
              <w:t>-</w:t>
            </w:r>
          </w:p>
        </w:tc>
        <w:tc>
          <w:tcPr>
            <w:tcW w:w="889" w:type="dxa"/>
          </w:tcPr>
          <w:p w14:paraId="5D195EB3"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3152E5D3" w14:textId="77777777" w:rsidR="00EA637C" w:rsidRPr="007B3FF9" w:rsidRDefault="00EA637C" w:rsidP="00EA637C">
            <w:pPr>
              <w:pStyle w:val="TAC"/>
              <w:jc w:val="left"/>
            </w:pPr>
            <w:r w:rsidRPr="007B3FF9">
              <w:t>-50</w:t>
            </w:r>
          </w:p>
        </w:tc>
        <w:tc>
          <w:tcPr>
            <w:tcW w:w="850" w:type="dxa"/>
            <w:noWrap/>
          </w:tcPr>
          <w:p w14:paraId="54479F9A" w14:textId="77777777" w:rsidR="00EA637C" w:rsidRPr="007B3FF9" w:rsidRDefault="00EA637C" w:rsidP="00EA637C">
            <w:pPr>
              <w:pStyle w:val="TAC"/>
              <w:jc w:val="left"/>
            </w:pPr>
            <w:r w:rsidRPr="007B3FF9">
              <w:t>1</w:t>
            </w:r>
          </w:p>
        </w:tc>
        <w:tc>
          <w:tcPr>
            <w:tcW w:w="928" w:type="dxa"/>
            <w:noWrap/>
          </w:tcPr>
          <w:p w14:paraId="5AC2A984" w14:textId="77777777" w:rsidR="00EA637C" w:rsidRPr="007B3FF9" w:rsidRDefault="00EA637C" w:rsidP="00EA637C">
            <w:pPr>
              <w:pStyle w:val="TAC"/>
              <w:jc w:val="left"/>
            </w:pPr>
          </w:p>
        </w:tc>
      </w:tr>
      <w:tr w:rsidR="00EA637C" w:rsidRPr="007B3FF9" w14:paraId="302FDEAF" w14:textId="77777777" w:rsidTr="003D0462">
        <w:trPr>
          <w:trHeight w:val="225"/>
          <w:jc w:val="center"/>
        </w:trPr>
        <w:tc>
          <w:tcPr>
            <w:tcW w:w="959" w:type="dxa"/>
            <w:tcBorders>
              <w:top w:val="nil"/>
              <w:bottom w:val="nil"/>
            </w:tcBorders>
            <w:shd w:val="clear" w:color="auto" w:fill="auto"/>
          </w:tcPr>
          <w:p w14:paraId="5F7EA04B" w14:textId="77777777" w:rsidR="00EA637C" w:rsidRPr="007B3FF9" w:rsidRDefault="00EA637C" w:rsidP="00EA637C">
            <w:pPr>
              <w:pStyle w:val="TAC"/>
              <w:jc w:val="left"/>
            </w:pPr>
          </w:p>
        </w:tc>
        <w:tc>
          <w:tcPr>
            <w:tcW w:w="2831" w:type="dxa"/>
          </w:tcPr>
          <w:p w14:paraId="17D853DC" w14:textId="77777777" w:rsidR="00EA637C" w:rsidRPr="007B3FF9" w:rsidRDefault="00EA637C" w:rsidP="00EA637C">
            <w:pPr>
              <w:pStyle w:val="TAL"/>
            </w:pPr>
            <w:r w:rsidRPr="007B3FF9">
              <w:t>NR Band n79</w:t>
            </w:r>
          </w:p>
        </w:tc>
        <w:tc>
          <w:tcPr>
            <w:tcW w:w="810" w:type="dxa"/>
          </w:tcPr>
          <w:p w14:paraId="6115E700"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204BE12A" w14:textId="77777777" w:rsidR="00EA637C" w:rsidRPr="007B3FF9" w:rsidRDefault="00EA637C" w:rsidP="00EA637C">
            <w:pPr>
              <w:pStyle w:val="TAC"/>
              <w:jc w:val="left"/>
            </w:pPr>
            <w:r w:rsidRPr="007B3FF9">
              <w:t>-</w:t>
            </w:r>
          </w:p>
        </w:tc>
        <w:tc>
          <w:tcPr>
            <w:tcW w:w="889" w:type="dxa"/>
          </w:tcPr>
          <w:p w14:paraId="1A09CCE5"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05062F5B" w14:textId="77777777" w:rsidR="00EA637C" w:rsidRPr="007B3FF9" w:rsidRDefault="00EA637C" w:rsidP="00EA637C">
            <w:pPr>
              <w:pStyle w:val="TAC"/>
              <w:jc w:val="left"/>
            </w:pPr>
            <w:r w:rsidRPr="007B3FF9">
              <w:t>-50</w:t>
            </w:r>
          </w:p>
        </w:tc>
        <w:tc>
          <w:tcPr>
            <w:tcW w:w="850" w:type="dxa"/>
            <w:noWrap/>
          </w:tcPr>
          <w:p w14:paraId="59537872" w14:textId="77777777" w:rsidR="00EA637C" w:rsidRPr="007B3FF9" w:rsidRDefault="00EA637C" w:rsidP="00EA637C">
            <w:pPr>
              <w:pStyle w:val="TAC"/>
              <w:jc w:val="left"/>
            </w:pPr>
            <w:r w:rsidRPr="007B3FF9">
              <w:t>1</w:t>
            </w:r>
          </w:p>
        </w:tc>
        <w:tc>
          <w:tcPr>
            <w:tcW w:w="928" w:type="dxa"/>
            <w:noWrap/>
          </w:tcPr>
          <w:p w14:paraId="724084B4" w14:textId="77777777" w:rsidR="00EA637C" w:rsidRPr="007B3FF9" w:rsidRDefault="00EA637C" w:rsidP="00EA637C">
            <w:pPr>
              <w:pStyle w:val="TAC"/>
              <w:jc w:val="left"/>
            </w:pPr>
            <w:r w:rsidRPr="007B3FF9">
              <w:t>2</w:t>
            </w:r>
          </w:p>
        </w:tc>
      </w:tr>
      <w:tr w:rsidR="00EA637C" w:rsidRPr="007B3FF9" w14:paraId="66D07911" w14:textId="77777777" w:rsidTr="003D0462">
        <w:trPr>
          <w:trHeight w:val="225"/>
          <w:jc w:val="center"/>
        </w:trPr>
        <w:tc>
          <w:tcPr>
            <w:tcW w:w="959" w:type="dxa"/>
            <w:tcBorders>
              <w:top w:val="nil"/>
              <w:bottom w:val="nil"/>
            </w:tcBorders>
            <w:shd w:val="clear" w:color="auto" w:fill="auto"/>
          </w:tcPr>
          <w:p w14:paraId="377EABA1" w14:textId="77777777" w:rsidR="00EA637C" w:rsidRPr="007B3FF9" w:rsidRDefault="00EA637C" w:rsidP="00EA637C">
            <w:pPr>
              <w:pStyle w:val="TAC"/>
              <w:jc w:val="left"/>
            </w:pPr>
          </w:p>
        </w:tc>
        <w:tc>
          <w:tcPr>
            <w:tcW w:w="2831" w:type="dxa"/>
          </w:tcPr>
          <w:p w14:paraId="118B00FB" w14:textId="77777777" w:rsidR="00EA637C" w:rsidRPr="007B3FF9" w:rsidRDefault="00EA637C" w:rsidP="00EA637C">
            <w:pPr>
              <w:pStyle w:val="TAL"/>
            </w:pPr>
            <w:r w:rsidRPr="007B3FF9">
              <w:t>Frequency range</w:t>
            </w:r>
          </w:p>
        </w:tc>
        <w:tc>
          <w:tcPr>
            <w:tcW w:w="810" w:type="dxa"/>
          </w:tcPr>
          <w:p w14:paraId="1CB14739" w14:textId="77777777" w:rsidR="00EA637C" w:rsidRPr="007B3FF9" w:rsidRDefault="00EA637C" w:rsidP="00EA637C">
            <w:pPr>
              <w:pStyle w:val="TAC"/>
              <w:jc w:val="left"/>
            </w:pPr>
            <w:r w:rsidRPr="007B3FF9">
              <w:t>1884.5</w:t>
            </w:r>
          </w:p>
        </w:tc>
        <w:tc>
          <w:tcPr>
            <w:tcW w:w="540" w:type="dxa"/>
          </w:tcPr>
          <w:p w14:paraId="5806055C" w14:textId="77777777" w:rsidR="00EA637C" w:rsidRPr="007B3FF9" w:rsidRDefault="00EA637C" w:rsidP="00EA637C">
            <w:pPr>
              <w:pStyle w:val="TAC"/>
              <w:jc w:val="left"/>
            </w:pPr>
            <w:r w:rsidRPr="007B3FF9">
              <w:t>-</w:t>
            </w:r>
          </w:p>
        </w:tc>
        <w:tc>
          <w:tcPr>
            <w:tcW w:w="889" w:type="dxa"/>
          </w:tcPr>
          <w:p w14:paraId="7A088857" w14:textId="77777777" w:rsidR="00EA637C" w:rsidRPr="007B3FF9" w:rsidRDefault="00EA637C" w:rsidP="00EA637C">
            <w:pPr>
              <w:pStyle w:val="TAC"/>
              <w:jc w:val="left"/>
            </w:pPr>
            <w:r w:rsidRPr="007B3FF9">
              <w:t>1915.7</w:t>
            </w:r>
          </w:p>
        </w:tc>
        <w:tc>
          <w:tcPr>
            <w:tcW w:w="1133" w:type="dxa"/>
          </w:tcPr>
          <w:p w14:paraId="34635D5A" w14:textId="77777777" w:rsidR="00EA637C" w:rsidRPr="007B3FF9" w:rsidRDefault="00EA637C" w:rsidP="00EA637C">
            <w:pPr>
              <w:pStyle w:val="TAC"/>
              <w:jc w:val="left"/>
            </w:pPr>
            <w:r w:rsidRPr="007B3FF9">
              <w:t>-41</w:t>
            </w:r>
          </w:p>
        </w:tc>
        <w:tc>
          <w:tcPr>
            <w:tcW w:w="850" w:type="dxa"/>
            <w:noWrap/>
          </w:tcPr>
          <w:p w14:paraId="63012753" w14:textId="77777777" w:rsidR="00EA637C" w:rsidRPr="007B3FF9" w:rsidRDefault="00EA637C" w:rsidP="00EA637C">
            <w:pPr>
              <w:pStyle w:val="TAC"/>
              <w:jc w:val="left"/>
            </w:pPr>
            <w:r w:rsidRPr="007B3FF9">
              <w:t>0.3</w:t>
            </w:r>
          </w:p>
        </w:tc>
        <w:tc>
          <w:tcPr>
            <w:tcW w:w="928" w:type="dxa"/>
            <w:noWrap/>
          </w:tcPr>
          <w:p w14:paraId="3E4E8EFE" w14:textId="77777777" w:rsidR="00EA637C" w:rsidRPr="007B3FF9" w:rsidRDefault="00EA637C" w:rsidP="00EA637C">
            <w:pPr>
              <w:pStyle w:val="TAC"/>
              <w:jc w:val="left"/>
            </w:pPr>
            <w:r w:rsidRPr="007B3FF9">
              <w:t>8</w:t>
            </w:r>
          </w:p>
        </w:tc>
      </w:tr>
      <w:tr w:rsidR="00EA637C" w:rsidRPr="007B3FF9" w14:paraId="15E8DD85" w14:textId="77777777" w:rsidTr="003D0462">
        <w:trPr>
          <w:trHeight w:val="225"/>
          <w:jc w:val="center"/>
        </w:trPr>
        <w:tc>
          <w:tcPr>
            <w:tcW w:w="959" w:type="dxa"/>
            <w:tcBorders>
              <w:top w:val="nil"/>
              <w:bottom w:val="nil"/>
            </w:tcBorders>
            <w:shd w:val="clear" w:color="auto" w:fill="auto"/>
          </w:tcPr>
          <w:p w14:paraId="66C1765D" w14:textId="77777777" w:rsidR="00EA637C" w:rsidRPr="007B3FF9" w:rsidRDefault="00EA637C" w:rsidP="00EA637C">
            <w:pPr>
              <w:pStyle w:val="TAC"/>
              <w:jc w:val="left"/>
            </w:pPr>
          </w:p>
        </w:tc>
        <w:tc>
          <w:tcPr>
            <w:tcW w:w="2831" w:type="dxa"/>
          </w:tcPr>
          <w:p w14:paraId="26E6AAEC" w14:textId="77777777" w:rsidR="00EA637C" w:rsidRPr="007B3FF9" w:rsidRDefault="00EA637C" w:rsidP="00EA637C">
            <w:pPr>
              <w:pStyle w:val="TAL"/>
            </w:pPr>
            <w:r w:rsidRPr="007B3FF9">
              <w:t>Frequency range</w:t>
            </w:r>
          </w:p>
        </w:tc>
        <w:tc>
          <w:tcPr>
            <w:tcW w:w="810" w:type="dxa"/>
          </w:tcPr>
          <w:p w14:paraId="7A37F11A" w14:textId="77777777" w:rsidR="00EA637C" w:rsidRPr="007B3FF9" w:rsidRDefault="00EA637C" w:rsidP="00EA637C">
            <w:pPr>
              <w:pStyle w:val="TAC"/>
              <w:jc w:val="left"/>
            </w:pPr>
            <w:r w:rsidRPr="007B3FF9">
              <w:t>1400</w:t>
            </w:r>
          </w:p>
        </w:tc>
        <w:tc>
          <w:tcPr>
            <w:tcW w:w="540" w:type="dxa"/>
          </w:tcPr>
          <w:p w14:paraId="4F297CB0" w14:textId="77777777" w:rsidR="00EA637C" w:rsidRPr="007B3FF9" w:rsidRDefault="00EA637C" w:rsidP="00EA637C">
            <w:pPr>
              <w:pStyle w:val="TAC"/>
              <w:jc w:val="left"/>
            </w:pPr>
            <w:r w:rsidRPr="007B3FF9">
              <w:t>-</w:t>
            </w:r>
          </w:p>
        </w:tc>
        <w:tc>
          <w:tcPr>
            <w:tcW w:w="889" w:type="dxa"/>
          </w:tcPr>
          <w:p w14:paraId="05A14ABA" w14:textId="77777777" w:rsidR="00EA637C" w:rsidRPr="007B3FF9" w:rsidRDefault="00EA637C" w:rsidP="00EA637C">
            <w:pPr>
              <w:pStyle w:val="TAC"/>
              <w:jc w:val="left"/>
            </w:pPr>
            <w:r w:rsidRPr="007B3FF9">
              <w:t>1427</w:t>
            </w:r>
          </w:p>
        </w:tc>
        <w:tc>
          <w:tcPr>
            <w:tcW w:w="1133" w:type="dxa"/>
          </w:tcPr>
          <w:p w14:paraId="17BC6C6F" w14:textId="77777777" w:rsidR="00EA637C" w:rsidRPr="007B3FF9" w:rsidRDefault="00EA637C" w:rsidP="00EA637C">
            <w:pPr>
              <w:pStyle w:val="TAC"/>
              <w:jc w:val="left"/>
            </w:pPr>
            <w:r w:rsidRPr="007B3FF9">
              <w:t>-32</w:t>
            </w:r>
          </w:p>
        </w:tc>
        <w:tc>
          <w:tcPr>
            <w:tcW w:w="850" w:type="dxa"/>
            <w:noWrap/>
          </w:tcPr>
          <w:p w14:paraId="32988DE8" w14:textId="77777777" w:rsidR="00EA637C" w:rsidRPr="007B3FF9" w:rsidRDefault="00EA637C" w:rsidP="00EA637C">
            <w:pPr>
              <w:pStyle w:val="TAC"/>
              <w:jc w:val="left"/>
            </w:pPr>
            <w:r w:rsidRPr="007B3FF9">
              <w:t>27</w:t>
            </w:r>
          </w:p>
        </w:tc>
        <w:tc>
          <w:tcPr>
            <w:tcW w:w="928" w:type="dxa"/>
            <w:noWrap/>
          </w:tcPr>
          <w:p w14:paraId="2188BDDF" w14:textId="77777777" w:rsidR="00EA637C" w:rsidRPr="007B3FF9" w:rsidRDefault="00EA637C" w:rsidP="00EA637C">
            <w:pPr>
              <w:pStyle w:val="TAC"/>
              <w:jc w:val="left"/>
            </w:pPr>
            <w:r w:rsidRPr="007B3FF9">
              <w:t>15, 41</w:t>
            </w:r>
          </w:p>
        </w:tc>
      </w:tr>
      <w:tr w:rsidR="00EA637C" w:rsidRPr="007B3FF9" w14:paraId="4AC5C88E" w14:textId="77777777" w:rsidTr="003D0462">
        <w:trPr>
          <w:trHeight w:val="225"/>
          <w:jc w:val="center"/>
        </w:trPr>
        <w:tc>
          <w:tcPr>
            <w:tcW w:w="959" w:type="dxa"/>
            <w:tcBorders>
              <w:top w:val="nil"/>
              <w:bottom w:val="nil"/>
            </w:tcBorders>
            <w:shd w:val="clear" w:color="auto" w:fill="auto"/>
          </w:tcPr>
          <w:p w14:paraId="2186F210" w14:textId="77777777" w:rsidR="00EA637C" w:rsidRPr="007B3FF9" w:rsidRDefault="00EA637C" w:rsidP="00EA637C">
            <w:pPr>
              <w:pStyle w:val="TAC"/>
              <w:jc w:val="left"/>
            </w:pPr>
          </w:p>
        </w:tc>
        <w:tc>
          <w:tcPr>
            <w:tcW w:w="2831" w:type="dxa"/>
          </w:tcPr>
          <w:p w14:paraId="510112DF" w14:textId="77777777" w:rsidR="00EA637C" w:rsidRPr="007B3FF9" w:rsidRDefault="00EA637C" w:rsidP="00EA637C">
            <w:pPr>
              <w:pStyle w:val="TAL"/>
            </w:pPr>
            <w:r w:rsidRPr="007B3FF9">
              <w:t>Frequency range</w:t>
            </w:r>
          </w:p>
        </w:tc>
        <w:tc>
          <w:tcPr>
            <w:tcW w:w="810" w:type="dxa"/>
          </w:tcPr>
          <w:p w14:paraId="313DE4A8" w14:textId="77777777" w:rsidR="00EA637C" w:rsidRPr="007B3FF9" w:rsidRDefault="00EA637C" w:rsidP="00EA637C">
            <w:pPr>
              <w:pStyle w:val="TAC"/>
              <w:jc w:val="left"/>
            </w:pPr>
            <w:r w:rsidRPr="007B3FF9">
              <w:t>1475</w:t>
            </w:r>
          </w:p>
        </w:tc>
        <w:tc>
          <w:tcPr>
            <w:tcW w:w="540" w:type="dxa"/>
          </w:tcPr>
          <w:p w14:paraId="2E79CD3C" w14:textId="77777777" w:rsidR="00EA637C" w:rsidRPr="007B3FF9" w:rsidRDefault="00EA637C" w:rsidP="00EA637C">
            <w:pPr>
              <w:pStyle w:val="TAC"/>
              <w:jc w:val="left"/>
            </w:pPr>
            <w:r w:rsidRPr="007B3FF9">
              <w:t>-</w:t>
            </w:r>
          </w:p>
        </w:tc>
        <w:tc>
          <w:tcPr>
            <w:tcW w:w="889" w:type="dxa"/>
          </w:tcPr>
          <w:p w14:paraId="11C34639" w14:textId="77777777" w:rsidR="00EA637C" w:rsidRPr="007B3FF9" w:rsidRDefault="00EA637C" w:rsidP="00EA637C">
            <w:pPr>
              <w:pStyle w:val="TAC"/>
              <w:jc w:val="left"/>
            </w:pPr>
            <w:r w:rsidRPr="007B3FF9">
              <w:t>1488</w:t>
            </w:r>
          </w:p>
        </w:tc>
        <w:tc>
          <w:tcPr>
            <w:tcW w:w="1133" w:type="dxa"/>
          </w:tcPr>
          <w:p w14:paraId="0B69C0DE" w14:textId="77777777" w:rsidR="00EA637C" w:rsidRPr="007B3FF9" w:rsidRDefault="00EA637C" w:rsidP="00EA637C">
            <w:pPr>
              <w:pStyle w:val="TAC"/>
              <w:jc w:val="left"/>
            </w:pPr>
            <w:r w:rsidRPr="007B3FF9">
              <w:t>-28</w:t>
            </w:r>
          </w:p>
        </w:tc>
        <w:tc>
          <w:tcPr>
            <w:tcW w:w="850" w:type="dxa"/>
            <w:noWrap/>
          </w:tcPr>
          <w:p w14:paraId="7318B50D" w14:textId="77777777" w:rsidR="00EA637C" w:rsidRPr="007B3FF9" w:rsidRDefault="00EA637C" w:rsidP="00EA637C">
            <w:pPr>
              <w:pStyle w:val="TAC"/>
              <w:jc w:val="left"/>
            </w:pPr>
            <w:r w:rsidRPr="007B3FF9">
              <w:t>1</w:t>
            </w:r>
          </w:p>
        </w:tc>
        <w:tc>
          <w:tcPr>
            <w:tcW w:w="928" w:type="dxa"/>
            <w:noWrap/>
          </w:tcPr>
          <w:p w14:paraId="15E69A9A" w14:textId="77777777" w:rsidR="00EA637C" w:rsidRPr="007B3FF9" w:rsidRDefault="00EA637C" w:rsidP="00EA637C">
            <w:pPr>
              <w:pStyle w:val="TAC"/>
              <w:jc w:val="left"/>
            </w:pPr>
            <w:r w:rsidRPr="007B3FF9">
              <w:t>15, 42</w:t>
            </w:r>
          </w:p>
        </w:tc>
      </w:tr>
      <w:tr w:rsidR="00EA637C" w:rsidRPr="007B3FF9" w14:paraId="0E403C68" w14:textId="77777777" w:rsidTr="003D0462">
        <w:trPr>
          <w:trHeight w:val="225"/>
          <w:jc w:val="center"/>
        </w:trPr>
        <w:tc>
          <w:tcPr>
            <w:tcW w:w="959" w:type="dxa"/>
            <w:tcBorders>
              <w:top w:val="nil"/>
              <w:bottom w:val="nil"/>
            </w:tcBorders>
            <w:shd w:val="clear" w:color="auto" w:fill="auto"/>
          </w:tcPr>
          <w:p w14:paraId="20ABDBC9" w14:textId="77777777" w:rsidR="00EA637C" w:rsidRPr="007B3FF9" w:rsidRDefault="00EA637C" w:rsidP="00EA637C">
            <w:pPr>
              <w:pStyle w:val="TAC"/>
              <w:jc w:val="left"/>
            </w:pPr>
          </w:p>
        </w:tc>
        <w:tc>
          <w:tcPr>
            <w:tcW w:w="2831" w:type="dxa"/>
          </w:tcPr>
          <w:p w14:paraId="7C1B6C95" w14:textId="77777777" w:rsidR="00EA637C" w:rsidRPr="007B3FF9" w:rsidRDefault="00EA637C" w:rsidP="00EA637C">
            <w:pPr>
              <w:pStyle w:val="TAL"/>
            </w:pPr>
            <w:r w:rsidRPr="007B3FF9">
              <w:t>Frequency range</w:t>
            </w:r>
          </w:p>
        </w:tc>
        <w:tc>
          <w:tcPr>
            <w:tcW w:w="810" w:type="dxa"/>
          </w:tcPr>
          <w:p w14:paraId="432183AB" w14:textId="77777777" w:rsidR="00EA637C" w:rsidRPr="007B3FF9" w:rsidRDefault="00EA637C" w:rsidP="00EA637C">
            <w:pPr>
              <w:pStyle w:val="TAC"/>
              <w:jc w:val="left"/>
            </w:pPr>
            <w:r w:rsidRPr="007B3FF9">
              <w:t>1475</w:t>
            </w:r>
          </w:p>
        </w:tc>
        <w:tc>
          <w:tcPr>
            <w:tcW w:w="540" w:type="dxa"/>
          </w:tcPr>
          <w:p w14:paraId="77C5148E" w14:textId="77777777" w:rsidR="00EA637C" w:rsidRPr="007B3FF9" w:rsidRDefault="00EA637C" w:rsidP="00EA637C">
            <w:pPr>
              <w:pStyle w:val="TAC"/>
              <w:jc w:val="left"/>
            </w:pPr>
            <w:r w:rsidRPr="007B3FF9">
              <w:t>-</w:t>
            </w:r>
          </w:p>
        </w:tc>
        <w:tc>
          <w:tcPr>
            <w:tcW w:w="889" w:type="dxa"/>
          </w:tcPr>
          <w:p w14:paraId="5EB278D4" w14:textId="77777777" w:rsidR="00EA637C" w:rsidRPr="007B3FF9" w:rsidRDefault="00EA637C" w:rsidP="00EA637C">
            <w:pPr>
              <w:pStyle w:val="TAC"/>
              <w:jc w:val="left"/>
            </w:pPr>
            <w:r w:rsidRPr="007B3FF9">
              <w:t>1488</w:t>
            </w:r>
          </w:p>
        </w:tc>
        <w:tc>
          <w:tcPr>
            <w:tcW w:w="1133" w:type="dxa"/>
          </w:tcPr>
          <w:p w14:paraId="7FD256EC" w14:textId="77777777" w:rsidR="00EA637C" w:rsidRPr="007B3FF9" w:rsidRDefault="00EA637C" w:rsidP="00EA637C">
            <w:pPr>
              <w:pStyle w:val="TAC"/>
              <w:jc w:val="left"/>
            </w:pPr>
            <w:r w:rsidRPr="007B3FF9">
              <w:t>-50</w:t>
            </w:r>
          </w:p>
        </w:tc>
        <w:tc>
          <w:tcPr>
            <w:tcW w:w="850" w:type="dxa"/>
            <w:noWrap/>
          </w:tcPr>
          <w:p w14:paraId="435D89E1" w14:textId="77777777" w:rsidR="00EA637C" w:rsidRPr="007B3FF9" w:rsidRDefault="00EA637C" w:rsidP="00EA637C">
            <w:pPr>
              <w:pStyle w:val="TAC"/>
              <w:jc w:val="left"/>
            </w:pPr>
            <w:r w:rsidRPr="007B3FF9">
              <w:t>1</w:t>
            </w:r>
          </w:p>
        </w:tc>
        <w:tc>
          <w:tcPr>
            <w:tcW w:w="928" w:type="dxa"/>
            <w:noWrap/>
          </w:tcPr>
          <w:p w14:paraId="767F572C" w14:textId="77777777" w:rsidR="00EA637C" w:rsidRPr="007B3FF9" w:rsidRDefault="00EA637C" w:rsidP="00EA637C">
            <w:pPr>
              <w:pStyle w:val="TAC"/>
              <w:jc w:val="left"/>
            </w:pPr>
            <w:r w:rsidRPr="007B3FF9">
              <w:t>15, 45</w:t>
            </w:r>
          </w:p>
        </w:tc>
      </w:tr>
      <w:tr w:rsidR="00EA637C" w:rsidRPr="007B3FF9" w14:paraId="7440DD2E" w14:textId="77777777" w:rsidTr="003D0462">
        <w:trPr>
          <w:trHeight w:val="225"/>
          <w:jc w:val="center"/>
        </w:trPr>
        <w:tc>
          <w:tcPr>
            <w:tcW w:w="959" w:type="dxa"/>
            <w:tcBorders>
              <w:top w:val="nil"/>
              <w:bottom w:val="nil"/>
            </w:tcBorders>
            <w:shd w:val="clear" w:color="auto" w:fill="auto"/>
          </w:tcPr>
          <w:p w14:paraId="515A1A5A" w14:textId="77777777" w:rsidR="00EA637C" w:rsidRPr="007B3FF9" w:rsidRDefault="00EA637C" w:rsidP="00EA637C">
            <w:pPr>
              <w:pStyle w:val="TAC"/>
              <w:jc w:val="left"/>
            </w:pPr>
          </w:p>
        </w:tc>
        <w:tc>
          <w:tcPr>
            <w:tcW w:w="2831" w:type="dxa"/>
          </w:tcPr>
          <w:p w14:paraId="08B1CDDC" w14:textId="77777777" w:rsidR="00EA637C" w:rsidRPr="007B3FF9" w:rsidRDefault="00EA637C" w:rsidP="00EA637C">
            <w:pPr>
              <w:pStyle w:val="TAL"/>
            </w:pPr>
            <w:r w:rsidRPr="007B3FF9">
              <w:t>Frequency range</w:t>
            </w:r>
          </w:p>
        </w:tc>
        <w:tc>
          <w:tcPr>
            <w:tcW w:w="810" w:type="dxa"/>
          </w:tcPr>
          <w:p w14:paraId="28331843" w14:textId="77777777" w:rsidR="00EA637C" w:rsidRPr="007B3FF9" w:rsidRDefault="00EA637C" w:rsidP="00EA637C">
            <w:pPr>
              <w:pStyle w:val="TAC"/>
              <w:jc w:val="left"/>
            </w:pPr>
            <w:r w:rsidRPr="007B3FF9">
              <w:t>1475.9</w:t>
            </w:r>
          </w:p>
        </w:tc>
        <w:tc>
          <w:tcPr>
            <w:tcW w:w="540" w:type="dxa"/>
          </w:tcPr>
          <w:p w14:paraId="4B3683AD" w14:textId="77777777" w:rsidR="00EA637C" w:rsidRPr="007B3FF9" w:rsidRDefault="00EA637C" w:rsidP="00EA637C">
            <w:pPr>
              <w:pStyle w:val="TAC"/>
              <w:jc w:val="left"/>
            </w:pPr>
            <w:r w:rsidRPr="007B3FF9">
              <w:t>-</w:t>
            </w:r>
          </w:p>
        </w:tc>
        <w:tc>
          <w:tcPr>
            <w:tcW w:w="889" w:type="dxa"/>
          </w:tcPr>
          <w:p w14:paraId="05666CAD" w14:textId="77777777" w:rsidR="00EA637C" w:rsidRPr="007B3FF9" w:rsidRDefault="00EA637C" w:rsidP="00EA637C">
            <w:pPr>
              <w:pStyle w:val="TAC"/>
              <w:jc w:val="left"/>
            </w:pPr>
            <w:r w:rsidRPr="007B3FF9">
              <w:t>1510.9</w:t>
            </w:r>
          </w:p>
        </w:tc>
        <w:tc>
          <w:tcPr>
            <w:tcW w:w="1133" w:type="dxa"/>
          </w:tcPr>
          <w:p w14:paraId="4563E0BF" w14:textId="77777777" w:rsidR="00EA637C" w:rsidRPr="007B3FF9" w:rsidRDefault="00EA637C" w:rsidP="00EA637C">
            <w:pPr>
              <w:pStyle w:val="TAC"/>
              <w:jc w:val="left"/>
            </w:pPr>
            <w:r w:rsidRPr="007B3FF9">
              <w:t>-35</w:t>
            </w:r>
          </w:p>
        </w:tc>
        <w:tc>
          <w:tcPr>
            <w:tcW w:w="850" w:type="dxa"/>
            <w:noWrap/>
          </w:tcPr>
          <w:p w14:paraId="23B1C632" w14:textId="77777777" w:rsidR="00EA637C" w:rsidRPr="007B3FF9" w:rsidRDefault="00EA637C" w:rsidP="00EA637C">
            <w:pPr>
              <w:pStyle w:val="TAC"/>
              <w:jc w:val="left"/>
            </w:pPr>
            <w:r w:rsidRPr="007B3FF9">
              <w:t>1</w:t>
            </w:r>
          </w:p>
        </w:tc>
        <w:tc>
          <w:tcPr>
            <w:tcW w:w="928" w:type="dxa"/>
            <w:noWrap/>
          </w:tcPr>
          <w:p w14:paraId="760D3897" w14:textId="77777777" w:rsidR="00EA637C" w:rsidRPr="007B3FF9" w:rsidRDefault="00EA637C" w:rsidP="00EA637C">
            <w:pPr>
              <w:pStyle w:val="TAC"/>
              <w:jc w:val="left"/>
            </w:pPr>
            <w:r w:rsidRPr="007B3FF9">
              <w:t>15, 46</w:t>
            </w:r>
          </w:p>
        </w:tc>
      </w:tr>
      <w:tr w:rsidR="00EA637C" w:rsidRPr="007B3FF9" w14:paraId="6DC1254C" w14:textId="77777777" w:rsidTr="003D0462">
        <w:trPr>
          <w:trHeight w:val="225"/>
          <w:jc w:val="center"/>
        </w:trPr>
        <w:tc>
          <w:tcPr>
            <w:tcW w:w="959" w:type="dxa"/>
            <w:tcBorders>
              <w:top w:val="nil"/>
              <w:bottom w:val="single" w:sz="4" w:space="0" w:color="auto"/>
            </w:tcBorders>
            <w:shd w:val="clear" w:color="auto" w:fill="auto"/>
          </w:tcPr>
          <w:p w14:paraId="7772364D" w14:textId="77777777" w:rsidR="00EA637C" w:rsidRPr="007B3FF9" w:rsidRDefault="00EA637C" w:rsidP="00EA637C">
            <w:pPr>
              <w:pStyle w:val="TAC"/>
              <w:jc w:val="left"/>
            </w:pPr>
          </w:p>
        </w:tc>
        <w:tc>
          <w:tcPr>
            <w:tcW w:w="2831" w:type="dxa"/>
          </w:tcPr>
          <w:p w14:paraId="739A2D44" w14:textId="77777777" w:rsidR="00EA637C" w:rsidRPr="007B3FF9" w:rsidRDefault="00EA637C" w:rsidP="00EA637C">
            <w:pPr>
              <w:pStyle w:val="TAL"/>
            </w:pPr>
            <w:r w:rsidRPr="007B3FF9">
              <w:t>Frequency range</w:t>
            </w:r>
          </w:p>
        </w:tc>
        <w:tc>
          <w:tcPr>
            <w:tcW w:w="810" w:type="dxa"/>
          </w:tcPr>
          <w:p w14:paraId="7CC78F4C" w14:textId="77777777" w:rsidR="00EA637C" w:rsidRPr="007B3FF9" w:rsidRDefault="00EA637C" w:rsidP="00EA637C">
            <w:pPr>
              <w:pStyle w:val="TAC"/>
              <w:jc w:val="left"/>
            </w:pPr>
            <w:r w:rsidRPr="007B3FF9">
              <w:t>1488</w:t>
            </w:r>
          </w:p>
        </w:tc>
        <w:tc>
          <w:tcPr>
            <w:tcW w:w="540" w:type="dxa"/>
          </w:tcPr>
          <w:p w14:paraId="0ED151B8" w14:textId="77777777" w:rsidR="00EA637C" w:rsidRPr="007B3FF9" w:rsidRDefault="00EA637C" w:rsidP="00EA637C">
            <w:pPr>
              <w:pStyle w:val="TAC"/>
              <w:jc w:val="left"/>
            </w:pPr>
            <w:r w:rsidRPr="007B3FF9">
              <w:t>-</w:t>
            </w:r>
          </w:p>
        </w:tc>
        <w:tc>
          <w:tcPr>
            <w:tcW w:w="889" w:type="dxa"/>
          </w:tcPr>
          <w:p w14:paraId="0F38C41B" w14:textId="77777777" w:rsidR="00EA637C" w:rsidRPr="007B3FF9" w:rsidRDefault="00EA637C" w:rsidP="00EA637C">
            <w:pPr>
              <w:pStyle w:val="TAC"/>
              <w:jc w:val="left"/>
            </w:pPr>
            <w:r w:rsidRPr="007B3FF9">
              <w:t>1518</w:t>
            </w:r>
          </w:p>
        </w:tc>
        <w:tc>
          <w:tcPr>
            <w:tcW w:w="1133" w:type="dxa"/>
          </w:tcPr>
          <w:p w14:paraId="0FC8057F" w14:textId="77777777" w:rsidR="00EA637C" w:rsidRPr="007B3FF9" w:rsidRDefault="00EA637C" w:rsidP="00EA637C">
            <w:pPr>
              <w:pStyle w:val="TAC"/>
              <w:jc w:val="left"/>
            </w:pPr>
            <w:r w:rsidRPr="007B3FF9">
              <w:t>-50</w:t>
            </w:r>
          </w:p>
        </w:tc>
        <w:tc>
          <w:tcPr>
            <w:tcW w:w="850" w:type="dxa"/>
            <w:noWrap/>
          </w:tcPr>
          <w:p w14:paraId="078789C5" w14:textId="77777777" w:rsidR="00EA637C" w:rsidRPr="007B3FF9" w:rsidRDefault="00EA637C" w:rsidP="00EA637C">
            <w:pPr>
              <w:pStyle w:val="TAC"/>
              <w:jc w:val="left"/>
            </w:pPr>
            <w:r w:rsidRPr="007B3FF9">
              <w:t>1</w:t>
            </w:r>
          </w:p>
        </w:tc>
        <w:tc>
          <w:tcPr>
            <w:tcW w:w="928" w:type="dxa"/>
            <w:noWrap/>
          </w:tcPr>
          <w:p w14:paraId="75BCF99E" w14:textId="77777777" w:rsidR="00EA637C" w:rsidRPr="007B3FF9" w:rsidRDefault="00EA637C" w:rsidP="00EA637C">
            <w:pPr>
              <w:pStyle w:val="TAC"/>
              <w:jc w:val="left"/>
            </w:pPr>
            <w:r w:rsidRPr="007B3FF9">
              <w:t>15</w:t>
            </w:r>
          </w:p>
        </w:tc>
      </w:tr>
      <w:tr w:rsidR="00EA637C" w:rsidRPr="007B3FF9" w14:paraId="426A0D9A" w14:textId="77777777" w:rsidTr="003D0462">
        <w:trPr>
          <w:trHeight w:val="225"/>
          <w:jc w:val="center"/>
        </w:trPr>
        <w:tc>
          <w:tcPr>
            <w:tcW w:w="959" w:type="dxa"/>
            <w:tcBorders>
              <w:bottom w:val="nil"/>
            </w:tcBorders>
            <w:shd w:val="clear" w:color="auto" w:fill="auto"/>
          </w:tcPr>
          <w:p w14:paraId="25C0BB0A" w14:textId="77777777" w:rsidR="00EA637C" w:rsidRPr="007B3FF9" w:rsidRDefault="00EA637C" w:rsidP="00EA637C">
            <w:pPr>
              <w:pStyle w:val="TAC"/>
              <w:jc w:val="left"/>
            </w:pPr>
            <w:r w:rsidRPr="007B3FF9">
              <w:t>n77</w:t>
            </w:r>
          </w:p>
        </w:tc>
        <w:tc>
          <w:tcPr>
            <w:tcW w:w="2831" w:type="dxa"/>
          </w:tcPr>
          <w:p w14:paraId="6DD42DCB" w14:textId="77777777" w:rsidR="00EA637C" w:rsidRPr="007B3FF9" w:rsidRDefault="00EA637C" w:rsidP="00EA637C">
            <w:pPr>
              <w:pStyle w:val="TAL"/>
            </w:pPr>
            <w:r w:rsidRPr="007B3FF9">
              <w:t xml:space="preserve">E-UTRA Band 1, 2, 3, 4, 5, 7, </w:t>
            </w:r>
            <w:proofErr w:type="gramStart"/>
            <w:r w:rsidRPr="007B3FF9">
              <w:t>8,  11</w:t>
            </w:r>
            <w:proofErr w:type="gramEnd"/>
            <w:r w:rsidRPr="007B3FF9">
              <w:t>, 12, 13, 14, 17, 18, 19, 20, 21, 24, 25, 26, 27, 28, 29, 30, 34, 39, 40, 41, 53, 65, 66, 70, 71, 74, 85, 103</w:t>
            </w:r>
          </w:p>
          <w:p w14:paraId="7FEDC9AA" w14:textId="77777777" w:rsidR="00EA637C" w:rsidRPr="007B3FF9" w:rsidRDefault="00EA637C" w:rsidP="00EA637C">
            <w:pPr>
              <w:pStyle w:val="TAL"/>
            </w:pPr>
            <w:r w:rsidRPr="007B3FF9">
              <w:t>NR Band n100, n101</w:t>
            </w:r>
          </w:p>
        </w:tc>
        <w:tc>
          <w:tcPr>
            <w:tcW w:w="810" w:type="dxa"/>
          </w:tcPr>
          <w:p w14:paraId="605E87F3"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25926599" w14:textId="77777777" w:rsidR="00EA637C" w:rsidRPr="007B3FF9" w:rsidRDefault="00EA637C" w:rsidP="00EA637C">
            <w:pPr>
              <w:pStyle w:val="TAC"/>
              <w:jc w:val="left"/>
            </w:pPr>
            <w:r w:rsidRPr="007B3FF9">
              <w:t>-</w:t>
            </w:r>
          </w:p>
        </w:tc>
        <w:tc>
          <w:tcPr>
            <w:tcW w:w="889" w:type="dxa"/>
          </w:tcPr>
          <w:p w14:paraId="7C505CC5"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3203E8A1" w14:textId="77777777" w:rsidR="00EA637C" w:rsidRPr="007B3FF9" w:rsidRDefault="00EA637C" w:rsidP="00EA637C">
            <w:pPr>
              <w:pStyle w:val="TAC"/>
              <w:jc w:val="left"/>
            </w:pPr>
            <w:r w:rsidRPr="007B3FF9">
              <w:t>-50</w:t>
            </w:r>
          </w:p>
        </w:tc>
        <w:tc>
          <w:tcPr>
            <w:tcW w:w="850" w:type="dxa"/>
            <w:noWrap/>
          </w:tcPr>
          <w:p w14:paraId="5B003417" w14:textId="77777777" w:rsidR="00EA637C" w:rsidRPr="007B3FF9" w:rsidRDefault="00EA637C" w:rsidP="00EA637C">
            <w:pPr>
              <w:pStyle w:val="TAC"/>
              <w:jc w:val="left"/>
            </w:pPr>
            <w:r w:rsidRPr="007B3FF9">
              <w:t>1</w:t>
            </w:r>
          </w:p>
        </w:tc>
        <w:tc>
          <w:tcPr>
            <w:tcW w:w="928" w:type="dxa"/>
            <w:noWrap/>
          </w:tcPr>
          <w:p w14:paraId="31DB3AC3" w14:textId="77777777" w:rsidR="00EA637C" w:rsidRPr="007B3FF9" w:rsidRDefault="00EA637C" w:rsidP="00EA637C">
            <w:pPr>
              <w:pStyle w:val="TAC"/>
              <w:jc w:val="left"/>
            </w:pPr>
          </w:p>
        </w:tc>
      </w:tr>
      <w:tr w:rsidR="00EA637C" w:rsidRPr="007B3FF9" w14:paraId="1B604597" w14:textId="77777777" w:rsidTr="003D0462">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7998A0B6" w14:textId="77777777" w:rsidR="00EA637C" w:rsidRPr="007B3FF9" w:rsidRDefault="00EA637C" w:rsidP="00EA637C">
            <w:pPr>
              <w:pStyle w:val="TAC"/>
              <w:jc w:val="left"/>
            </w:pPr>
          </w:p>
        </w:tc>
        <w:tc>
          <w:tcPr>
            <w:tcW w:w="2831" w:type="dxa"/>
            <w:tcBorders>
              <w:left w:val="single" w:sz="4" w:space="0" w:color="auto"/>
            </w:tcBorders>
          </w:tcPr>
          <w:p w14:paraId="6F5A692A" w14:textId="77777777" w:rsidR="00EA637C" w:rsidRPr="007B3FF9" w:rsidRDefault="00EA637C" w:rsidP="00EA637C">
            <w:pPr>
              <w:pStyle w:val="TAL"/>
            </w:pPr>
            <w:r w:rsidRPr="007B3FF9">
              <w:t>NR Band n104</w:t>
            </w:r>
          </w:p>
        </w:tc>
        <w:tc>
          <w:tcPr>
            <w:tcW w:w="810" w:type="dxa"/>
          </w:tcPr>
          <w:p w14:paraId="7A81649E"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0FE050C" w14:textId="77777777" w:rsidR="00EA637C" w:rsidRPr="007B3FF9" w:rsidRDefault="00EA637C" w:rsidP="00EA637C">
            <w:pPr>
              <w:pStyle w:val="TAC"/>
              <w:jc w:val="left"/>
            </w:pPr>
            <w:r w:rsidRPr="007B3FF9">
              <w:t>-</w:t>
            </w:r>
          </w:p>
        </w:tc>
        <w:tc>
          <w:tcPr>
            <w:tcW w:w="889" w:type="dxa"/>
          </w:tcPr>
          <w:p w14:paraId="3C147CBE"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790267A0" w14:textId="77777777" w:rsidR="00EA637C" w:rsidRPr="007B3FF9" w:rsidRDefault="00EA637C" w:rsidP="00EA637C">
            <w:pPr>
              <w:pStyle w:val="TAC"/>
              <w:jc w:val="left"/>
            </w:pPr>
            <w:r w:rsidRPr="007B3FF9">
              <w:t>-50</w:t>
            </w:r>
          </w:p>
        </w:tc>
        <w:tc>
          <w:tcPr>
            <w:tcW w:w="850" w:type="dxa"/>
            <w:noWrap/>
          </w:tcPr>
          <w:p w14:paraId="6C4E66D3" w14:textId="77777777" w:rsidR="00EA637C" w:rsidRPr="007B3FF9" w:rsidRDefault="00EA637C" w:rsidP="00EA637C">
            <w:pPr>
              <w:pStyle w:val="TAC"/>
              <w:jc w:val="left"/>
            </w:pPr>
            <w:r w:rsidRPr="007B3FF9">
              <w:rPr>
                <w:lang w:eastAsia="zh-CN"/>
              </w:rPr>
              <w:t>1</w:t>
            </w:r>
          </w:p>
        </w:tc>
        <w:tc>
          <w:tcPr>
            <w:tcW w:w="928" w:type="dxa"/>
            <w:noWrap/>
          </w:tcPr>
          <w:p w14:paraId="16CB96AE" w14:textId="77777777" w:rsidR="00EA637C" w:rsidRPr="007B3FF9" w:rsidRDefault="00EA637C" w:rsidP="00EA637C">
            <w:pPr>
              <w:pStyle w:val="TAC"/>
              <w:jc w:val="left"/>
            </w:pPr>
            <w:r w:rsidRPr="007B3FF9">
              <w:rPr>
                <w:lang w:eastAsia="zh-CN"/>
              </w:rPr>
              <w:t>2</w:t>
            </w:r>
          </w:p>
        </w:tc>
      </w:tr>
      <w:tr w:rsidR="00EA637C" w:rsidRPr="007B3FF9" w14:paraId="115E94BA" w14:textId="77777777" w:rsidTr="003D0462">
        <w:trPr>
          <w:trHeight w:val="225"/>
          <w:jc w:val="center"/>
        </w:trPr>
        <w:tc>
          <w:tcPr>
            <w:tcW w:w="959" w:type="dxa"/>
            <w:tcBorders>
              <w:top w:val="single" w:sz="4" w:space="0" w:color="auto"/>
              <w:bottom w:val="single" w:sz="4" w:space="0" w:color="auto"/>
            </w:tcBorders>
            <w:shd w:val="clear" w:color="auto" w:fill="auto"/>
          </w:tcPr>
          <w:p w14:paraId="575A640E" w14:textId="77777777" w:rsidR="00EA637C" w:rsidRPr="007B3FF9" w:rsidRDefault="00EA637C" w:rsidP="00EA637C">
            <w:pPr>
              <w:pStyle w:val="TAC"/>
              <w:jc w:val="left"/>
            </w:pPr>
          </w:p>
        </w:tc>
        <w:tc>
          <w:tcPr>
            <w:tcW w:w="2831" w:type="dxa"/>
          </w:tcPr>
          <w:p w14:paraId="41BD61C0" w14:textId="77777777" w:rsidR="00EA637C" w:rsidRPr="007B3FF9" w:rsidRDefault="00EA637C" w:rsidP="00EA637C">
            <w:pPr>
              <w:pStyle w:val="TAL"/>
            </w:pPr>
            <w:r w:rsidRPr="007B3FF9">
              <w:t>Frequency range</w:t>
            </w:r>
          </w:p>
        </w:tc>
        <w:tc>
          <w:tcPr>
            <w:tcW w:w="810" w:type="dxa"/>
          </w:tcPr>
          <w:p w14:paraId="195BD579" w14:textId="77777777" w:rsidR="00EA637C" w:rsidRPr="007B3FF9" w:rsidRDefault="00EA637C" w:rsidP="00EA637C">
            <w:pPr>
              <w:pStyle w:val="TAC"/>
              <w:jc w:val="left"/>
            </w:pPr>
            <w:r w:rsidRPr="007B3FF9">
              <w:t>1884.5</w:t>
            </w:r>
          </w:p>
        </w:tc>
        <w:tc>
          <w:tcPr>
            <w:tcW w:w="540" w:type="dxa"/>
          </w:tcPr>
          <w:p w14:paraId="73194ACF" w14:textId="77777777" w:rsidR="00EA637C" w:rsidRPr="007B3FF9" w:rsidRDefault="00EA637C" w:rsidP="00EA637C">
            <w:pPr>
              <w:pStyle w:val="TAC"/>
              <w:jc w:val="left"/>
            </w:pPr>
            <w:r w:rsidRPr="007B3FF9">
              <w:t>-</w:t>
            </w:r>
          </w:p>
        </w:tc>
        <w:tc>
          <w:tcPr>
            <w:tcW w:w="889" w:type="dxa"/>
          </w:tcPr>
          <w:p w14:paraId="2C57EED2" w14:textId="77777777" w:rsidR="00EA637C" w:rsidRPr="007B3FF9" w:rsidRDefault="00EA637C" w:rsidP="00EA637C">
            <w:pPr>
              <w:pStyle w:val="TAC"/>
              <w:jc w:val="left"/>
            </w:pPr>
            <w:r w:rsidRPr="007B3FF9">
              <w:t>1915.7</w:t>
            </w:r>
          </w:p>
        </w:tc>
        <w:tc>
          <w:tcPr>
            <w:tcW w:w="1133" w:type="dxa"/>
          </w:tcPr>
          <w:p w14:paraId="4471BF70" w14:textId="77777777" w:rsidR="00EA637C" w:rsidRPr="007B3FF9" w:rsidRDefault="00EA637C" w:rsidP="00EA637C">
            <w:pPr>
              <w:pStyle w:val="TAC"/>
              <w:jc w:val="left"/>
            </w:pPr>
            <w:r w:rsidRPr="007B3FF9">
              <w:t>-41</w:t>
            </w:r>
          </w:p>
        </w:tc>
        <w:tc>
          <w:tcPr>
            <w:tcW w:w="850" w:type="dxa"/>
            <w:noWrap/>
          </w:tcPr>
          <w:p w14:paraId="5AC9FAA9" w14:textId="77777777" w:rsidR="00EA637C" w:rsidRPr="007B3FF9" w:rsidRDefault="00EA637C" w:rsidP="00EA637C">
            <w:pPr>
              <w:pStyle w:val="TAC"/>
              <w:jc w:val="left"/>
            </w:pPr>
            <w:r w:rsidRPr="007B3FF9">
              <w:t>0.3</w:t>
            </w:r>
          </w:p>
        </w:tc>
        <w:tc>
          <w:tcPr>
            <w:tcW w:w="928" w:type="dxa"/>
            <w:noWrap/>
          </w:tcPr>
          <w:p w14:paraId="11A21078" w14:textId="77777777" w:rsidR="00EA637C" w:rsidRPr="007B3FF9" w:rsidRDefault="00EA637C" w:rsidP="00EA637C">
            <w:pPr>
              <w:pStyle w:val="TAC"/>
              <w:jc w:val="left"/>
            </w:pPr>
            <w:r w:rsidRPr="007B3FF9">
              <w:t>8</w:t>
            </w:r>
          </w:p>
        </w:tc>
      </w:tr>
      <w:tr w:rsidR="00EA637C" w:rsidRPr="007B3FF9" w14:paraId="4510BDBC" w14:textId="77777777" w:rsidTr="003D0462">
        <w:trPr>
          <w:trHeight w:val="225"/>
          <w:jc w:val="center"/>
        </w:trPr>
        <w:tc>
          <w:tcPr>
            <w:tcW w:w="959" w:type="dxa"/>
            <w:tcBorders>
              <w:bottom w:val="nil"/>
            </w:tcBorders>
            <w:shd w:val="clear" w:color="auto" w:fill="auto"/>
          </w:tcPr>
          <w:p w14:paraId="747C61D5" w14:textId="77777777" w:rsidR="00EA637C" w:rsidRPr="007B3FF9" w:rsidRDefault="00EA637C" w:rsidP="00EA637C">
            <w:pPr>
              <w:pStyle w:val="TAC"/>
              <w:jc w:val="left"/>
            </w:pPr>
            <w:r w:rsidRPr="007B3FF9">
              <w:t>n78</w:t>
            </w:r>
          </w:p>
        </w:tc>
        <w:tc>
          <w:tcPr>
            <w:tcW w:w="2831" w:type="dxa"/>
          </w:tcPr>
          <w:p w14:paraId="62C22668" w14:textId="77777777" w:rsidR="00EA637C" w:rsidRPr="007B3FF9" w:rsidRDefault="00EA637C" w:rsidP="00EA637C">
            <w:pPr>
              <w:pStyle w:val="TAL"/>
            </w:pPr>
            <w:r w:rsidRPr="007B3FF9">
              <w:t>E-UTRA Band 1, 2, 3, 5, 7, 8, 11, 18, 19, 20, 21, 25, 26, 28, 32, 34, 39, 40, 41, 65, 66, 74, 75, 76</w:t>
            </w:r>
          </w:p>
          <w:p w14:paraId="4D4851B3" w14:textId="77777777" w:rsidR="00EA637C" w:rsidRPr="007B3FF9" w:rsidRDefault="00EA637C" w:rsidP="00EA637C">
            <w:pPr>
              <w:pStyle w:val="TAL"/>
            </w:pPr>
            <w:r w:rsidRPr="007B3FF9">
              <w:t>NR Band n100, n101</w:t>
            </w:r>
          </w:p>
        </w:tc>
        <w:tc>
          <w:tcPr>
            <w:tcW w:w="810" w:type="dxa"/>
          </w:tcPr>
          <w:p w14:paraId="6A732BC6"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F632C69" w14:textId="77777777" w:rsidR="00EA637C" w:rsidRPr="007B3FF9" w:rsidRDefault="00EA637C" w:rsidP="00EA637C">
            <w:pPr>
              <w:pStyle w:val="TAC"/>
              <w:jc w:val="left"/>
            </w:pPr>
            <w:r w:rsidRPr="007B3FF9">
              <w:t>-</w:t>
            </w:r>
          </w:p>
        </w:tc>
        <w:tc>
          <w:tcPr>
            <w:tcW w:w="889" w:type="dxa"/>
          </w:tcPr>
          <w:p w14:paraId="7AAB9E0B"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24DB0D66" w14:textId="77777777" w:rsidR="00EA637C" w:rsidRPr="007B3FF9" w:rsidRDefault="00EA637C" w:rsidP="00EA637C">
            <w:pPr>
              <w:pStyle w:val="TAC"/>
              <w:jc w:val="left"/>
            </w:pPr>
            <w:r w:rsidRPr="007B3FF9">
              <w:t>-50</w:t>
            </w:r>
          </w:p>
        </w:tc>
        <w:tc>
          <w:tcPr>
            <w:tcW w:w="850" w:type="dxa"/>
            <w:noWrap/>
          </w:tcPr>
          <w:p w14:paraId="029DD035" w14:textId="77777777" w:rsidR="00EA637C" w:rsidRPr="007B3FF9" w:rsidRDefault="00EA637C" w:rsidP="00EA637C">
            <w:pPr>
              <w:pStyle w:val="TAC"/>
              <w:jc w:val="left"/>
            </w:pPr>
            <w:r w:rsidRPr="007B3FF9">
              <w:t>1</w:t>
            </w:r>
          </w:p>
        </w:tc>
        <w:tc>
          <w:tcPr>
            <w:tcW w:w="928" w:type="dxa"/>
            <w:noWrap/>
          </w:tcPr>
          <w:p w14:paraId="7B494609" w14:textId="77777777" w:rsidR="00EA637C" w:rsidRPr="007B3FF9" w:rsidRDefault="00EA637C" w:rsidP="00EA637C">
            <w:pPr>
              <w:pStyle w:val="TAC"/>
              <w:jc w:val="left"/>
            </w:pPr>
          </w:p>
        </w:tc>
      </w:tr>
      <w:tr w:rsidR="00EA637C" w:rsidRPr="007B3FF9" w14:paraId="7D7F30C1" w14:textId="77777777" w:rsidTr="003D0462">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2E4BA672" w14:textId="77777777" w:rsidR="00EA637C" w:rsidRPr="007B3FF9" w:rsidRDefault="00EA637C" w:rsidP="00EA637C">
            <w:pPr>
              <w:pStyle w:val="TAC"/>
              <w:jc w:val="left"/>
            </w:pPr>
          </w:p>
        </w:tc>
        <w:tc>
          <w:tcPr>
            <w:tcW w:w="2831" w:type="dxa"/>
            <w:tcBorders>
              <w:left w:val="single" w:sz="4" w:space="0" w:color="auto"/>
            </w:tcBorders>
          </w:tcPr>
          <w:p w14:paraId="273D3264" w14:textId="77777777" w:rsidR="00EA637C" w:rsidRPr="007B3FF9" w:rsidRDefault="00EA637C" w:rsidP="00EA637C">
            <w:pPr>
              <w:pStyle w:val="TAL"/>
            </w:pPr>
            <w:r w:rsidRPr="007B3FF9">
              <w:t>NR Band n104</w:t>
            </w:r>
          </w:p>
        </w:tc>
        <w:tc>
          <w:tcPr>
            <w:tcW w:w="810" w:type="dxa"/>
          </w:tcPr>
          <w:p w14:paraId="71C2EB09"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DBFA7C3" w14:textId="77777777" w:rsidR="00EA637C" w:rsidRPr="007B3FF9" w:rsidRDefault="00EA637C" w:rsidP="00EA637C">
            <w:pPr>
              <w:pStyle w:val="TAC"/>
              <w:jc w:val="left"/>
            </w:pPr>
            <w:r w:rsidRPr="007B3FF9">
              <w:t>-</w:t>
            </w:r>
          </w:p>
        </w:tc>
        <w:tc>
          <w:tcPr>
            <w:tcW w:w="889" w:type="dxa"/>
          </w:tcPr>
          <w:p w14:paraId="1C93C879"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6C7E7B42" w14:textId="77777777" w:rsidR="00EA637C" w:rsidRPr="007B3FF9" w:rsidRDefault="00EA637C" w:rsidP="00EA637C">
            <w:pPr>
              <w:pStyle w:val="TAC"/>
              <w:jc w:val="left"/>
            </w:pPr>
            <w:r w:rsidRPr="007B3FF9">
              <w:t>-50</w:t>
            </w:r>
          </w:p>
        </w:tc>
        <w:tc>
          <w:tcPr>
            <w:tcW w:w="850" w:type="dxa"/>
            <w:noWrap/>
          </w:tcPr>
          <w:p w14:paraId="4B4B80BF" w14:textId="77777777" w:rsidR="00EA637C" w:rsidRPr="007B3FF9" w:rsidRDefault="00EA637C" w:rsidP="00EA637C">
            <w:pPr>
              <w:pStyle w:val="TAC"/>
              <w:jc w:val="left"/>
            </w:pPr>
            <w:r w:rsidRPr="007B3FF9">
              <w:rPr>
                <w:lang w:eastAsia="zh-CN"/>
              </w:rPr>
              <w:t>1</w:t>
            </w:r>
          </w:p>
        </w:tc>
        <w:tc>
          <w:tcPr>
            <w:tcW w:w="928" w:type="dxa"/>
            <w:noWrap/>
          </w:tcPr>
          <w:p w14:paraId="2A96FD46" w14:textId="77777777" w:rsidR="00EA637C" w:rsidRPr="007B3FF9" w:rsidRDefault="00EA637C" w:rsidP="00EA637C">
            <w:pPr>
              <w:pStyle w:val="TAC"/>
              <w:jc w:val="left"/>
            </w:pPr>
            <w:r w:rsidRPr="007B3FF9">
              <w:rPr>
                <w:lang w:eastAsia="zh-CN"/>
              </w:rPr>
              <w:t>2</w:t>
            </w:r>
          </w:p>
        </w:tc>
      </w:tr>
      <w:tr w:rsidR="00EA637C" w:rsidRPr="007B3FF9" w14:paraId="3ADB2B19" w14:textId="77777777" w:rsidTr="003D0462">
        <w:trPr>
          <w:trHeight w:val="225"/>
          <w:jc w:val="center"/>
        </w:trPr>
        <w:tc>
          <w:tcPr>
            <w:tcW w:w="959" w:type="dxa"/>
            <w:tcBorders>
              <w:top w:val="single" w:sz="4" w:space="0" w:color="auto"/>
              <w:bottom w:val="single" w:sz="4" w:space="0" w:color="auto"/>
            </w:tcBorders>
            <w:shd w:val="clear" w:color="auto" w:fill="auto"/>
          </w:tcPr>
          <w:p w14:paraId="137E6383" w14:textId="77777777" w:rsidR="00EA637C" w:rsidRPr="007B3FF9" w:rsidRDefault="00EA637C" w:rsidP="00EA637C">
            <w:pPr>
              <w:pStyle w:val="TAC"/>
              <w:jc w:val="left"/>
            </w:pPr>
          </w:p>
        </w:tc>
        <w:tc>
          <w:tcPr>
            <w:tcW w:w="2831" w:type="dxa"/>
          </w:tcPr>
          <w:p w14:paraId="72BC54C1" w14:textId="77777777" w:rsidR="00EA637C" w:rsidRPr="007B3FF9" w:rsidRDefault="00EA637C" w:rsidP="00EA637C">
            <w:pPr>
              <w:pStyle w:val="TAL"/>
            </w:pPr>
            <w:r w:rsidRPr="007B3FF9">
              <w:t>Frequency range</w:t>
            </w:r>
          </w:p>
        </w:tc>
        <w:tc>
          <w:tcPr>
            <w:tcW w:w="810" w:type="dxa"/>
          </w:tcPr>
          <w:p w14:paraId="3E0C6AD9" w14:textId="77777777" w:rsidR="00EA637C" w:rsidRPr="007B3FF9" w:rsidRDefault="00EA637C" w:rsidP="00EA637C">
            <w:pPr>
              <w:pStyle w:val="TAC"/>
              <w:jc w:val="left"/>
            </w:pPr>
            <w:r w:rsidRPr="007B3FF9">
              <w:t>1884.5</w:t>
            </w:r>
          </w:p>
        </w:tc>
        <w:tc>
          <w:tcPr>
            <w:tcW w:w="540" w:type="dxa"/>
          </w:tcPr>
          <w:p w14:paraId="7D6BCEAF" w14:textId="77777777" w:rsidR="00EA637C" w:rsidRPr="007B3FF9" w:rsidRDefault="00EA637C" w:rsidP="00EA637C">
            <w:pPr>
              <w:pStyle w:val="TAC"/>
              <w:jc w:val="left"/>
            </w:pPr>
            <w:r w:rsidRPr="007B3FF9">
              <w:t>-</w:t>
            </w:r>
          </w:p>
        </w:tc>
        <w:tc>
          <w:tcPr>
            <w:tcW w:w="889" w:type="dxa"/>
          </w:tcPr>
          <w:p w14:paraId="2BE51732" w14:textId="77777777" w:rsidR="00EA637C" w:rsidRPr="007B3FF9" w:rsidRDefault="00EA637C" w:rsidP="00EA637C">
            <w:pPr>
              <w:pStyle w:val="TAC"/>
              <w:jc w:val="left"/>
            </w:pPr>
            <w:r w:rsidRPr="007B3FF9">
              <w:t>1915.7</w:t>
            </w:r>
          </w:p>
        </w:tc>
        <w:tc>
          <w:tcPr>
            <w:tcW w:w="1133" w:type="dxa"/>
          </w:tcPr>
          <w:p w14:paraId="0EB7AA51" w14:textId="77777777" w:rsidR="00EA637C" w:rsidRPr="007B3FF9" w:rsidRDefault="00EA637C" w:rsidP="00EA637C">
            <w:pPr>
              <w:pStyle w:val="TAC"/>
              <w:jc w:val="left"/>
            </w:pPr>
            <w:r w:rsidRPr="007B3FF9">
              <w:t>-41</w:t>
            </w:r>
          </w:p>
        </w:tc>
        <w:tc>
          <w:tcPr>
            <w:tcW w:w="850" w:type="dxa"/>
            <w:noWrap/>
          </w:tcPr>
          <w:p w14:paraId="370D8E0A" w14:textId="77777777" w:rsidR="00EA637C" w:rsidRPr="007B3FF9" w:rsidRDefault="00EA637C" w:rsidP="00EA637C">
            <w:pPr>
              <w:pStyle w:val="TAC"/>
              <w:jc w:val="left"/>
            </w:pPr>
            <w:r w:rsidRPr="007B3FF9">
              <w:t>0.3</w:t>
            </w:r>
          </w:p>
        </w:tc>
        <w:tc>
          <w:tcPr>
            <w:tcW w:w="928" w:type="dxa"/>
            <w:noWrap/>
          </w:tcPr>
          <w:p w14:paraId="1E0EDA58" w14:textId="77777777" w:rsidR="00EA637C" w:rsidRPr="007B3FF9" w:rsidRDefault="00EA637C" w:rsidP="00EA637C">
            <w:pPr>
              <w:pStyle w:val="TAC"/>
              <w:jc w:val="left"/>
            </w:pPr>
            <w:r w:rsidRPr="007B3FF9">
              <w:t>8</w:t>
            </w:r>
          </w:p>
        </w:tc>
      </w:tr>
      <w:tr w:rsidR="00EA637C" w:rsidRPr="007B3FF9" w14:paraId="3F8402E8" w14:textId="77777777" w:rsidTr="003D0462">
        <w:trPr>
          <w:trHeight w:val="225"/>
          <w:jc w:val="center"/>
        </w:trPr>
        <w:tc>
          <w:tcPr>
            <w:tcW w:w="959" w:type="dxa"/>
            <w:tcBorders>
              <w:bottom w:val="nil"/>
            </w:tcBorders>
            <w:shd w:val="clear" w:color="auto" w:fill="auto"/>
          </w:tcPr>
          <w:p w14:paraId="051142B7" w14:textId="77777777" w:rsidR="00EA637C" w:rsidRPr="007B3FF9" w:rsidRDefault="00EA637C" w:rsidP="00EA637C">
            <w:pPr>
              <w:pStyle w:val="TAC"/>
              <w:jc w:val="left"/>
            </w:pPr>
            <w:r w:rsidRPr="007B3FF9">
              <w:t>n79</w:t>
            </w:r>
          </w:p>
        </w:tc>
        <w:tc>
          <w:tcPr>
            <w:tcW w:w="2831" w:type="dxa"/>
          </w:tcPr>
          <w:p w14:paraId="023917CA" w14:textId="77777777" w:rsidR="00EA637C" w:rsidRPr="007B3FF9" w:rsidRDefault="00EA637C" w:rsidP="00EA637C">
            <w:pPr>
              <w:pStyle w:val="TAL"/>
            </w:pPr>
            <w:r w:rsidRPr="007B3FF9">
              <w:t>E-UTRA Band 1, 3, 5, 7, 8, 11, 18, 19, 21, 28, 34, 39, 40, 41, 42, 65, 74</w:t>
            </w:r>
          </w:p>
        </w:tc>
        <w:tc>
          <w:tcPr>
            <w:tcW w:w="810" w:type="dxa"/>
          </w:tcPr>
          <w:p w14:paraId="6352416D"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65A4D069" w14:textId="77777777" w:rsidR="00EA637C" w:rsidRPr="007B3FF9" w:rsidRDefault="00EA637C" w:rsidP="00EA637C">
            <w:pPr>
              <w:pStyle w:val="TAC"/>
              <w:jc w:val="left"/>
            </w:pPr>
            <w:r w:rsidRPr="007B3FF9">
              <w:t>-</w:t>
            </w:r>
          </w:p>
        </w:tc>
        <w:tc>
          <w:tcPr>
            <w:tcW w:w="889" w:type="dxa"/>
          </w:tcPr>
          <w:p w14:paraId="7EDC2681"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5EBE2550" w14:textId="77777777" w:rsidR="00EA637C" w:rsidRPr="007B3FF9" w:rsidRDefault="00EA637C" w:rsidP="00EA637C">
            <w:pPr>
              <w:pStyle w:val="TAC"/>
              <w:jc w:val="left"/>
            </w:pPr>
            <w:r w:rsidRPr="007B3FF9">
              <w:t>-50</w:t>
            </w:r>
          </w:p>
        </w:tc>
        <w:tc>
          <w:tcPr>
            <w:tcW w:w="850" w:type="dxa"/>
            <w:noWrap/>
          </w:tcPr>
          <w:p w14:paraId="3FAA510B" w14:textId="77777777" w:rsidR="00EA637C" w:rsidRPr="007B3FF9" w:rsidRDefault="00EA637C" w:rsidP="00EA637C">
            <w:pPr>
              <w:pStyle w:val="TAC"/>
              <w:jc w:val="left"/>
            </w:pPr>
            <w:r w:rsidRPr="007B3FF9">
              <w:t>1</w:t>
            </w:r>
          </w:p>
        </w:tc>
        <w:tc>
          <w:tcPr>
            <w:tcW w:w="928" w:type="dxa"/>
            <w:noWrap/>
          </w:tcPr>
          <w:p w14:paraId="03F3EAD1" w14:textId="77777777" w:rsidR="00EA637C" w:rsidRPr="007B3FF9" w:rsidRDefault="00EA637C" w:rsidP="00EA637C">
            <w:pPr>
              <w:pStyle w:val="TAC"/>
              <w:jc w:val="left"/>
            </w:pPr>
          </w:p>
        </w:tc>
      </w:tr>
      <w:tr w:rsidR="00EA637C" w:rsidRPr="007B3FF9" w14:paraId="7C242D71" w14:textId="77777777" w:rsidTr="003D0462">
        <w:trPr>
          <w:trHeight w:val="225"/>
          <w:jc w:val="center"/>
        </w:trPr>
        <w:tc>
          <w:tcPr>
            <w:tcW w:w="959" w:type="dxa"/>
            <w:tcBorders>
              <w:top w:val="nil"/>
              <w:bottom w:val="single" w:sz="4" w:space="0" w:color="auto"/>
            </w:tcBorders>
            <w:shd w:val="clear" w:color="auto" w:fill="auto"/>
          </w:tcPr>
          <w:p w14:paraId="467053D9" w14:textId="77777777" w:rsidR="00EA637C" w:rsidRPr="007B3FF9" w:rsidRDefault="00EA637C" w:rsidP="00EA637C">
            <w:pPr>
              <w:pStyle w:val="TAC"/>
              <w:jc w:val="left"/>
            </w:pPr>
          </w:p>
        </w:tc>
        <w:tc>
          <w:tcPr>
            <w:tcW w:w="2831" w:type="dxa"/>
          </w:tcPr>
          <w:p w14:paraId="5E4D964E" w14:textId="77777777" w:rsidR="00EA637C" w:rsidRPr="007B3FF9" w:rsidRDefault="00EA637C" w:rsidP="00EA637C">
            <w:pPr>
              <w:pStyle w:val="TAL"/>
            </w:pPr>
            <w:r w:rsidRPr="007B3FF9">
              <w:t>Frequency range</w:t>
            </w:r>
          </w:p>
        </w:tc>
        <w:tc>
          <w:tcPr>
            <w:tcW w:w="810" w:type="dxa"/>
          </w:tcPr>
          <w:p w14:paraId="618C0C72" w14:textId="77777777" w:rsidR="00EA637C" w:rsidRPr="007B3FF9" w:rsidRDefault="00EA637C" w:rsidP="00EA637C">
            <w:pPr>
              <w:pStyle w:val="TAC"/>
              <w:jc w:val="left"/>
            </w:pPr>
            <w:r w:rsidRPr="007B3FF9">
              <w:t>1884.5</w:t>
            </w:r>
          </w:p>
        </w:tc>
        <w:tc>
          <w:tcPr>
            <w:tcW w:w="540" w:type="dxa"/>
          </w:tcPr>
          <w:p w14:paraId="54C650A6" w14:textId="77777777" w:rsidR="00EA637C" w:rsidRPr="007B3FF9" w:rsidRDefault="00EA637C" w:rsidP="00EA637C">
            <w:pPr>
              <w:pStyle w:val="TAC"/>
              <w:jc w:val="left"/>
            </w:pPr>
            <w:r w:rsidRPr="007B3FF9">
              <w:t>-</w:t>
            </w:r>
          </w:p>
        </w:tc>
        <w:tc>
          <w:tcPr>
            <w:tcW w:w="889" w:type="dxa"/>
          </w:tcPr>
          <w:p w14:paraId="5710C4F9" w14:textId="77777777" w:rsidR="00EA637C" w:rsidRPr="007B3FF9" w:rsidRDefault="00EA637C" w:rsidP="00EA637C">
            <w:pPr>
              <w:pStyle w:val="TAC"/>
              <w:jc w:val="left"/>
            </w:pPr>
            <w:r w:rsidRPr="007B3FF9">
              <w:t>1915.7</w:t>
            </w:r>
          </w:p>
        </w:tc>
        <w:tc>
          <w:tcPr>
            <w:tcW w:w="1133" w:type="dxa"/>
          </w:tcPr>
          <w:p w14:paraId="3961680A" w14:textId="77777777" w:rsidR="00EA637C" w:rsidRPr="007B3FF9" w:rsidRDefault="00EA637C" w:rsidP="00EA637C">
            <w:pPr>
              <w:pStyle w:val="TAC"/>
              <w:jc w:val="left"/>
            </w:pPr>
            <w:r w:rsidRPr="007B3FF9">
              <w:t>-41</w:t>
            </w:r>
          </w:p>
        </w:tc>
        <w:tc>
          <w:tcPr>
            <w:tcW w:w="850" w:type="dxa"/>
            <w:noWrap/>
          </w:tcPr>
          <w:p w14:paraId="68E10A77" w14:textId="77777777" w:rsidR="00EA637C" w:rsidRPr="007B3FF9" w:rsidRDefault="00EA637C" w:rsidP="00EA637C">
            <w:pPr>
              <w:pStyle w:val="TAC"/>
              <w:jc w:val="left"/>
            </w:pPr>
            <w:r w:rsidRPr="007B3FF9">
              <w:t>0.3</w:t>
            </w:r>
          </w:p>
        </w:tc>
        <w:tc>
          <w:tcPr>
            <w:tcW w:w="928" w:type="dxa"/>
            <w:noWrap/>
          </w:tcPr>
          <w:p w14:paraId="1C5B7856" w14:textId="77777777" w:rsidR="00EA637C" w:rsidRPr="007B3FF9" w:rsidRDefault="00EA637C" w:rsidP="00EA637C">
            <w:pPr>
              <w:pStyle w:val="TAC"/>
              <w:jc w:val="left"/>
            </w:pPr>
            <w:r w:rsidRPr="007B3FF9">
              <w:t>8</w:t>
            </w:r>
          </w:p>
        </w:tc>
      </w:tr>
      <w:tr w:rsidR="00EA637C" w:rsidRPr="007B3FF9" w14:paraId="3ED864AD" w14:textId="77777777" w:rsidTr="003D0462">
        <w:trPr>
          <w:trHeight w:val="225"/>
          <w:jc w:val="center"/>
        </w:trPr>
        <w:tc>
          <w:tcPr>
            <w:tcW w:w="959" w:type="dxa"/>
            <w:tcBorders>
              <w:bottom w:val="nil"/>
            </w:tcBorders>
            <w:shd w:val="clear" w:color="auto" w:fill="auto"/>
          </w:tcPr>
          <w:p w14:paraId="12F03CB8" w14:textId="77777777" w:rsidR="00EA637C" w:rsidRPr="007B3FF9" w:rsidRDefault="00EA637C" w:rsidP="00EA637C">
            <w:pPr>
              <w:pStyle w:val="TAC"/>
              <w:jc w:val="left"/>
              <w:rPr>
                <w:lang w:eastAsia="zh-CN"/>
              </w:rPr>
            </w:pPr>
            <w:r w:rsidRPr="007B3FF9">
              <w:t>n85</w:t>
            </w:r>
          </w:p>
        </w:tc>
        <w:tc>
          <w:tcPr>
            <w:tcW w:w="2831" w:type="dxa"/>
          </w:tcPr>
          <w:p w14:paraId="25560B47" w14:textId="77777777" w:rsidR="00EA637C" w:rsidRPr="007B3FF9" w:rsidRDefault="00EA637C" w:rsidP="00EA637C">
            <w:pPr>
              <w:pStyle w:val="TAL"/>
            </w:pPr>
            <w:r w:rsidRPr="007B3FF9">
              <w:t>E-UTRA Band 2, 5, 13, 14, 17, 24, 25, 26, 27, 30, 41, 53, 70, 71, 74, 103</w:t>
            </w:r>
          </w:p>
        </w:tc>
        <w:tc>
          <w:tcPr>
            <w:tcW w:w="810" w:type="dxa"/>
          </w:tcPr>
          <w:p w14:paraId="70FB719D"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79429788" w14:textId="77777777" w:rsidR="00EA637C" w:rsidRPr="007B3FF9" w:rsidRDefault="00EA637C" w:rsidP="00EA637C">
            <w:pPr>
              <w:pStyle w:val="TAC"/>
              <w:jc w:val="left"/>
            </w:pPr>
            <w:r w:rsidRPr="007B3FF9">
              <w:t>-</w:t>
            </w:r>
          </w:p>
        </w:tc>
        <w:tc>
          <w:tcPr>
            <w:tcW w:w="889" w:type="dxa"/>
          </w:tcPr>
          <w:p w14:paraId="0ABC3438" w14:textId="77777777" w:rsidR="00EA637C" w:rsidRPr="007B3FF9" w:rsidRDefault="00EA637C" w:rsidP="00EA637C">
            <w:pPr>
              <w:pStyle w:val="TAC"/>
              <w:jc w:val="left"/>
              <w:rPr>
                <w:rStyle w:val="TALCar"/>
              </w:rPr>
            </w:pPr>
            <w:proofErr w:type="spellStart"/>
            <w:r w:rsidRPr="007B3FF9">
              <w:t>F</w:t>
            </w:r>
            <w:r w:rsidRPr="007B3FF9">
              <w:rPr>
                <w:vertAlign w:val="subscript"/>
              </w:rPr>
              <w:t>DL_high</w:t>
            </w:r>
            <w:proofErr w:type="spellEnd"/>
          </w:p>
        </w:tc>
        <w:tc>
          <w:tcPr>
            <w:tcW w:w="1133" w:type="dxa"/>
          </w:tcPr>
          <w:p w14:paraId="712C0CE7" w14:textId="77777777" w:rsidR="00EA637C" w:rsidRPr="007B3FF9" w:rsidRDefault="00EA637C" w:rsidP="00EA637C">
            <w:pPr>
              <w:pStyle w:val="TAC"/>
              <w:jc w:val="left"/>
            </w:pPr>
            <w:r w:rsidRPr="007B3FF9">
              <w:t>-50</w:t>
            </w:r>
          </w:p>
        </w:tc>
        <w:tc>
          <w:tcPr>
            <w:tcW w:w="850" w:type="dxa"/>
            <w:noWrap/>
          </w:tcPr>
          <w:p w14:paraId="41F7DB7A" w14:textId="77777777" w:rsidR="00EA637C" w:rsidRPr="007B3FF9" w:rsidRDefault="00EA637C" w:rsidP="00EA637C">
            <w:pPr>
              <w:pStyle w:val="TAC"/>
              <w:jc w:val="left"/>
            </w:pPr>
            <w:r w:rsidRPr="007B3FF9">
              <w:t>1</w:t>
            </w:r>
          </w:p>
        </w:tc>
        <w:tc>
          <w:tcPr>
            <w:tcW w:w="928" w:type="dxa"/>
            <w:noWrap/>
          </w:tcPr>
          <w:p w14:paraId="5CAB9DFA" w14:textId="77777777" w:rsidR="00EA637C" w:rsidRPr="007B3FF9" w:rsidRDefault="00EA637C" w:rsidP="00EA637C">
            <w:pPr>
              <w:pStyle w:val="TAC"/>
              <w:jc w:val="left"/>
            </w:pPr>
          </w:p>
        </w:tc>
      </w:tr>
      <w:tr w:rsidR="00EA637C" w:rsidRPr="007B3FF9" w14:paraId="09645837" w14:textId="77777777" w:rsidTr="003D0462">
        <w:trPr>
          <w:trHeight w:val="225"/>
          <w:jc w:val="center"/>
        </w:trPr>
        <w:tc>
          <w:tcPr>
            <w:tcW w:w="959" w:type="dxa"/>
            <w:tcBorders>
              <w:top w:val="nil"/>
              <w:bottom w:val="nil"/>
            </w:tcBorders>
            <w:shd w:val="clear" w:color="auto" w:fill="auto"/>
          </w:tcPr>
          <w:p w14:paraId="0E9B070F" w14:textId="77777777" w:rsidR="00EA637C" w:rsidRPr="007B3FF9" w:rsidRDefault="00EA637C" w:rsidP="00EA637C">
            <w:pPr>
              <w:pStyle w:val="TAC"/>
              <w:jc w:val="left"/>
              <w:rPr>
                <w:lang w:eastAsia="zh-CN"/>
              </w:rPr>
            </w:pPr>
          </w:p>
        </w:tc>
        <w:tc>
          <w:tcPr>
            <w:tcW w:w="2831" w:type="dxa"/>
          </w:tcPr>
          <w:p w14:paraId="6C6A857E" w14:textId="77777777" w:rsidR="00EA637C" w:rsidRPr="007B3FF9" w:rsidRDefault="00EA637C" w:rsidP="00EA637C">
            <w:pPr>
              <w:pStyle w:val="TAL"/>
            </w:pPr>
            <w:r w:rsidRPr="007B3FF9">
              <w:t>E-UTRA Band 4, 48, 50, 51, 66</w:t>
            </w:r>
          </w:p>
          <w:p w14:paraId="4D9011B5" w14:textId="77777777" w:rsidR="00EA637C" w:rsidRPr="007B3FF9" w:rsidRDefault="00EA637C" w:rsidP="00EA637C">
            <w:pPr>
              <w:pStyle w:val="TAL"/>
            </w:pPr>
            <w:r w:rsidRPr="007B3FF9">
              <w:t>NR Band n77, n78</w:t>
            </w:r>
          </w:p>
        </w:tc>
        <w:tc>
          <w:tcPr>
            <w:tcW w:w="810" w:type="dxa"/>
          </w:tcPr>
          <w:p w14:paraId="2B042BFD"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A185D94" w14:textId="77777777" w:rsidR="00EA637C" w:rsidRPr="007B3FF9" w:rsidRDefault="00EA637C" w:rsidP="00EA637C">
            <w:pPr>
              <w:pStyle w:val="TAC"/>
              <w:jc w:val="left"/>
            </w:pPr>
            <w:r w:rsidRPr="007B3FF9">
              <w:t>-</w:t>
            </w:r>
          </w:p>
        </w:tc>
        <w:tc>
          <w:tcPr>
            <w:tcW w:w="889" w:type="dxa"/>
          </w:tcPr>
          <w:p w14:paraId="73CADA58" w14:textId="77777777" w:rsidR="00EA637C" w:rsidRPr="007B3FF9" w:rsidRDefault="00EA637C" w:rsidP="00EA637C">
            <w:pPr>
              <w:pStyle w:val="TAC"/>
              <w:jc w:val="left"/>
              <w:rPr>
                <w:rStyle w:val="TALCar"/>
              </w:rPr>
            </w:pPr>
            <w:proofErr w:type="spellStart"/>
            <w:r w:rsidRPr="007B3FF9">
              <w:t>F</w:t>
            </w:r>
            <w:r w:rsidRPr="007B3FF9">
              <w:rPr>
                <w:vertAlign w:val="subscript"/>
              </w:rPr>
              <w:t>DL_high</w:t>
            </w:r>
            <w:proofErr w:type="spellEnd"/>
          </w:p>
        </w:tc>
        <w:tc>
          <w:tcPr>
            <w:tcW w:w="1133" w:type="dxa"/>
          </w:tcPr>
          <w:p w14:paraId="48274B2B" w14:textId="77777777" w:rsidR="00EA637C" w:rsidRPr="007B3FF9" w:rsidRDefault="00EA637C" w:rsidP="00EA637C">
            <w:pPr>
              <w:pStyle w:val="TAC"/>
              <w:jc w:val="left"/>
            </w:pPr>
            <w:r w:rsidRPr="007B3FF9">
              <w:t>-50</w:t>
            </w:r>
          </w:p>
        </w:tc>
        <w:tc>
          <w:tcPr>
            <w:tcW w:w="850" w:type="dxa"/>
            <w:noWrap/>
          </w:tcPr>
          <w:p w14:paraId="267B8B5C" w14:textId="77777777" w:rsidR="00EA637C" w:rsidRPr="007B3FF9" w:rsidRDefault="00EA637C" w:rsidP="00EA637C">
            <w:pPr>
              <w:pStyle w:val="TAC"/>
              <w:jc w:val="left"/>
            </w:pPr>
            <w:r w:rsidRPr="007B3FF9">
              <w:t>1</w:t>
            </w:r>
          </w:p>
        </w:tc>
        <w:tc>
          <w:tcPr>
            <w:tcW w:w="928" w:type="dxa"/>
            <w:noWrap/>
          </w:tcPr>
          <w:p w14:paraId="6C9E20FC" w14:textId="77777777" w:rsidR="00EA637C" w:rsidRPr="007B3FF9" w:rsidRDefault="00EA637C" w:rsidP="00EA637C">
            <w:pPr>
              <w:pStyle w:val="TAC"/>
              <w:jc w:val="left"/>
            </w:pPr>
            <w:r w:rsidRPr="007B3FF9">
              <w:t>2</w:t>
            </w:r>
          </w:p>
        </w:tc>
      </w:tr>
      <w:tr w:rsidR="00EA637C" w:rsidRPr="007B3FF9" w14:paraId="3EC0EE03" w14:textId="77777777" w:rsidTr="003D0462">
        <w:trPr>
          <w:trHeight w:val="225"/>
          <w:jc w:val="center"/>
        </w:trPr>
        <w:tc>
          <w:tcPr>
            <w:tcW w:w="959" w:type="dxa"/>
            <w:tcBorders>
              <w:top w:val="nil"/>
              <w:bottom w:val="single" w:sz="4" w:space="0" w:color="auto"/>
            </w:tcBorders>
            <w:shd w:val="clear" w:color="auto" w:fill="auto"/>
          </w:tcPr>
          <w:p w14:paraId="6998E269" w14:textId="77777777" w:rsidR="00EA637C" w:rsidRPr="007B3FF9" w:rsidRDefault="00EA637C" w:rsidP="00EA637C">
            <w:pPr>
              <w:pStyle w:val="TAC"/>
              <w:jc w:val="left"/>
              <w:rPr>
                <w:lang w:eastAsia="zh-CN"/>
              </w:rPr>
            </w:pPr>
          </w:p>
        </w:tc>
        <w:tc>
          <w:tcPr>
            <w:tcW w:w="2831" w:type="dxa"/>
          </w:tcPr>
          <w:p w14:paraId="2932CB56" w14:textId="77777777" w:rsidR="00EA637C" w:rsidRPr="007B3FF9" w:rsidRDefault="00EA637C" w:rsidP="00EA637C">
            <w:pPr>
              <w:pStyle w:val="TAL"/>
            </w:pPr>
            <w:r w:rsidRPr="007B3FF9">
              <w:t>E-UTRA Band 12, 85</w:t>
            </w:r>
          </w:p>
        </w:tc>
        <w:tc>
          <w:tcPr>
            <w:tcW w:w="810" w:type="dxa"/>
          </w:tcPr>
          <w:p w14:paraId="1CAF5904"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0DF6BFD4" w14:textId="77777777" w:rsidR="00EA637C" w:rsidRPr="007B3FF9" w:rsidRDefault="00EA637C" w:rsidP="00EA637C">
            <w:pPr>
              <w:pStyle w:val="TAC"/>
              <w:jc w:val="left"/>
            </w:pPr>
            <w:r w:rsidRPr="007B3FF9">
              <w:t>-</w:t>
            </w:r>
          </w:p>
        </w:tc>
        <w:tc>
          <w:tcPr>
            <w:tcW w:w="889" w:type="dxa"/>
          </w:tcPr>
          <w:p w14:paraId="4E29E588" w14:textId="77777777" w:rsidR="00EA637C" w:rsidRPr="007B3FF9" w:rsidRDefault="00EA637C" w:rsidP="00EA637C">
            <w:pPr>
              <w:pStyle w:val="TAC"/>
              <w:jc w:val="left"/>
              <w:rPr>
                <w:rStyle w:val="TALCar"/>
              </w:rPr>
            </w:pPr>
            <w:proofErr w:type="spellStart"/>
            <w:r w:rsidRPr="007B3FF9">
              <w:t>F</w:t>
            </w:r>
            <w:r w:rsidRPr="007B3FF9">
              <w:rPr>
                <w:vertAlign w:val="subscript"/>
              </w:rPr>
              <w:t>DL_high</w:t>
            </w:r>
            <w:proofErr w:type="spellEnd"/>
          </w:p>
        </w:tc>
        <w:tc>
          <w:tcPr>
            <w:tcW w:w="1133" w:type="dxa"/>
          </w:tcPr>
          <w:p w14:paraId="3857711E" w14:textId="77777777" w:rsidR="00EA637C" w:rsidRPr="007B3FF9" w:rsidRDefault="00EA637C" w:rsidP="00EA637C">
            <w:pPr>
              <w:pStyle w:val="TAC"/>
              <w:jc w:val="left"/>
            </w:pPr>
            <w:r w:rsidRPr="007B3FF9">
              <w:t>-50</w:t>
            </w:r>
          </w:p>
        </w:tc>
        <w:tc>
          <w:tcPr>
            <w:tcW w:w="850" w:type="dxa"/>
            <w:noWrap/>
          </w:tcPr>
          <w:p w14:paraId="0D9B5628" w14:textId="77777777" w:rsidR="00EA637C" w:rsidRPr="007B3FF9" w:rsidRDefault="00EA637C" w:rsidP="00EA637C">
            <w:pPr>
              <w:pStyle w:val="TAC"/>
              <w:jc w:val="left"/>
            </w:pPr>
            <w:r w:rsidRPr="007B3FF9">
              <w:t>1</w:t>
            </w:r>
          </w:p>
        </w:tc>
        <w:tc>
          <w:tcPr>
            <w:tcW w:w="928" w:type="dxa"/>
            <w:noWrap/>
          </w:tcPr>
          <w:p w14:paraId="1B44F03C" w14:textId="77777777" w:rsidR="00EA637C" w:rsidRPr="007B3FF9" w:rsidRDefault="00EA637C" w:rsidP="00EA637C">
            <w:pPr>
              <w:pStyle w:val="TAC"/>
              <w:jc w:val="left"/>
            </w:pPr>
            <w:r w:rsidRPr="007B3FF9">
              <w:t>15</w:t>
            </w:r>
          </w:p>
        </w:tc>
      </w:tr>
      <w:tr w:rsidR="00EA637C" w:rsidRPr="007B3FF9" w14:paraId="033E3D98" w14:textId="77777777" w:rsidTr="003D0462">
        <w:trPr>
          <w:trHeight w:val="225"/>
          <w:jc w:val="center"/>
        </w:trPr>
        <w:tc>
          <w:tcPr>
            <w:tcW w:w="959" w:type="dxa"/>
            <w:tcBorders>
              <w:top w:val="single" w:sz="4" w:space="0" w:color="auto"/>
              <w:bottom w:val="nil"/>
            </w:tcBorders>
            <w:shd w:val="clear" w:color="auto" w:fill="auto"/>
          </w:tcPr>
          <w:p w14:paraId="0A77B61F" w14:textId="77777777" w:rsidR="00EA637C" w:rsidRPr="007B3FF9" w:rsidRDefault="00EA637C" w:rsidP="00EA637C">
            <w:pPr>
              <w:pStyle w:val="TAC"/>
              <w:jc w:val="left"/>
            </w:pPr>
            <w:r w:rsidRPr="007B3FF9">
              <w:rPr>
                <w:lang w:eastAsia="zh-CN"/>
              </w:rPr>
              <w:t>n95</w:t>
            </w:r>
          </w:p>
        </w:tc>
        <w:tc>
          <w:tcPr>
            <w:tcW w:w="2831" w:type="dxa"/>
          </w:tcPr>
          <w:p w14:paraId="2D926C40" w14:textId="77777777" w:rsidR="00EA637C" w:rsidRPr="007B3FF9" w:rsidRDefault="00EA637C" w:rsidP="00EA637C">
            <w:pPr>
              <w:pStyle w:val="TAL"/>
            </w:pPr>
            <w:r w:rsidRPr="007B3FF9">
              <w:t>E-UTRA Band 1, 3</w:t>
            </w:r>
            <w:r w:rsidRPr="007B3FF9">
              <w:rPr>
                <w:lang w:eastAsia="zh-CN"/>
              </w:rPr>
              <w:t>, 5</w:t>
            </w:r>
            <w:r w:rsidRPr="007B3FF9">
              <w:t>, 8, 28, 39, 40, 41</w:t>
            </w:r>
          </w:p>
          <w:p w14:paraId="654F9470" w14:textId="77777777" w:rsidR="00EA637C" w:rsidRPr="007B3FF9" w:rsidRDefault="00EA637C" w:rsidP="00EA637C">
            <w:pPr>
              <w:pStyle w:val="TAL"/>
            </w:pPr>
            <w:r w:rsidRPr="007B3FF9">
              <w:t>NR Band n78, n79</w:t>
            </w:r>
          </w:p>
        </w:tc>
        <w:tc>
          <w:tcPr>
            <w:tcW w:w="810" w:type="dxa"/>
          </w:tcPr>
          <w:p w14:paraId="38FE6794"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12D858E8" w14:textId="77777777" w:rsidR="00EA637C" w:rsidRPr="007B3FF9" w:rsidRDefault="00EA637C" w:rsidP="00EA637C">
            <w:pPr>
              <w:pStyle w:val="TAC"/>
              <w:jc w:val="left"/>
            </w:pPr>
            <w:r w:rsidRPr="007B3FF9">
              <w:t>-</w:t>
            </w:r>
          </w:p>
        </w:tc>
        <w:tc>
          <w:tcPr>
            <w:tcW w:w="889" w:type="dxa"/>
          </w:tcPr>
          <w:p w14:paraId="10D78258" w14:textId="77777777" w:rsidR="00EA637C" w:rsidRPr="007B3FF9" w:rsidRDefault="00EA637C" w:rsidP="00EA637C">
            <w:pPr>
              <w:pStyle w:val="TAC"/>
              <w:jc w:val="left"/>
            </w:pPr>
            <w:proofErr w:type="spellStart"/>
            <w:r w:rsidRPr="007B3FF9">
              <w:rPr>
                <w:rStyle w:val="TALCar"/>
                <w:rFonts w:eastAsia="Malgun Gothic"/>
              </w:rPr>
              <w:t>F</w:t>
            </w:r>
            <w:r w:rsidRPr="007B3FF9">
              <w:rPr>
                <w:rStyle w:val="TALCar"/>
                <w:rFonts w:eastAsia="Malgun Gothic"/>
                <w:vertAlign w:val="subscript"/>
              </w:rPr>
              <w:t>DL_high</w:t>
            </w:r>
            <w:proofErr w:type="spellEnd"/>
          </w:p>
        </w:tc>
        <w:tc>
          <w:tcPr>
            <w:tcW w:w="1133" w:type="dxa"/>
          </w:tcPr>
          <w:p w14:paraId="36B01714" w14:textId="77777777" w:rsidR="00EA637C" w:rsidRPr="007B3FF9" w:rsidRDefault="00EA637C" w:rsidP="00EA637C">
            <w:pPr>
              <w:pStyle w:val="TAC"/>
              <w:jc w:val="left"/>
            </w:pPr>
            <w:r w:rsidRPr="007B3FF9">
              <w:t>-50</w:t>
            </w:r>
          </w:p>
        </w:tc>
        <w:tc>
          <w:tcPr>
            <w:tcW w:w="850" w:type="dxa"/>
            <w:noWrap/>
          </w:tcPr>
          <w:p w14:paraId="1C721B15" w14:textId="77777777" w:rsidR="00EA637C" w:rsidRPr="007B3FF9" w:rsidRDefault="00EA637C" w:rsidP="00EA637C">
            <w:pPr>
              <w:pStyle w:val="TAC"/>
              <w:jc w:val="left"/>
            </w:pPr>
            <w:r w:rsidRPr="007B3FF9">
              <w:t>1</w:t>
            </w:r>
          </w:p>
        </w:tc>
        <w:tc>
          <w:tcPr>
            <w:tcW w:w="928" w:type="dxa"/>
            <w:noWrap/>
          </w:tcPr>
          <w:p w14:paraId="6085ACAC" w14:textId="77777777" w:rsidR="00EA637C" w:rsidRPr="007B3FF9" w:rsidRDefault="00EA637C" w:rsidP="00EA637C">
            <w:pPr>
              <w:pStyle w:val="TAC"/>
              <w:jc w:val="left"/>
            </w:pPr>
            <w:r w:rsidRPr="007B3FF9">
              <w:t>5</w:t>
            </w:r>
          </w:p>
        </w:tc>
      </w:tr>
      <w:tr w:rsidR="00EA637C" w:rsidRPr="007B3FF9" w14:paraId="15A49299" w14:textId="77777777" w:rsidTr="003D0462">
        <w:trPr>
          <w:trHeight w:val="225"/>
          <w:jc w:val="center"/>
        </w:trPr>
        <w:tc>
          <w:tcPr>
            <w:tcW w:w="959" w:type="dxa"/>
            <w:tcBorders>
              <w:top w:val="nil"/>
              <w:bottom w:val="nil"/>
            </w:tcBorders>
            <w:shd w:val="clear" w:color="auto" w:fill="auto"/>
          </w:tcPr>
          <w:p w14:paraId="05CDB468" w14:textId="77777777" w:rsidR="00EA637C" w:rsidRPr="007B3FF9" w:rsidRDefault="00EA637C" w:rsidP="00EA637C">
            <w:pPr>
              <w:pStyle w:val="TAC"/>
              <w:jc w:val="left"/>
            </w:pPr>
          </w:p>
        </w:tc>
        <w:tc>
          <w:tcPr>
            <w:tcW w:w="2831" w:type="dxa"/>
          </w:tcPr>
          <w:p w14:paraId="3F8EB880" w14:textId="77777777" w:rsidR="00EA637C" w:rsidRPr="007B3FF9" w:rsidRDefault="00EA637C" w:rsidP="00EA637C">
            <w:pPr>
              <w:pStyle w:val="TAL"/>
            </w:pPr>
            <w:r w:rsidRPr="007B3FF9">
              <w:t>NR Band n77</w:t>
            </w:r>
          </w:p>
        </w:tc>
        <w:tc>
          <w:tcPr>
            <w:tcW w:w="810" w:type="dxa"/>
          </w:tcPr>
          <w:p w14:paraId="6148D23E"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41B67794" w14:textId="77777777" w:rsidR="00EA637C" w:rsidRPr="007B3FF9" w:rsidRDefault="00EA637C" w:rsidP="00EA637C">
            <w:pPr>
              <w:pStyle w:val="TAC"/>
              <w:jc w:val="left"/>
            </w:pPr>
            <w:r w:rsidRPr="007B3FF9">
              <w:t>-</w:t>
            </w:r>
          </w:p>
        </w:tc>
        <w:tc>
          <w:tcPr>
            <w:tcW w:w="889" w:type="dxa"/>
          </w:tcPr>
          <w:p w14:paraId="1016478E" w14:textId="77777777" w:rsidR="00EA637C" w:rsidRPr="007B3FF9" w:rsidRDefault="00EA637C" w:rsidP="00EA637C">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41C3BD72" w14:textId="77777777" w:rsidR="00EA637C" w:rsidRPr="007B3FF9" w:rsidRDefault="00EA637C" w:rsidP="00EA637C">
            <w:pPr>
              <w:pStyle w:val="TAC"/>
              <w:jc w:val="left"/>
            </w:pPr>
            <w:r w:rsidRPr="007B3FF9">
              <w:t>-50</w:t>
            </w:r>
          </w:p>
        </w:tc>
        <w:tc>
          <w:tcPr>
            <w:tcW w:w="850" w:type="dxa"/>
            <w:noWrap/>
          </w:tcPr>
          <w:p w14:paraId="0D47945C" w14:textId="77777777" w:rsidR="00EA637C" w:rsidRPr="007B3FF9" w:rsidRDefault="00EA637C" w:rsidP="00EA637C">
            <w:pPr>
              <w:pStyle w:val="TAC"/>
              <w:jc w:val="left"/>
            </w:pPr>
            <w:r w:rsidRPr="007B3FF9">
              <w:t>1</w:t>
            </w:r>
          </w:p>
        </w:tc>
        <w:tc>
          <w:tcPr>
            <w:tcW w:w="928" w:type="dxa"/>
            <w:noWrap/>
          </w:tcPr>
          <w:p w14:paraId="0E134E03" w14:textId="77777777" w:rsidR="00EA637C" w:rsidRPr="007B3FF9" w:rsidRDefault="00EA637C" w:rsidP="00EA637C">
            <w:pPr>
              <w:pStyle w:val="TAC"/>
              <w:jc w:val="left"/>
            </w:pPr>
            <w:r w:rsidRPr="007B3FF9">
              <w:t>2</w:t>
            </w:r>
          </w:p>
        </w:tc>
      </w:tr>
      <w:tr w:rsidR="00EA637C" w:rsidRPr="007B3FF9" w14:paraId="27CD1340" w14:textId="77777777" w:rsidTr="003D0462">
        <w:trPr>
          <w:trHeight w:val="225"/>
          <w:jc w:val="center"/>
        </w:trPr>
        <w:tc>
          <w:tcPr>
            <w:tcW w:w="959" w:type="dxa"/>
            <w:tcBorders>
              <w:top w:val="nil"/>
              <w:bottom w:val="single" w:sz="4" w:space="0" w:color="auto"/>
            </w:tcBorders>
            <w:shd w:val="clear" w:color="auto" w:fill="auto"/>
          </w:tcPr>
          <w:p w14:paraId="6598B253" w14:textId="77777777" w:rsidR="00EA637C" w:rsidRPr="007B3FF9" w:rsidRDefault="00EA637C" w:rsidP="00EA637C">
            <w:pPr>
              <w:pStyle w:val="TAC"/>
              <w:jc w:val="left"/>
            </w:pPr>
          </w:p>
        </w:tc>
        <w:tc>
          <w:tcPr>
            <w:tcW w:w="2831" w:type="dxa"/>
          </w:tcPr>
          <w:p w14:paraId="2DFE0394" w14:textId="77777777" w:rsidR="00EA637C" w:rsidRPr="007B3FF9" w:rsidRDefault="00EA637C" w:rsidP="00EA637C">
            <w:pPr>
              <w:pStyle w:val="TAL"/>
            </w:pPr>
            <w:r w:rsidRPr="007B3FF9">
              <w:t>Frequency range</w:t>
            </w:r>
          </w:p>
        </w:tc>
        <w:tc>
          <w:tcPr>
            <w:tcW w:w="810" w:type="dxa"/>
          </w:tcPr>
          <w:p w14:paraId="04DC0E0D" w14:textId="77777777" w:rsidR="00EA637C" w:rsidRPr="007B3FF9" w:rsidRDefault="00EA637C" w:rsidP="00EA637C">
            <w:pPr>
              <w:pStyle w:val="TAC"/>
              <w:jc w:val="left"/>
            </w:pPr>
            <w:r w:rsidRPr="007B3FF9">
              <w:t>1884.5</w:t>
            </w:r>
          </w:p>
        </w:tc>
        <w:tc>
          <w:tcPr>
            <w:tcW w:w="540" w:type="dxa"/>
          </w:tcPr>
          <w:p w14:paraId="0913AE91" w14:textId="77777777" w:rsidR="00EA637C" w:rsidRPr="007B3FF9" w:rsidRDefault="00EA637C" w:rsidP="00EA637C">
            <w:pPr>
              <w:pStyle w:val="TAC"/>
              <w:jc w:val="left"/>
            </w:pPr>
            <w:r w:rsidRPr="007B3FF9">
              <w:t>-</w:t>
            </w:r>
          </w:p>
        </w:tc>
        <w:tc>
          <w:tcPr>
            <w:tcW w:w="889" w:type="dxa"/>
          </w:tcPr>
          <w:p w14:paraId="531C99BC" w14:textId="77777777" w:rsidR="00EA637C" w:rsidRPr="007B3FF9" w:rsidRDefault="00EA637C" w:rsidP="00EA637C">
            <w:pPr>
              <w:pStyle w:val="TAC"/>
              <w:jc w:val="left"/>
            </w:pPr>
            <w:r w:rsidRPr="007B3FF9">
              <w:t>1915.7</w:t>
            </w:r>
          </w:p>
        </w:tc>
        <w:tc>
          <w:tcPr>
            <w:tcW w:w="1133" w:type="dxa"/>
          </w:tcPr>
          <w:p w14:paraId="0B42AFD2" w14:textId="77777777" w:rsidR="00EA637C" w:rsidRPr="007B3FF9" w:rsidRDefault="00EA637C" w:rsidP="00EA637C">
            <w:pPr>
              <w:pStyle w:val="TAC"/>
              <w:jc w:val="left"/>
            </w:pPr>
            <w:r w:rsidRPr="007B3FF9">
              <w:t>-41</w:t>
            </w:r>
          </w:p>
        </w:tc>
        <w:tc>
          <w:tcPr>
            <w:tcW w:w="850" w:type="dxa"/>
            <w:noWrap/>
          </w:tcPr>
          <w:p w14:paraId="185FBBB2" w14:textId="77777777" w:rsidR="00EA637C" w:rsidRPr="007B3FF9" w:rsidRDefault="00EA637C" w:rsidP="00EA637C">
            <w:pPr>
              <w:pStyle w:val="TAC"/>
              <w:jc w:val="left"/>
            </w:pPr>
            <w:r w:rsidRPr="007B3FF9">
              <w:t>0.3</w:t>
            </w:r>
          </w:p>
        </w:tc>
        <w:tc>
          <w:tcPr>
            <w:tcW w:w="928" w:type="dxa"/>
            <w:noWrap/>
          </w:tcPr>
          <w:p w14:paraId="2BB05C2E" w14:textId="77777777" w:rsidR="00EA637C" w:rsidRPr="007B3FF9" w:rsidRDefault="00EA637C" w:rsidP="00EA637C">
            <w:pPr>
              <w:pStyle w:val="TAC"/>
              <w:jc w:val="left"/>
            </w:pPr>
            <w:r w:rsidRPr="007B3FF9">
              <w:t>8</w:t>
            </w:r>
          </w:p>
        </w:tc>
      </w:tr>
      <w:tr w:rsidR="00EA637C" w:rsidRPr="007B3FF9" w14:paraId="3566EFAC" w14:textId="77777777" w:rsidTr="003D0462">
        <w:trPr>
          <w:trHeight w:val="225"/>
          <w:jc w:val="center"/>
        </w:trPr>
        <w:tc>
          <w:tcPr>
            <w:tcW w:w="959" w:type="dxa"/>
            <w:vMerge w:val="restart"/>
            <w:tcBorders>
              <w:top w:val="nil"/>
            </w:tcBorders>
            <w:shd w:val="clear" w:color="auto" w:fill="auto"/>
          </w:tcPr>
          <w:p w14:paraId="01683D1E" w14:textId="77777777" w:rsidR="00EA637C" w:rsidRPr="007B3FF9" w:rsidRDefault="00EA637C" w:rsidP="00EA637C">
            <w:pPr>
              <w:pStyle w:val="TAC"/>
              <w:jc w:val="left"/>
            </w:pPr>
            <w:r w:rsidRPr="007B3FF9">
              <w:t>n100</w:t>
            </w:r>
          </w:p>
        </w:tc>
        <w:tc>
          <w:tcPr>
            <w:tcW w:w="2831" w:type="dxa"/>
          </w:tcPr>
          <w:p w14:paraId="16FD6A96" w14:textId="77777777" w:rsidR="00EA637C" w:rsidRPr="007B3FF9" w:rsidRDefault="00EA637C" w:rsidP="00EA637C">
            <w:pPr>
              <w:pStyle w:val="TAL"/>
            </w:pPr>
            <w:r w:rsidRPr="007B3FF9">
              <w:t>E-UTRA Band 1, 3, 8, 20, 28, 31, 32, 33, 34, 38, 40, 43, 50, 51, 52, 65, 67, 68, 69, 72, 74, 75, 76</w:t>
            </w:r>
          </w:p>
          <w:p w14:paraId="12EEC94C" w14:textId="77777777" w:rsidR="00EA637C" w:rsidRPr="007B3FF9" w:rsidRDefault="00EA637C" w:rsidP="00EA637C">
            <w:pPr>
              <w:pStyle w:val="TAL"/>
            </w:pPr>
            <w:r w:rsidRPr="007B3FF9">
              <w:t>NR Band n101</w:t>
            </w:r>
          </w:p>
        </w:tc>
        <w:tc>
          <w:tcPr>
            <w:tcW w:w="810" w:type="dxa"/>
          </w:tcPr>
          <w:p w14:paraId="6DAD2E8D"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27DFD9C9" w14:textId="77777777" w:rsidR="00EA637C" w:rsidRPr="007B3FF9" w:rsidRDefault="00EA637C" w:rsidP="00EA637C">
            <w:pPr>
              <w:pStyle w:val="TAC"/>
              <w:jc w:val="left"/>
            </w:pPr>
            <w:r w:rsidRPr="007B3FF9">
              <w:t>-</w:t>
            </w:r>
          </w:p>
        </w:tc>
        <w:tc>
          <w:tcPr>
            <w:tcW w:w="889" w:type="dxa"/>
          </w:tcPr>
          <w:p w14:paraId="51B2CE4F"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53A181D1" w14:textId="77777777" w:rsidR="00EA637C" w:rsidRPr="007B3FF9" w:rsidRDefault="00EA637C" w:rsidP="00EA637C">
            <w:pPr>
              <w:pStyle w:val="TAC"/>
              <w:jc w:val="left"/>
            </w:pPr>
            <w:r w:rsidRPr="007B3FF9">
              <w:t>-50</w:t>
            </w:r>
          </w:p>
        </w:tc>
        <w:tc>
          <w:tcPr>
            <w:tcW w:w="850" w:type="dxa"/>
            <w:noWrap/>
          </w:tcPr>
          <w:p w14:paraId="75FE15F3" w14:textId="77777777" w:rsidR="00EA637C" w:rsidRPr="007B3FF9" w:rsidRDefault="00EA637C" w:rsidP="00EA637C">
            <w:pPr>
              <w:pStyle w:val="TAC"/>
              <w:jc w:val="left"/>
            </w:pPr>
            <w:r w:rsidRPr="007B3FF9">
              <w:t>1</w:t>
            </w:r>
          </w:p>
        </w:tc>
        <w:tc>
          <w:tcPr>
            <w:tcW w:w="928" w:type="dxa"/>
            <w:noWrap/>
          </w:tcPr>
          <w:p w14:paraId="2F9D021D" w14:textId="77777777" w:rsidR="00EA637C" w:rsidRPr="007B3FF9" w:rsidRDefault="00EA637C" w:rsidP="00EA637C">
            <w:pPr>
              <w:pStyle w:val="TAC"/>
              <w:jc w:val="left"/>
            </w:pPr>
          </w:p>
        </w:tc>
      </w:tr>
      <w:tr w:rsidR="00EA637C" w:rsidRPr="007B3FF9" w14:paraId="0EDA227F" w14:textId="77777777" w:rsidTr="003D0462">
        <w:trPr>
          <w:trHeight w:val="225"/>
          <w:jc w:val="center"/>
        </w:trPr>
        <w:tc>
          <w:tcPr>
            <w:tcW w:w="959" w:type="dxa"/>
            <w:vMerge/>
            <w:shd w:val="clear" w:color="auto" w:fill="auto"/>
          </w:tcPr>
          <w:p w14:paraId="49056ADB" w14:textId="77777777" w:rsidR="00EA637C" w:rsidRPr="007B3FF9" w:rsidRDefault="00EA637C" w:rsidP="00EA637C">
            <w:pPr>
              <w:pStyle w:val="TAC"/>
              <w:jc w:val="left"/>
            </w:pPr>
          </w:p>
        </w:tc>
        <w:tc>
          <w:tcPr>
            <w:tcW w:w="2831" w:type="dxa"/>
          </w:tcPr>
          <w:p w14:paraId="6FE1376F" w14:textId="77777777" w:rsidR="00EA637C" w:rsidRPr="007B3FF9" w:rsidRDefault="00EA637C" w:rsidP="00EA637C">
            <w:pPr>
              <w:pStyle w:val="TAL"/>
            </w:pPr>
            <w:r w:rsidRPr="007B3FF9">
              <w:t>E-UTRA Band 7, 22, 42</w:t>
            </w:r>
          </w:p>
          <w:p w14:paraId="2E18A266" w14:textId="77777777" w:rsidR="00EA637C" w:rsidRPr="007B3FF9" w:rsidRDefault="00EA637C" w:rsidP="00EA637C">
            <w:pPr>
              <w:pStyle w:val="TAL"/>
            </w:pPr>
            <w:r w:rsidRPr="007B3FF9">
              <w:t>NR Band n77, n78</w:t>
            </w:r>
          </w:p>
        </w:tc>
        <w:tc>
          <w:tcPr>
            <w:tcW w:w="810" w:type="dxa"/>
          </w:tcPr>
          <w:p w14:paraId="021AED50"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5E0EC9C3" w14:textId="77777777" w:rsidR="00EA637C" w:rsidRPr="007B3FF9" w:rsidRDefault="00EA637C" w:rsidP="00EA637C">
            <w:pPr>
              <w:pStyle w:val="TAC"/>
              <w:jc w:val="left"/>
            </w:pPr>
            <w:r w:rsidRPr="007B3FF9">
              <w:t>-</w:t>
            </w:r>
          </w:p>
        </w:tc>
        <w:tc>
          <w:tcPr>
            <w:tcW w:w="889" w:type="dxa"/>
          </w:tcPr>
          <w:p w14:paraId="785F246A" w14:textId="77777777" w:rsidR="00EA637C" w:rsidRPr="007B3FF9" w:rsidRDefault="00EA637C" w:rsidP="00EA637C">
            <w:pPr>
              <w:pStyle w:val="TAC"/>
              <w:jc w:val="left"/>
            </w:pPr>
            <w:proofErr w:type="spellStart"/>
            <w:r w:rsidRPr="007B3FF9">
              <w:t>F</w:t>
            </w:r>
            <w:r w:rsidRPr="007B3FF9">
              <w:rPr>
                <w:vertAlign w:val="subscript"/>
              </w:rPr>
              <w:t>DL_high</w:t>
            </w:r>
            <w:proofErr w:type="spellEnd"/>
          </w:p>
        </w:tc>
        <w:tc>
          <w:tcPr>
            <w:tcW w:w="1133" w:type="dxa"/>
          </w:tcPr>
          <w:p w14:paraId="750500E6" w14:textId="77777777" w:rsidR="00EA637C" w:rsidRPr="007B3FF9" w:rsidRDefault="00EA637C" w:rsidP="00EA637C">
            <w:pPr>
              <w:pStyle w:val="TAC"/>
              <w:jc w:val="left"/>
            </w:pPr>
            <w:r w:rsidRPr="007B3FF9">
              <w:t>-50</w:t>
            </w:r>
          </w:p>
        </w:tc>
        <w:tc>
          <w:tcPr>
            <w:tcW w:w="850" w:type="dxa"/>
            <w:noWrap/>
          </w:tcPr>
          <w:p w14:paraId="5C006446" w14:textId="77777777" w:rsidR="00EA637C" w:rsidRPr="007B3FF9" w:rsidRDefault="00EA637C" w:rsidP="00EA637C">
            <w:pPr>
              <w:pStyle w:val="TAC"/>
              <w:jc w:val="left"/>
            </w:pPr>
            <w:r w:rsidRPr="007B3FF9">
              <w:t>1</w:t>
            </w:r>
          </w:p>
        </w:tc>
        <w:tc>
          <w:tcPr>
            <w:tcW w:w="928" w:type="dxa"/>
            <w:noWrap/>
          </w:tcPr>
          <w:p w14:paraId="1613C0DA" w14:textId="77777777" w:rsidR="00EA637C" w:rsidRPr="007B3FF9" w:rsidRDefault="00EA637C" w:rsidP="00EA637C">
            <w:pPr>
              <w:pStyle w:val="TAC"/>
              <w:jc w:val="left"/>
            </w:pPr>
            <w:r w:rsidRPr="007B3FF9">
              <w:t>2</w:t>
            </w:r>
          </w:p>
        </w:tc>
      </w:tr>
      <w:tr w:rsidR="00EA637C" w:rsidRPr="007B3FF9" w14:paraId="34032AE8" w14:textId="77777777" w:rsidTr="003D0462">
        <w:trPr>
          <w:trHeight w:val="225"/>
          <w:jc w:val="center"/>
        </w:trPr>
        <w:tc>
          <w:tcPr>
            <w:tcW w:w="959" w:type="dxa"/>
            <w:vMerge/>
            <w:tcBorders>
              <w:bottom w:val="single" w:sz="4" w:space="0" w:color="auto"/>
            </w:tcBorders>
            <w:shd w:val="clear" w:color="auto" w:fill="auto"/>
          </w:tcPr>
          <w:p w14:paraId="616A178F" w14:textId="77777777" w:rsidR="00EA637C" w:rsidRPr="007B3FF9" w:rsidRDefault="00EA637C" w:rsidP="00EA637C">
            <w:pPr>
              <w:pStyle w:val="TAC"/>
              <w:jc w:val="left"/>
            </w:pPr>
          </w:p>
        </w:tc>
        <w:tc>
          <w:tcPr>
            <w:tcW w:w="2831" w:type="dxa"/>
          </w:tcPr>
          <w:p w14:paraId="3E16B658" w14:textId="77777777" w:rsidR="00EA637C" w:rsidRPr="007B3FF9" w:rsidRDefault="00EA637C" w:rsidP="00EA637C">
            <w:pPr>
              <w:pStyle w:val="TAL"/>
            </w:pPr>
            <w:r w:rsidRPr="007B3FF9">
              <w:t>Frequency range</w:t>
            </w:r>
          </w:p>
        </w:tc>
        <w:tc>
          <w:tcPr>
            <w:tcW w:w="810" w:type="dxa"/>
          </w:tcPr>
          <w:p w14:paraId="085E2F4E" w14:textId="77777777" w:rsidR="00EA637C" w:rsidRPr="007B3FF9" w:rsidRDefault="00EA637C" w:rsidP="00EA637C">
            <w:pPr>
              <w:pStyle w:val="TAC"/>
              <w:jc w:val="left"/>
            </w:pPr>
            <w:r w:rsidRPr="007B3FF9">
              <w:t>758</w:t>
            </w:r>
          </w:p>
        </w:tc>
        <w:tc>
          <w:tcPr>
            <w:tcW w:w="540" w:type="dxa"/>
          </w:tcPr>
          <w:p w14:paraId="204974F1" w14:textId="77777777" w:rsidR="00EA637C" w:rsidRPr="007B3FF9" w:rsidRDefault="00EA637C" w:rsidP="00EA637C">
            <w:pPr>
              <w:pStyle w:val="TAC"/>
              <w:jc w:val="left"/>
            </w:pPr>
            <w:r w:rsidRPr="007B3FF9">
              <w:t>-</w:t>
            </w:r>
          </w:p>
        </w:tc>
        <w:tc>
          <w:tcPr>
            <w:tcW w:w="889" w:type="dxa"/>
          </w:tcPr>
          <w:p w14:paraId="3D17FE78" w14:textId="77777777" w:rsidR="00EA637C" w:rsidRPr="007B3FF9" w:rsidRDefault="00EA637C" w:rsidP="00EA637C">
            <w:pPr>
              <w:pStyle w:val="TAC"/>
              <w:jc w:val="left"/>
            </w:pPr>
            <w:r w:rsidRPr="007B3FF9">
              <w:t>788</w:t>
            </w:r>
          </w:p>
        </w:tc>
        <w:tc>
          <w:tcPr>
            <w:tcW w:w="1133" w:type="dxa"/>
          </w:tcPr>
          <w:p w14:paraId="5C8A0EEB" w14:textId="77777777" w:rsidR="00EA637C" w:rsidRPr="007B3FF9" w:rsidRDefault="00EA637C" w:rsidP="00EA637C">
            <w:pPr>
              <w:pStyle w:val="TAC"/>
              <w:jc w:val="left"/>
            </w:pPr>
            <w:r w:rsidRPr="007B3FF9">
              <w:t>-50</w:t>
            </w:r>
          </w:p>
        </w:tc>
        <w:tc>
          <w:tcPr>
            <w:tcW w:w="850" w:type="dxa"/>
            <w:noWrap/>
          </w:tcPr>
          <w:p w14:paraId="376B3898" w14:textId="77777777" w:rsidR="00EA637C" w:rsidRPr="007B3FF9" w:rsidRDefault="00EA637C" w:rsidP="00EA637C">
            <w:pPr>
              <w:pStyle w:val="TAC"/>
              <w:jc w:val="left"/>
            </w:pPr>
            <w:r w:rsidRPr="007B3FF9">
              <w:t>1</w:t>
            </w:r>
          </w:p>
        </w:tc>
        <w:tc>
          <w:tcPr>
            <w:tcW w:w="928" w:type="dxa"/>
            <w:noWrap/>
          </w:tcPr>
          <w:p w14:paraId="2766F64A" w14:textId="77777777" w:rsidR="00EA637C" w:rsidRPr="007B3FF9" w:rsidRDefault="00EA637C" w:rsidP="00EA637C">
            <w:pPr>
              <w:pStyle w:val="TAC"/>
              <w:jc w:val="left"/>
            </w:pPr>
          </w:p>
        </w:tc>
      </w:tr>
      <w:tr w:rsidR="00EA637C" w:rsidRPr="007B3FF9" w14:paraId="1F092A69" w14:textId="77777777" w:rsidTr="003D0462">
        <w:trPr>
          <w:trHeight w:val="225"/>
          <w:jc w:val="center"/>
        </w:trPr>
        <w:tc>
          <w:tcPr>
            <w:tcW w:w="959" w:type="dxa"/>
            <w:tcBorders>
              <w:top w:val="single" w:sz="4" w:space="0" w:color="auto"/>
              <w:bottom w:val="nil"/>
            </w:tcBorders>
            <w:shd w:val="clear" w:color="auto" w:fill="auto"/>
          </w:tcPr>
          <w:p w14:paraId="7891DEB2" w14:textId="77777777" w:rsidR="00EA637C" w:rsidRPr="007B3FF9" w:rsidRDefault="00EA637C" w:rsidP="00EA637C">
            <w:pPr>
              <w:pStyle w:val="TAC"/>
              <w:jc w:val="left"/>
            </w:pPr>
            <w:r w:rsidRPr="007B3FF9">
              <w:rPr>
                <w:lang w:eastAsia="fr-FR"/>
              </w:rPr>
              <w:t>n101</w:t>
            </w:r>
          </w:p>
        </w:tc>
        <w:tc>
          <w:tcPr>
            <w:tcW w:w="2831" w:type="dxa"/>
          </w:tcPr>
          <w:p w14:paraId="0F193965" w14:textId="77777777" w:rsidR="00EA637C" w:rsidRPr="007B3FF9" w:rsidRDefault="00EA637C" w:rsidP="00EA637C">
            <w:pPr>
              <w:pStyle w:val="TAL"/>
              <w:rPr>
                <w:lang w:eastAsia="fr-FR"/>
              </w:rPr>
            </w:pPr>
            <w:r w:rsidRPr="007B3FF9">
              <w:rPr>
                <w:lang w:eastAsia="fr-FR"/>
              </w:rPr>
              <w:t>E-UTRA Band 1, 3, 8, 20, 22,</w:t>
            </w:r>
          </w:p>
          <w:p w14:paraId="55BB8C5D" w14:textId="77777777" w:rsidR="00EA637C" w:rsidRPr="007B3FF9" w:rsidRDefault="00EA637C" w:rsidP="00EA637C">
            <w:pPr>
              <w:pStyle w:val="TAL"/>
              <w:rPr>
                <w:lang w:eastAsia="fr-FR"/>
              </w:rPr>
            </w:pPr>
            <w:r w:rsidRPr="007B3FF9">
              <w:rPr>
                <w:lang w:eastAsia="fr-FR"/>
              </w:rPr>
              <w:t xml:space="preserve">28, 31, 32, 34, 38, 40, </w:t>
            </w:r>
          </w:p>
          <w:p w14:paraId="1704C03A" w14:textId="77777777" w:rsidR="00EA637C" w:rsidRPr="007B3FF9" w:rsidRDefault="00EA637C" w:rsidP="00EA637C">
            <w:pPr>
              <w:pStyle w:val="TAL"/>
              <w:rPr>
                <w:lang w:eastAsia="fr-FR"/>
              </w:rPr>
            </w:pPr>
            <w:r w:rsidRPr="007B3FF9">
              <w:rPr>
                <w:lang w:eastAsia="fr-FR"/>
              </w:rPr>
              <w:t>50, 51, 52, 65, 67, 68, 69, 72,</w:t>
            </w:r>
          </w:p>
          <w:p w14:paraId="2C4F2EE3" w14:textId="77777777" w:rsidR="00EA637C" w:rsidRPr="007B3FF9" w:rsidRDefault="00EA637C" w:rsidP="00EA637C">
            <w:pPr>
              <w:pStyle w:val="TAL"/>
              <w:rPr>
                <w:lang w:eastAsia="fr-FR"/>
              </w:rPr>
            </w:pPr>
            <w:r w:rsidRPr="007B3FF9">
              <w:rPr>
                <w:lang w:eastAsia="fr-FR"/>
              </w:rPr>
              <w:t>74, 75, 76</w:t>
            </w:r>
          </w:p>
          <w:p w14:paraId="74C68EAE" w14:textId="77777777" w:rsidR="00EA637C" w:rsidRPr="007B3FF9" w:rsidRDefault="00EA637C" w:rsidP="00EA637C">
            <w:pPr>
              <w:pStyle w:val="TAL"/>
            </w:pPr>
            <w:r w:rsidRPr="007B3FF9">
              <w:t>NR Band n100</w:t>
            </w:r>
          </w:p>
        </w:tc>
        <w:tc>
          <w:tcPr>
            <w:tcW w:w="810" w:type="dxa"/>
          </w:tcPr>
          <w:p w14:paraId="005CAFB6"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7ECD8E63" w14:textId="77777777" w:rsidR="00EA637C" w:rsidRPr="007B3FF9" w:rsidRDefault="00EA637C" w:rsidP="00EA637C">
            <w:pPr>
              <w:pStyle w:val="TAC"/>
              <w:jc w:val="left"/>
            </w:pPr>
            <w:r w:rsidRPr="007B3FF9">
              <w:t>-</w:t>
            </w:r>
          </w:p>
        </w:tc>
        <w:tc>
          <w:tcPr>
            <w:tcW w:w="889" w:type="dxa"/>
          </w:tcPr>
          <w:p w14:paraId="2EDC71CA" w14:textId="77777777" w:rsidR="00EA637C" w:rsidRPr="007B3FF9" w:rsidRDefault="00EA637C" w:rsidP="00EA637C">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5A0623FA" w14:textId="77777777" w:rsidR="00EA637C" w:rsidRPr="007B3FF9" w:rsidRDefault="00EA637C" w:rsidP="00EA637C">
            <w:pPr>
              <w:pStyle w:val="TAC"/>
              <w:jc w:val="left"/>
            </w:pPr>
            <w:r w:rsidRPr="007B3FF9">
              <w:t>-50</w:t>
            </w:r>
          </w:p>
        </w:tc>
        <w:tc>
          <w:tcPr>
            <w:tcW w:w="850" w:type="dxa"/>
            <w:noWrap/>
          </w:tcPr>
          <w:p w14:paraId="389F269B" w14:textId="77777777" w:rsidR="00EA637C" w:rsidRPr="007B3FF9" w:rsidRDefault="00EA637C" w:rsidP="00EA637C">
            <w:pPr>
              <w:pStyle w:val="TAC"/>
              <w:jc w:val="left"/>
            </w:pPr>
            <w:r w:rsidRPr="007B3FF9">
              <w:t>1</w:t>
            </w:r>
          </w:p>
        </w:tc>
        <w:tc>
          <w:tcPr>
            <w:tcW w:w="928" w:type="dxa"/>
            <w:noWrap/>
          </w:tcPr>
          <w:p w14:paraId="4C98DAA8" w14:textId="77777777" w:rsidR="00EA637C" w:rsidRPr="007B3FF9" w:rsidRDefault="00EA637C" w:rsidP="00EA637C">
            <w:pPr>
              <w:pStyle w:val="TAC"/>
              <w:jc w:val="left"/>
            </w:pPr>
          </w:p>
        </w:tc>
      </w:tr>
      <w:tr w:rsidR="00EA637C" w:rsidRPr="007B3FF9" w14:paraId="08E5B6EF" w14:textId="77777777" w:rsidTr="003D0462">
        <w:trPr>
          <w:trHeight w:val="225"/>
          <w:jc w:val="center"/>
        </w:trPr>
        <w:tc>
          <w:tcPr>
            <w:tcW w:w="959" w:type="dxa"/>
            <w:tcBorders>
              <w:top w:val="nil"/>
              <w:bottom w:val="nil"/>
            </w:tcBorders>
            <w:shd w:val="clear" w:color="auto" w:fill="auto"/>
          </w:tcPr>
          <w:p w14:paraId="3DACCDA5" w14:textId="77777777" w:rsidR="00EA637C" w:rsidRPr="007B3FF9" w:rsidRDefault="00EA637C" w:rsidP="00EA637C">
            <w:pPr>
              <w:pStyle w:val="TAC"/>
              <w:jc w:val="left"/>
            </w:pPr>
          </w:p>
        </w:tc>
        <w:tc>
          <w:tcPr>
            <w:tcW w:w="2831" w:type="dxa"/>
          </w:tcPr>
          <w:p w14:paraId="295A0211" w14:textId="77777777" w:rsidR="00EA637C" w:rsidRPr="007B3FF9" w:rsidRDefault="00EA637C" w:rsidP="00EA637C">
            <w:pPr>
              <w:pStyle w:val="TAL"/>
              <w:rPr>
                <w:lang w:eastAsia="fr-FR"/>
              </w:rPr>
            </w:pPr>
            <w:r w:rsidRPr="007B3FF9">
              <w:rPr>
                <w:lang w:eastAsia="fr-FR"/>
              </w:rPr>
              <w:t>E-UTRA Band 7, 42, 43</w:t>
            </w:r>
          </w:p>
          <w:p w14:paraId="7D0E18D1" w14:textId="77777777" w:rsidR="00EA637C" w:rsidRPr="007B3FF9" w:rsidRDefault="00EA637C" w:rsidP="00EA637C">
            <w:pPr>
              <w:pStyle w:val="TAL"/>
            </w:pPr>
            <w:r w:rsidRPr="007B3FF9">
              <w:rPr>
                <w:lang w:eastAsia="fr-FR"/>
              </w:rPr>
              <w:t>NR Band n77, n78</w:t>
            </w:r>
          </w:p>
        </w:tc>
        <w:tc>
          <w:tcPr>
            <w:tcW w:w="810" w:type="dxa"/>
          </w:tcPr>
          <w:p w14:paraId="20DB178B" w14:textId="77777777" w:rsidR="00EA637C" w:rsidRPr="007B3FF9" w:rsidRDefault="00EA637C" w:rsidP="00EA637C">
            <w:pPr>
              <w:pStyle w:val="TAC"/>
              <w:jc w:val="left"/>
            </w:pPr>
            <w:proofErr w:type="spellStart"/>
            <w:r w:rsidRPr="007B3FF9">
              <w:t>F</w:t>
            </w:r>
            <w:r w:rsidRPr="007B3FF9">
              <w:rPr>
                <w:vertAlign w:val="subscript"/>
              </w:rPr>
              <w:t>DL_low</w:t>
            </w:r>
            <w:proofErr w:type="spellEnd"/>
          </w:p>
        </w:tc>
        <w:tc>
          <w:tcPr>
            <w:tcW w:w="540" w:type="dxa"/>
          </w:tcPr>
          <w:p w14:paraId="1022EEAA" w14:textId="77777777" w:rsidR="00EA637C" w:rsidRPr="007B3FF9" w:rsidRDefault="00EA637C" w:rsidP="00EA637C">
            <w:pPr>
              <w:pStyle w:val="TAC"/>
              <w:jc w:val="left"/>
            </w:pPr>
            <w:r w:rsidRPr="007B3FF9">
              <w:t>-</w:t>
            </w:r>
          </w:p>
        </w:tc>
        <w:tc>
          <w:tcPr>
            <w:tcW w:w="889" w:type="dxa"/>
          </w:tcPr>
          <w:p w14:paraId="272AA7F5" w14:textId="77777777" w:rsidR="00EA637C" w:rsidRPr="007B3FF9" w:rsidRDefault="00EA637C" w:rsidP="00EA637C">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2A7A1E53" w14:textId="77777777" w:rsidR="00EA637C" w:rsidRPr="007B3FF9" w:rsidRDefault="00EA637C" w:rsidP="00EA637C">
            <w:pPr>
              <w:pStyle w:val="TAC"/>
              <w:jc w:val="left"/>
            </w:pPr>
            <w:r w:rsidRPr="007B3FF9">
              <w:t>-50</w:t>
            </w:r>
          </w:p>
        </w:tc>
        <w:tc>
          <w:tcPr>
            <w:tcW w:w="850" w:type="dxa"/>
            <w:noWrap/>
          </w:tcPr>
          <w:p w14:paraId="29EA1219" w14:textId="77777777" w:rsidR="00EA637C" w:rsidRPr="007B3FF9" w:rsidRDefault="00EA637C" w:rsidP="00EA637C">
            <w:pPr>
              <w:pStyle w:val="TAC"/>
              <w:jc w:val="left"/>
            </w:pPr>
            <w:r w:rsidRPr="007B3FF9">
              <w:t>1</w:t>
            </w:r>
          </w:p>
        </w:tc>
        <w:tc>
          <w:tcPr>
            <w:tcW w:w="928" w:type="dxa"/>
            <w:noWrap/>
          </w:tcPr>
          <w:p w14:paraId="13C5088D" w14:textId="77777777" w:rsidR="00EA637C" w:rsidRPr="007B3FF9" w:rsidRDefault="00EA637C" w:rsidP="00EA637C">
            <w:pPr>
              <w:pStyle w:val="TAC"/>
              <w:jc w:val="left"/>
            </w:pPr>
            <w:r w:rsidRPr="007B3FF9">
              <w:t>2</w:t>
            </w:r>
          </w:p>
        </w:tc>
      </w:tr>
      <w:tr w:rsidR="00EA637C" w:rsidRPr="007B3FF9" w14:paraId="2F6BEE36" w14:textId="77777777" w:rsidTr="003D0462">
        <w:trPr>
          <w:trHeight w:val="225"/>
          <w:jc w:val="center"/>
        </w:trPr>
        <w:tc>
          <w:tcPr>
            <w:tcW w:w="959" w:type="dxa"/>
            <w:tcBorders>
              <w:top w:val="nil"/>
            </w:tcBorders>
            <w:shd w:val="clear" w:color="auto" w:fill="auto"/>
          </w:tcPr>
          <w:p w14:paraId="6FA79AA8" w14:textId="77777777" w:rsidR="00EA637C" w:rsidRPr="007B3FF9" w:rsidRDefault="00EA637C" w:rsidP="00EA637C">
            <w:pPr>
              <w:pStyle w:val="TAC"/>
              <w:jc w:val="left"/>
            </w:pPr>
          </w:p>
        </w:tc>
        <w:tc>
          <w:tcPr>
            <w:tcW w:w="2831" w:type="dxa"/>
          </w:tcPr>
          <w:p w14:paraId="0BE502D7" w14:textId="77777777" w:rsidR="00EA637C" w:rsidRPr="007B3FF9" w:rsidRDefault="00EA637C" w:rsidP="00EA637C">
            <w:pPr>
              <w:pStyle w:val="TAL"/>
            </w:pPr>
            <w:r w:rsidRPr="007B3FF9">
              <w:rPr>
                <w:lang w:eastAsia="fr-FR"/>
              </w:rPr>
              <w:t>Frequency range</w:t>
            </w:r>
          </w:p>
        </w:tc>
        <w:tc>
          <w:tcPr>
            <w:tcW w:w="810" w:type="dxa"/>
          </w:tcPr>
          <w:p w14:paraId="6BAAA37B" w14:textId="77777777" w:rsidR="00EA637C" w:rsidRPr="007B3FF9" w:rsidRDefault="00EA637C" w:rsidP="00EA637C">
            <w:pPr>
              <w:pStyle w:val="TAC"/>
              <w:jc w:val="left"/>
            </w:pPr>
            <w:r w:rsidRPr="007B3FF9">
              <w:t>758</w:t>
            </w:r>
          </w:p>
        </w:tc>
        <w:tc>
          <w:tcPr>
            <w:tcW w:w="540" w:type="dxa"/>
          </w:tcPr>
          <w:p w14:paraId="0C4E9A6D" w14:textId="77777777" w:rsidR="00EA637C" w:rsidRPr="007B3FF9" w:rsidRDefault="00EA637C" w:rsidP="00EA637C">
            <w:pPr>
              <w:pStyle w:val="TAC"/>
              <w:jc w:val="left"/>
            </w:pPr>
            <w:r w:rsidRPr="007B3FF9">
              <w:t>-</w:t>
            </w:r>
          </w:p>
        </w:tc>
        <w:tc>
          <w:tcPr>
            <w:tcW w:w="889" w:type="dxa"/>
          </w:tcPr>
          <w:p w14:paraId="3E86FB13" w14:textId="77777777" w:rsidR="00EA637C" w:rsidRPr="007B3FF9" w:rsidRDefault="00EA637C" w:rsidP="00EA637C">
            <w:pPr>
              <w:pStyle w:val="TAC"/>
              <w:jc w:val="left"/>
            </w:pPr>
            <w:r w:rsidRPr="007B3FF9">
              <w:t>788</w:t>
            </w:r>
          </w:p>
        </w:tc>
        <w:tc>
          <w:tcPr>
            <w:tcW w:w="1133" w:type="dxa"/>
          </w:tcPr>
          <w:p w14:paraId="5B5AD993" w14:textId="77777777" w:rsidR="00EA637C" w:rsidRPr="007B3FF9" w:rsidRDefault="00EA637C" w:rsidP="00EA637C">
            <w:pPr>
              <w:pStyle w:val="TAC"/>
              <w:jc w:val="left"/>
            </w:pPr>
            <w:r w:rsidRPr="007B3FF9">
              <w:t>-50</w:t>
            </w:r>
          </w:p>
        </w:tc>
        <w:tc>
          <w:tcPr>
            <w:tcW w:w="850" w:type="dxa"/>
            <w:noWrap/>
          </w:tcPr>
          <w:p w14:paraId="4759B5CB" w14:textId="77777777" w:rsidR="00EA637C" w:rsidRPr="007B3FF9" w:rsidRDefault="00EA637C" w:rsidP="00EA637C">
            <w:pPr>
              <w:pStyle w:val="TAC"/>
              <w:jc w:val="left"/>
            </w:pPr>
            <w:r w:rsidRPr="007B3FF9">
              <w:t>1</w:t>
            </w:r>
          </w:p>
        </w:tc>
        <w:tc>
          <w:tcPr>
            <w:tcW w:w="928" w:type="dxa"/>
            <w:noWrap/>
          </w:tcPr>
          <w:p w14:paraId="579FFAF8" w14:textId="77777777" w:rsidR="00EA637C" w:rsidRPr="007B3FF9" w:rsidRDefault="00EA637C" w:rsidP="00EA637C">
            <w:pPr>
              <w:pStyle w:val="TAC"/>
              <w:jc w:val="left"/>
            </w:pPr>
          </w:p>
        </w:tc>
      </w:tr>
      <w:tr w:rsidR="00EA637C" w:rsidRPr="007B3FF9" w14:paraId="175534FF" w14:textId="77777777" w:rsidTr="003D0462">
        <w:trPr>
          <w:trHeight w:val="225"/>
          <w:jc w:val="center"/>
        </w:trPr>
        <w:tc>
          <w:tcPr>
            <w:tcW w:w="8940" w:type="dxa"/>
            <w:gridSpan w:val="8"/>
            <w:vAlign w:val="center"/>
          </w:tcPr>
          <w:p w14:paraId="5A9E5998" w14:textId="77777777" w:rsidR="00EA637C" w:rsidRPr="007B3FF9" w:rsidRDefault="00EA637C" w:rsidP="00EA637C">
            <w:pPr>
              <w:pStyle w:val="TAN"/>
            </w:pPr>
            <w:r w:rsidRPr="007B3FF9">
              <w:lastRenderedPageBreak/>
              <w:t>NOTE 1:</w:t>
            </w:r>
            <w:r w:rsidRPr="007B3FF9">
              <w:tab/>
            </w:r>
            <w:proofErr w:type="spellStart"/>
            <w:r w:rsidRPr="007B3FF9">
              <w:t>F</w:t>
            </w:r>
            <w:r w:rsidRPr="007B3FF9">
              <w:rPr>
                <w:vertAlign w:val="subscript"/>
              </w:rPr>
              <w:t>DL_low</w:t>
            </w:r>
            <w:proofErr w:type="spellEnd"/>
            <w:r w:rsidRPr="007B3FF9">
              <w:t xml:space="preserve"> and </w:t>
            </w:r>
            <w:proofErr w:type="spellStart"/>
            <w:r w:rsidRPr="007B3FF9">
              <w:t>F</w:t>
            </w:r>
            <w:r w:rsidRPr="007B3FF9">
              <w:rPr>
                <w:vertAlign w:val="subscript"/>
              </w:rPr>
              <w:t>DL_high</w:t>
            </w:r>
            <w:proofErr w:type="spellEnd"/>
            <w:r w:rsidRPr="007B3FF9">
              <w:rPr>
                <w:vertAlign w:val="subscript"/>
              </w:rPr>
              <w:t xml:space="preserve"> </w:t>
            </w:r>
            <w:r w:rsidRPr="007B3FF9">
              <w:t>refer to each frequency band specified in Table 5.2-1 in TS 38.101-1 [2] or Table 5.5-1 in TS 36.101</w:t>
            </w:r>
          </w:p>
          <w:p w14:paraId="07DFFD1B" w14:textId="77777777" w:rsidR="00EA637C" w:rsidRPr="007B3FF9" w:rsidRDefault="00EA637C" w:rsidP="00EA637C">
            <w:pPr>
              <w:pStyle w:val="TAN"/>
            </w:pPr>
            <w:r w:rsidRPr="007B3FF9">
              <w:t>NOTE 2:</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36FDA2F7" w14:textId="77777777" w:rsidR="00EA637C" w:rsidRPr="007B3FF9" w:rsidRDefault="00EA637C" w:rsidP="00EA637C">
            <w:pPr>
              <w:pStyle w:val="TAN"/>
            </w:pPr>
            <w:r w:rsidRPr="007B3FF9">
              <w:t>NOTE 3:</w:t>
            </w:r>
            <w:r w:rsidRPr="007B3FF9">
              <w:tab/>
              <w:t xml:space="preserve">15 kHz SCS is assumed when RB is mentioned in the note when channel bandwidth is less than or equal to 50 MHz, lowest SCS is assumed when channel bandwidth is larger than 50 </w:t>
            </w:r>
            <w:proofErr w:type="spellStart"/>
            <w:r w:rsidRPr="007B3FF9">
              <w:t>MHz.</w:t>
            </w:r>
            <w:proofErr w:type="spellEnd"/>
            <w:r w:rsidRPr="007B3FF9">
              <w:t xml:space="preserve"> The transmission bandwidth in terms of RB position and range is not limited to 15 kHz SCS and shall scale with SCS accordingly.</w:t>
            </w:r>
          </w:p>
          <w:p w14:paraId="3B61B360" w14:textId="77777777" w:rsidR="00EA637C" w:rsidRPr="007B3FF9" w:rsidRDefault="00EA637C" w:rsidP="00EA637C">
            <w:pPr>
              <w:pStyle w:val="TAN"/>
            </w:pPr>
            <w:r w:rsidRPr="007B3FF9">
              <w:t>NOTE 4:</w:t>
            </w:r>
            <w:r w:rsidRPr="007B3FF9">
              <w:tab/>
              <w:t>Void</w:t>
            </w:r>
          </w:p>
          <w:p w14:paraId="2E2B34F4" w14:textId="77777777" w:rsidR="00EA637C" w:rsidRPr="007B3FF9" w:rsidRDefault="00EA637C" w:rsidP="00EA637C">
            <w:pPr>
              <w:pStyle w:val="TAN"/>
            </w:pPr>
            <w:r w:rsidRPr="007B3FF9">
              <w:t>NOTE 5:</w:t>
            </w:r>
            <w:r w:rsidRPr="007B3FF9">
              <w:tab/>
              <w:t>For non-synchronised TDD operation to meet these requirements some restriction will be needed for either the operating band or protected band</w:t>
            </w:r>
          </w:p>
          <w:p w14:paraId="4A9B4EA1" w14:textId="77777777" w:rsidR="00EA637C" w:rsidRPr="007B3FF9" w:rsidRDefault="00EA637C" w:rsidP="00EA637C">
            <w:pPr>
              <w:pStyle w:val="TAN"/>
            </w:pPr>
            <w:r w:rsidRPr="007B3FF9">
              <w:t>NOTE 6:</w:t>
            </w:r>
            <w:r w:rsidRPr="007B3FF9">
              <w:tab/>
              <w:t>N/A</w:t>
            </w:r>
          </w:p>
          <w:p w14:paraId="43245619" w14:textId="77777777" w:rsidR="00EA637C" w:rsidRPr="007B3FF9" w:rsidRDefault="00EA637C" w:rsidP="00EA637C">
            <w:pPr>
              <w:pStyle w:val="TAN"/>
            </w:pPr>
            <w:r w:rsidRPr="007B3FF9">
              <w:t>NOTE 7:</w:t>
            </w:r>
            <w:r w:rsidRPr="007B3FF9">
              <w:tab/>
              <w:t>Void</w:t>
            </w:r>
          </w:p>
          <w:p w14:paraId="6407CE3A" w14:textId="77777777" w:rsidR="00EA637C" w:rsidRPr="007B3FF9" w:rsidRDefault="00EA637C" w:rsidP="00EA637C">
            <w:pPr>
              <w:pStyle w:val="TAN"/>
            </w:pPr>
            <w:r w:rsidRPr="007B3FF9">
              <w:t>NOTE 8:</w:t>
            </w:r>
            <w:r w:rsidRPr="007B3FF9">
              <w:tab/>
              <w:t xml:space="preserve">Applicable when co-existence with PHS system operating in 1884.5 - 1915.7 </w:t>
            </w:r>
            <w:proofErr w:type="spellStart"/>
            <w:r w:rsidRPr="007B3FF9">
              <w:t>MHz.</w:t>
            </w:r>
            <w:proofErr w:type="spellEnd"/>
          </w:p>
          <w:p w14:paraId="1A7F7C69" w14:textId="77777777" w:rsidR="00EA637C" w:rsidRPr="007B3FF9" w:rsidRDefault="00EA637C" w:rsidP="00EA637C">
            <w:pPr>
              <w:pStyle w:val="TAN"/>
            </w:pPr>
            <w:r w:rsidRPr="007B3FF9">
              <w:t>NOTE 9:</w:t>
            </w:r>
            <w:r w:rsidRPr="007B3FF9">
              <w:tab/>
              <w:t>Void</w:t>
            </w:r>
          </w:p>
          <w:p w14:paraId="27D48CDB" w14:textId="77777777" w:rsidR="00EA637C" w:rsidRPr="007B3FF9" w:rsidRDefault="00EA637C" w:rsidP="00EA637C">
            <w:pPr>
              <w:pStyle w:val="TAN"/>
            </w:pPr>
            <w:r w:rsidRPr="007B3FF9">
              <w:t>NOTE 10:</w:t>
            </w:r>
            <w:r w:rsidRPr="007B3FF9">
              <w:tab/>
              <w:t>Void</w:t>
            </w:r>
          </w:p>
          <w:p w14:paraId="202C76B1" w14:textId="77777777" w:rsidR="00EA637C" w:rsidRPr="007B3FF9" w:rsidRDefault="00EA637C" w:rsidP="00EA637C">
            <w:pPr>
              <w:pStyle w:val="TAN"/>
            </w:pPr>
            <w:r w:rsidRPr="007B3FF9">
              <w:t>NOTE 11:</w:t>
            </w:r>
            <w:r w:rsidRPr="007B3FF9">
              <w:tab/>
              <w:t>Void</w:t>
            </w:r>
          </w:p>
          <w:p w14:paraId="64D22290" w14:textId="77777777" w:rsidR="00EA637C" w:rsidRPr="007B3FF9" w:rsidRDefault="00EA637C" w:rsidP="00EA637C">
            <w:pPr>
              <w:pStyle w:val="TAN"/>
            </w:pPr>
            <w:r w:rsidRPr="007B3FF9">
              <w:t>NOTE 12:</w:t>
            </w:r>
            <w:r w:rsidRPr="007B3FF9">
              <w:tab/>
              <w:t>The emissions measurement shall be sufficiently power averaged to ensure a standard deviation &lt; 0.5 dB</w:t>
            </w:r>
          </w:p>
          <w:p w14:paraId="6C84EC57" w14:textId="77777777" w:rsidR="00EA637C" w:rsidRPr="007B3FF9" w:rsidRDefault="00EA637C" w:rsidP="00EA637C">
            <w:pPr>
              <w:pStyle w:val="TAN"/>
            </w:pPr>
            <w:r w:rsidRPr="007B3FF9">
              <w:t>NOTE 13:</w:t>
            </w:r>
            <w:r w:rsidRPr="007B3FF9">
              <w:tab/>
              <w:t>Void</w:t>
            </w:r>
          </w:p>
          <w:p w14:paraId="426BB360" w14:textId="77777777" w:rsidR="00EA637C" w:rsidRPr="007B3FF9" w:rsidRDefault="00EA637C" w:rsidP="00EA637C">
            <w:pPr>
              <w:pStyle w:val="TAN"/>
            </w:pPr>
            <w:r w:rsidRPr="007B3FF9">
              <w:t>NOTE 14:</w:t>
            </w:r>
            <w:r w:rsidRPr="007B3FF9">
              <w:tab/>
              <w:t>Void</w:t>
            </w:r>
          </w:p>
          <w:p w14:paraId="38CD47C3" w14:textId="77777777" w:rsidR="00EA637C" w:rsidRPr="007B3FF9" w:rsidRDefault="00EA637C" w:rsidP="00EA637C">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3646CE2B" w14:textId="77777777" w:rsidR="00EA637C" w:rsidRPr="007B3FF9" w:rsidRDefault="00EA637C" w:rsidP="00EA637C">
            <w:pPr>
              <w:pStyle w:val="TAN"/>
            </w:pPr>
            <w:r w:rsidRPr="007B3FF9">
              <w:t>NOTE 16:</w:t>
            </w:r>
            <w:r w:rsidRPr="007B3FF9">
              <w:tab/>
              <w:t>Void</w:t>
            </w:r>
          </w:p>
          <w:p w14:paraId="556028A7" w14:textId="77777777" w:rsidR="00EA637C" w:rsidRPr="007B3FF9" w:rsidRDefault="00EA637C" w:rsidP="00EA637C">
            <w:pPr>
              <w:pStyle w:val="TAN"/>
            </w:pPr>
            <w:r w:rsidRPr="007B3FF9">
              <w:t>NOTE 17:</w:t>
            </w:r>
            <w:r w:rsidRPr="007B3FF9">
              <w:tab/>
              <w:t>Void</w:t>
            </w:r>
          </w:p>
          <w:p w14:paraId="6504711F" w14:textId="77777777" w:rsidR="00EA637C" w:rsidRPr="007B3FF9" w:rsidRDefault="00EA637C" w:rsidP="00EA637C">
            <w:pPr>
              <w:pStyle w:val="TAN"/>
            </w:pPr>
            <w:r w:rsidRPr="007B3FF9">
              <w:t>NOTE 18:</w:t>
            </w:r>
            <w:r w:rsidRPr="007B3FF9">
              <w:tab/>
              <w:t>Void</w:t>
            </w:r>
          </w:p>
          <w:p w14:paraId="7674A606" w14:textId="77777777" w:rsidR="00EA637C" w:rsidRPr="007B3FF9" w:rsidRDefault="00EA637C" w:rsidP="00EA637C">
            <w:pPr>
              <w:pStyle w:val="TAN"/>
            </w:pPr>
            <w:r w:rsidRPr="007B3FF9">
              <w:t>NOTE 19:</w:t>
            </w:r>
            <w:r w:rsidRPr="007B3FF9">
              <w:tab/>
              <w:t xml:space="preserve">Applicable when the assigned NR carrier is confined within 718 MHz and 748 MHz and when the channel bandwidth used is 5 or 10 </w:t>
            </w:r>
            <w:proofErr w:type="spellStart"/>
            <w:r w:rsidRPr="007B3FF9">
              <w:t>MHz.</w:t>
            </w:r>
            <w:proofErr w:type="spellEnd"/>
          </w:p>
          <w:p w14:paraId="7412265E" w14:textId="77777777" w:rsidR="00EA637C" w:rsidRPr="007B3FF9" w:rsidRDefault="00EA637C" w:rsidP="00EA637C">
            <w:pPr>
              <w:pStyle w:val="TAN"/>
            </w:pPr>
            <w:r w:rsidRPr="007B3FF9">
              <w:t>NOTE 20:</w:t>
            </w:r>
            <w:r w:rsidRPr="007B3FF9">
              <w:tab/>
              <w:t>Void</w:t>
            </w:r>
          </w:p>
          <w:p w14:paraId="7756DD74" w14:textId="77777777" w:rsidR="00EA637C" w:rsidRPr="007B3FF9" w:rsidRDefault="00EA637C" w:rsidP="00EA637C">
            <w:pPr>
              <w:pStyle w:val="TAN"/>
            </w:pPr>
            <w:r w:rsidRPr="007B3FF9">
              <w:t>NOTE 21:</w:t>
            </w:r>
            <w:r w:rsidRPr="007B3FF9">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7AAE57" w14:textId="77777777" w:rsidR="00EA637C" w:rsidRPr="007B3FF9" w:rsidRDefault="00EA637C" w:rsidP="00EA637C">
            <w:pPr>
              <w:pStyle w:val="TAN"/>
            </w:pPr>
            <w:r w:rsidRPr="007B3FF9">
              <w:t>NOTE 22:</w:t>
            </w:r>
            <w:r w:rsidRPr="007B3FF9">
              <w:tab/>
              <w:t xml:space="preserve">This requirement is applicable for power class 3 UE for any channel bandwidths up to 20 </w:t>
            </w:r>
            <w:proofErr w:type="spellStart"/>
            <w:r w:rsidRPr="007B3FF9">
              <w:t>MHz.</w:t>
            </w:r>
            <w:proofErr w:type="spellEnd"/>
            <w:r w:rsidRPr="007B3FF9">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2F7F1B8B" w14:textId="77777777" w:rsidR="00EA637C" w:rsidRPr="007B3FF9" w:rsidRDefault="00EA637C" w:rsidP="00EA637C">
            <w:pPr>
              <w:pStyle w:val="TAN"/>
            </w:pPr>
            <w:r w:rsidRPr="007B3FF9">
              <w:t>NOTE 23:</w:t>
            </w:r>
            <w:r w:rsidRPr="007B3FF9">
              <w:tab/>
              <w:t>Void</w:t>
            </w:r>
          </w:p>
          <w:p w14:paraId="3A507877" w14:textId="77777777" w:rsidR="00EA637C" w:rsidRPr="007B3FF9" w:rsidRDefault="00EA637C" w:rsidP="00EA637C">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C2A4652" w14:textId="77777777" w:rsidR="00EA637C" w:rsidRPr="007B3FF9" w:rsidRDefault="00EA637C" w:rsidP="00EA637C">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CD89081" w14:textId="77777777" w:rsidR="00EA637C" w:rsidRPr="007B3FF9" w:rsidRDefault="00EA637C" w:rsidP="00EA637C">
            <w:pPr>
              <w:pStyle w:val="TAN"/>
            </w:pPr>
            <w:r w:rsidRPr="007B3FF9">
              <w:t>NOTE 26: For these adjacent bands, the emission limit could imply risk of harmful interference to UE(s) operating in the protected operating band.</w:t>
            </w:r>
          </w:p>
          <w:p w14:paraId="5B2C8119" w14:textId="77777777" w:rsidR="00EA637C" w:rsidRPr="007B3FF9" w:rsidRDefault="00EA637C" w:rsidP="00EA637C">
            <w:pPr>
              <w:pStyle w:val="TAN"/>
            </w:pPr>
            <w:r w:rsidRPr="007B3FF9">
              <w:t>NOTE 27:</w:t>
            </w:r>
            <w:r w:rsidRPr="007B3FF9">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5618CEC" w14:textId="77777777" w:rsidR="00EA637C" w:rsidRPr="007B3FF9" w:rsidRDefault="00EA637C" w:rsidP="00EA637C">
            <w:pPr>
              <w:pStyle w:val="TAN"/>
            </w:pPr>
            <w:r w:rsidRPr="007B3FF9">
              <w:t>NOTE 28:</w:t>
            </w:r>
            <w:r w:rsidRPr="007B3FF9">
              <w:tab/>
              <w:t>Void</w:t>
            </w:r>
          </w:p>
          <w:p w14:paraId="1A6828B5" w14:textId="77777777" w:rsidR="00EA637C" w:rsidRPr="007B3FF9" w:rsidRDefault="00EA637C" w:rsidP="00EA637C">
            <w:pPr>
              <w:pStyle w:val="TAN"/>
            </w:pPr>
            <w:r w:rsidRPr="007B3FF9">
              <w:t>NOTE 29:</w:t>
            </w:r>
            <w:r w:rsidRPr="007B3FF9">
              <w:tab/>
              <w:t>Void</w:t>
            </w:r>
          </w:p>
          <w:p w14:paraId="28EE5B9B" w14:textId="77777777" w:rsidR="00EA637C" w:rsidRPr="007B3FF9" w:rsidRDefault="00EA637C" w:rsidP="00EA637C">
            <w:pPr>
              <w:pStyle w:val="TAN"/>
            </w:pPr>
            <w:r w:rsidRPr="007B3FF9">
              <w:t>NOTE 30:</w:t>
            </w:r>
            <w:r w:rsidRPr="007B3FF9">
              <w:tab/>
              <w:t>Void</w:t>
            </w:r>
          </w:p>
          <w:p w14:paraId="5B3D1775" w14:textId="77777777" w:rsidR="00EA637C" w:rsidRPr="007B3FF9" w:rsidRDefault="00EA637C" w:rsidP="00EA637C">
            <w:pPr>
              <w:pStyle w:val="TAN"/>
            </w:pPr>
            <w:r w:rsidRPr="007B3FF9">
              <w:lastRenderedPageBreak/>
              <w:t>NOTE 31:</w:t>
            </w:r>
            <w:r w:rsidRPr="007B3FF9">
              <w:tab/>
              <w:t>Void</w:t>
            </w:r>
          </w:p>
          <w:p w14:paraId="51B9CEA7" w14:textId="77777777" w:rsidR="00EA637C" w:rsidRPr="007B3FF9" w:rsidRDefault="00EA637C" w:rsidP="00EA637C">
            <w:pPr>
              <w:pStyle w:val="TAN"/>
            </w:pPr>
            <w:r w:rsidRPr="007B3FF9">
              <w:t>NOTE 32:</w:t>
            </w:r>
            <w:r w:rsidRPr="007B3FF9">
              <w:tab/>
              <w:t>Void</w:t>
            </w:r>
          </w:p>
          <w:p w14:paraId="6039ACC4" w14:textId="77777777" w:rsidR="00EA637C" w:rsidRPr="007B3FF9" w:rsidRDefault="00EA637C" w:rsidP="00EA637C">
            <w:pPr>
              <w:pStyle w:val="TAN"/>
            </w:pPr>
            <w:r w:rsidRPr="007B3FF9">
              <w:t>NOTE 33:</w:t>
            </w:r>
            <w:r w:rsidRPr="007B3FF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B3FF9">
              <w:t>center</w:t>
            </w:r>
            <w:proofErr w:type="spellEnd"/>
            <w:r w:rsidRPr="007B3FF9">
              <w:t xml:space="preserve"> frequency is within the range 1892.5 - 1894.5 MHz and for carriers of 20 MHz bandwidth when carrier </w:t>
            </w:r>
            <w:proofErr w:type="spellStart"/>
            <w:r w:rsidRPr="007B3FF9">
              <w:t>center</w:t>
            </w:r>
            <w:proofErr w:type="spellEnd"/>
            <w:r w:rsidRPr="007B3FF9">
              <w:t xml:space="preserve"> frequency is within the range 1895 - 1903 </w:t>
            </w:r>
            <w:proofErr w:type="spellStart"/>
            <w:r w:rsidRPr="007B3FF9">
              <w:t>MHz.</w:t>
            </w:r>
            <w:proofErr w:type="spellEnd"/>
            <w:r w:rsidRPr="007B3FF9">
              <w:t xml:space="preserve"> The above restriction is applicable to only power class 3 UEs.</w:t>
            </w:r>
          </w:p>
          <w:p w14:paraId="1FA5BBB7" w14:textId="77777777" w:rsidR="00EA637C" w:rsidRPr="007B3FF9" w:rsidRDefault="00EA637C" w:rsidP="00EA637C">
            <w:pPr>
              <w:pStyle w:val="TAN"/>
            </w:pPr>
            <w:r w:rsidRPr="007B3FF9">
              <w:t>NOTE 34:</w:t>
            </w:r>
            <w:r w:rsidRPr="007B3FF9">
              <w:tab/>
              <w:t xml:space="preserve">This requirement is applicable for 5 and 10 MHz NR channel bandwidth allocated within 718-728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w:t>
            </w:r>
            <w:r w:rsidRPr="007B3FF9">
              <w:rPr>
                <w:vertAlign w:val="subscript"/>
              </w:rPr>
              <w:t>start</w:t>
            </w:r>
            <w:proofErr w:type="spellEnd"/>
            <w:r w:rsidRPr="007B3FF9">
              <w:t xml:space="preserve"> &gt; 1 and </w:t>
            </w:r>
            <w:proofErr w:type="spellStart"/>
            <w:r w:rsidRPr="007B3FF9">
              <w:t>RB</w:t>
            </w:r>
            <w:r w:rsidRPr="007B3FF9">
              <w:rPr>
                <w:vertAlign w:val="subscript"/>
              </w:rPr>
              <w:t>start</w:t>
            </w:r>
            <w:proofErr w:type="spellEnd"/>
            <w:r w:rsidRPr="007B3FF9">
              <w:t xml:space="preserve"> &lt; 48.</w:t>
            </w:r>
          </w:p>
          <w:p w14:paraId="341F0D29" w14:textId="77777777" w:rsidR="00EA637C" w:rsidRPr="007B3FF9" w:rsidRDefault="00EA637C" w:rsidP="00EA637C">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2648A1C8" w14:textId="77777777" w:rsidR="00EA637C" w:rsidRPr="007B3FF9" w:rsidRDefault="00EA637C" w:rsidP="00EA637C">
            <w:pPr>
              <w:pStyle w:val="TAN"/>
            </w:pPr>
            <w:r w:rsidRPr="007B3FF9">
              <w:t>NOTE 36:</w:t>
            </w:r>
            <w:r w:rsidRPr="007B3FF9">
              <w:tab/>
              <w:t>Void</w:t>
            </w:r>
          </w:p>
          <w:p w14:paraId="4B733EDC" w14:textId="77777777" w:rsidR="00EA637C" w:rsidRPr="007B3FF9" w:rsidRDefault="00EA637C" w:rsidP="00EA637C">
            <w:pPr>
              <w:pStyle w:val="TAN"/>
            </w:pPr>
            <w:r w:rsidRPr="007B3FF9">
              <w:t>NOTE 37:</w:t>
            </w:r>
            <w:r w:rsidRPr="007B3FF9">
              <w:tab/>
              <w:t>Void</w:t>
            </w:r>
          </w:p>
          <w:p w14:paraId="1F3F6985" w14:textId="77777777" w:rsidR="00EA637C" w:rsidRPr="007B3FF9" w:rsidRDefault="00EA637C" w:rsidP="00EA637C">
            <w:pPr>
              <w:pStyle w:val="TAN"/>
            </w:pPr>
            <w:r w:rsidRPr="007B3FF9">
              <w:t>NOTE 38:</w:t>
            </w:r>
            <w:r w:rsidRPr="007B3FF9">
              <w:tab/>
              <w:t>Void</w:t>
            </w:r>
          </w:p>
          <w:p w14:paraId="5EBFE6DC" w14:textId="77777777" w:rsidR="00EA637C" w:rsidRPr="007B3FF9" w:rsidRDefault="00EA637C" w:rsidP="00EA637C">
            <w:pPr>
              <w:pStyle w:val="TAN"/>
            </w:pPr>
            <w:r w:rsidRPr="007B3FF9">
              <w:t>NOTE 39:</w:t>
            </w:r>
            <w:r w:rsidRPr="007B3FF9">
              <w:tab/>
              <w:t>Void</w:t>
            </w:r>
          </w:p>
          <w:p w14:paraId="03087412" w14:textId="77777777" w:rsidR="00EA637C" w:rsidRPr="007B3FF9" w:rsidRDefault="00EA637C" w:rsidP="00EA637C">
            <w:pPr>
              <w:pStyle w:val="TAN"/>
            </w:pPr>
            <w:r w:rsidRPr="007B3FF9">
              <w:t>NOTE 40: Void</w:t>
            </w:r>
          </w:p>
          <w:p w14:paraId="76598A76" w14:textId="77777777" w:rsidR="00EA637C" w:rsidRPr="007B3FF9" w:rsidRDefault="00EA637C" w:rsidP="00EA637C">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lang w:eastAsia="ja-JP"/>
              </w:rPr>
              <w:t>configured as high as possible but no higher than</w:t>
            </w:r>
            <w:r w:rsidRPr="007B3FF9">
              <w:t xml:space="preserve"> 15 dBm.</w:t>
            </w:r>
          </w:p>
          <w:p w14:paraId="6421CC59" w14:textId="77777777" w:rsidR="00EA637C" w:rsidRPr="007B3FF9" w:rsidRDefault="00EA637C" w:rsidP="00EA637C">
            <w:pPr>
              <w:pStyle w:val="TAN"/>
            </w:pPr>
            <w:r w:rsidRPr="007B3FF9">
              <w:t>NOTE 42:</w:t>
            </w:r>
            <w:r w:rsidRPr="007B3FF9">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7FA9706F" w14:textId="77777777" w:rsidR="00EA637C" w:rsidRPr="007B3FF9" w:rsidRDefault="00EA637C" w:rsidP="00EA637C">
            <w:pPr>
              <w:pStyle w:val="TAN"/>
              <w:rPr>
                <w:lang w:eastAsia="zh-CN"/>
              </w:rPr>
            </w:pPr>
            <w:r w:rsidRPr="007B3FF9">
              <w:t>NOTE 43:</w:t>
            </w:r>
            <w:r w:rsidRPr="007B3FF9">
              <w:tab/>
              <w:t xml:space="preserve">This requirement is applicable for UE which is operating in power class 3 and NR channel bandwidths up to 20 MHz within frequency range 1920-1980 </w:t>
            </w:r>
            <w:proofErr w:type="spellStart"/>
            <w:r w:rsidRPr="007B3FF9">
              <w:t>MHz.</w:t>
            </w:r>
            <w:proofErr w:type="spellEnd"/>
          </w:p>
          <w:p w14:paraId="224B4711" w14:textId="77777777" w:rsidR="00EA637C" w:rsidRPr="007B3FF9" w:rsidRDefault="00EA637C" w:rsidP="00EA637C">
            <w:pPr>
              <w:pStyle w:val="TAN"/>
              <w:rPr>
                <w:rFonts w:ascii="Times New Roman" w:hAnsi="Times New Roman"/>
                <w:sz w:val="20"/>
              </w:rPr>
            </w:pPr>
            <w:r w:rsidRPr="007B3FF9">
              <w:t xml:space="preserve">NOTE 44: As exceptions, for 90 and 100 MHz channel bandwidth, -40 dBm/MHz is applicable in the frequency range of 2496 – 2505 </w:t>
            </w:r>
            <w:proofErr w:type="spellStart"/>
            <w:r w:rsidRPr="007B3FF9">
              <w:t>MHz</w:t>
            </w:r>
            <w:r w:rsidRPr="007B3FF9">
              <w:rPr>
                <w:rFonts w:ascii="Times New Roman" w:hAnsi="Times New Roman"/>
                <w:sz w:val="20"/>
              </w:rPr>
              <w:t>.</w:t>
            </w:r>
            <w:proofErr w:type="spellEnd"/>
          </w:p>
          <w:p w14:paraId="3CF20AA7" w14:textId="77777777" w:rsidR="00EA637C" w:rsidRPr="007B3FF9" w:rsidRDefault="00EA637C" w:rsidP="00EA637C">
            <w:pPr>
              <w:pStyle w:val="TAN"/>
            </w:pPr>
            <w:r w:rsidRPr="007B3FF9">
              <w:t xml:space="preserve">NOTE 45: Applicable when upper edge of the assigned NR UL channel bandwidth frequency is equal to or less than 1460 </w:t>
            </w:r>
            <w:proofErr w:type="spellStart"/>
            <w:r w:rsidRPr="007B3FF9">
              <w:t>MHz.</w:t>
            </w:r>
            <w:proofErr w:type="spellEnd"/>
          </w:p>
          <w:p w14:paraId="74652675" w14:textId="77777777" w:rsidR="00EA637C" w:rsidRDefault="00EA637C" w:rsidP="00EA637C">
            <w:pPr>
              <w:pStyle w:val="TAN"/>
              <w:rPr>
                <w:ins w:id="96" w:author="OPPO-Juan 2" w:date="2025-08-15T14:24:00Z"/>
              </w:rPr>
            </w:pPr>
            <w:r w:rsidRPr="007B3FF9">
              <w:t xml:space="preserve">NOTE 46: Applicable for 5 MHz bandwidth and when the NR carrier is within 1447.9 – 1462.9 </w:t>
            </w:r>
            <w:proofErr w:type="spellStart"/>
            <w:r w:rsidRPr="007B3FF9">
              <w:t>MHz.</w:t>
            </w:r>
            <w:proofErr w:type="spellEnd"/>
          </w:p>
          <w:p w14:paraId="452960CB" w14:textId="77777777" w:rsidR="00EA637C" w:rsidRDefault="00EA637C" w:rsidP="00EA637C">
            <w:pPr>
              <w:pStyle w:val="TAN"/>
              <w:rPr>
                <w:ins w:id="97" w:author="Huawei-Chunying Gu" w:date="2025-08-15T14:32:00Z"/>
              </w:rPr>
            </w:pPr>
            <w:ins w:id="98" w:author="OPPO-Juan 2" w:date="2025-08-15T14:24:00Z">
              <w:r>
                <w:t>NOTE 47: This requirement is applicable for power class 3 and channel bandwidths up to 20MHz.</w:t>
              </w:r>
            </w:ins>
          </w:p>
          <w:p w14:paraId="2C8F7A57" w14:textId="5F732F79" w:rsidR="00EA637C" w:rsidRPr="007B3FF9" w:rsidRDefault="00EA637C" w:rsidP="00EA637C">
            <w:pPr>
              <w:pStyle w:val="TAN"/>
            </w:pPr>
            <w:ins w:id="99" w:author="Huawei-Chunying Gu" w:date="2025-08-15T14:32:00Z">
              <w:r w:rsidRPr="00FC7214">
                <w:t>NOTE 4</w:t>
              </w:r>
              <w:r>
                <w:t>8</w:t>
              </w:r>
              <w:r w:rsidRPr="00FC7214">
                <w:t>:</w:t>
              </w:r>
              <w:r w:rsidRPr="00FC7214">
                <w:tab/>
                <w:t xml:space="preserve">Applicable when contained within 2545 – 2575 MHz in Japan. Channel bandwidth shall be confined so that there is at least </w:t>
              </w:r>
              <w:proofErr w:type="spellStart"/>
              <w:r w:rsidRPr="00FC7214">
                <w:t>BW</w:t>
              </w:r>
              <w:r w:rsidRPr="00FC7214">
                <w:rPr>
                  <w:vertAlign w:val="subscript"/>
                </w:rPr>
                <w:t>Channel</w:t>
              </w:r>
              <w:proofErr w:type="spellEnd"/>
              <w:r w:rsidRPr="00FC7214">
                <w:t xml:space="preserve"> separation between 2535 MHz and lower </w:t>
              </w:r>
              <w:proofErr w:type="spellStart"/>
              <w:r w:rsidRPr="00FC7214">
                <w:t>BW</w:t>
              </w:r>
              <w:r w:rsidRPr="00FC7214">
                <w:rPr>
                  <w:vertAlign w:val="subscript"/>
                </w:rPr>
                <w:t>Channel</w:t>
              </w:r>
              <w:proofErr w:type="spellEnd"/>
              <w:r w:rsidRPr="00FC7214">
                <w:t xml:space="preserve"> edge in the current release. With this </w:t>
              </w:r>
              <w:proofErr w:type="spellStart"/>
              <w:r w:rsidRPr="00FC7214">
                <w:t>BW</w:t>
              </w:r>
              <w:r w:rsidRPr="00FC7214">
                <w:rPr>
                  <w:vertAlign w:val="subscript"/>
                </w:rPr>
                <w:t>Channel</w:t>
              </w:r>
              <w:proofErr w:type="spellEnd"/>
              <w:r w:rsidRPr="00FC7214">
                <w:t xml:space="preserve"> placement the requirement is covered by general SEM and the spurious emission limits.</w:t>
              </w:r>
            </w:ins>
          </w:p>
        </w:tc>
      </w:tr>
    </w:tbl>
    <w:p w14:paraId="3ADEE8DD" w14:textId="77777777" w:rsidR="00B25F29" w:rsidRPr="007B3FF9" w:rsidRDefault="00B25F29" w:rsidP="00B25F29"/>
    <w:p w14:paraId="1498320A" w14:textId="77777777" w:rsidR="00B25F29" w:rsidRPr="007B3FF9" w:rsidRDefault="00B25F29" w:rsidP="00B25F29">
      <w:pPr>
        <w:pStyle w:val="TH"/>
      </w:pPr>
      <w:r w:rsidRPr="007B3FF9">
        <w:lastRenderedPageBreak/>
        <w:t>Table 6.5.3.2.3-4: Requirements for spurious emissions for UE co-existence Rel-18</w:t>
      </w:r>
    </w:p>
    <w:tbl>
      <w:tblPr>
        <w:tblW w:w="8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831"/>
        <w:gridCol w:w="810"/>
        <w:gridCol w:w="540"/>
        <w:gridCol w:w="889"/>
        <w:gridCol w:w="1133"/>
        <w:gridCol w:w="850"/>
        <w:gridCol w:w="928"/>
      </w:tblGrid>
      <w:tr w:rsidR="00B25F29" w:rsidRPr="007B3FF9" w14:paraId="1D94961C" w14:textId="77777777" w:rsidTr="003D0462">
        <w:trPr>
          <w:trHeight w:val="270"/>
          <w:tblHeader/>
        </w:trPr>
        <w:tc>
          <w:tcPr>
            <w:tcW w:w="964" w:type="dxa"/>
            <w:tcBorders>
              <w:bottom w:val="nil"/>
            </w:tcBorders>
            <w:shd w:val="clear" w:color="auto" w:fill="auto"/>
            <w:vAlign w:val="center"/>
            <w:hideMark/>
          </w:tcPr>
          <w:p w14:paraId="2DC4759D" w14:textId="77777777" w:rsidR="00B25F29" w:rsidRPr="007B3FF9" w:rsidRDefault="00B25F29" w:rsidP="003D0462">
            <w:pPr>
              <w:pStyle w:val="TAH"/>
              <w:jc w:val="left"/>
            </w:pPr>
            <w:r w:rsidRPr="007B3FF9">
              <w:lastRenderedPageBreak/>
              <w:t>NR Band</w:t>
            </w:r>
          </w:p>
        </w:tc>
        <w:tc>
          <w:tcPr>
            <w:tcW w:w="7981" w:type="dxa"/>
            <w:gridSpan w:val="7"/>
            <w:hideMark/>
          </w:tcPr>
          <w:p w14:paraId="64E0C28D" w14:textId="77777777" w:rsidR="00B25F29" w:rsidRPr="007B3FF9" w:rsidRDefault="00B25F29" w:rsidP="003D0462">
            <w:pPr>
              <w:pStyle w:val="TAH"/>
              <w:jc w:val="left"/>
            </w:pPr>
            <w:r w:rsidRPr="007B3FF9">
              <w:t>Spurious emission for UE co-existence</w:t>
            </w:r>
          </w:p>
        </w:tc>
      </w:tr>
      <w:tr w:rsidR="00B25F29" w:rsidRPr="007B3FF9" w14:paraId="7D3E9ACE" w14:textId="77777777" w:rsidTr="003D0462">
        <w:trPr>
          <w:trHeight w:val="450"/>
          <w:tblHeader/>
        </w:trPr>
        <w:tc>
          <w:tcPr>
            <w:tcW w:w="964" w:type="dxa"/>
            <w:tcBorders>
              <w:top w:val="nil"/>
              <w:bottom w:val="single" w:sz="4" w:space="0" w:color="auto"/>
            </w:tcBorders>
            <w:shd w:val="clear" w:color="auto" w:fill="auto"/>
            <w:vAlign w:val="center"/>
            <w:hideMark/>
          </w:tcPr>
          <w:p w14:paraId="684F5F73" w14:textId="77777777" w:rsidR="00B25F29" w:rsidRPr="007B3FF9" w:rsidRDefault="00B25F29" w:rsidP="003D0462">
            <w:pPr>
              <w:pStyle w:val="TAH"/>
              <w:jc w:val="left"/>
            </w:pPr>
          </w:p>
        </w:tc>
        <w:tc>
          <w:tcPr>
            <w:tcW w:w="2831" w:type="dxa"/>
            <w:hideMark/>
          </w:tcPr>
          <w:p w14:paraId="480DB038" w14:textId="77777777" w:rsidR="00B25F29" w:rsidRPr="007B3FF9" w:rsidRDefault="00B25F29" w:rsidP="003D0462">
            <w:pPr>
              <w:pStyle w:val="TAH"/>
              <w:jc w:val="left"/>
            </w:pPr>
            <w:r w:rsidRPr="007B3FF9">
              <w:t>Protected band</w:t>
            </w:r>
          </w:p>
        </w:tc>
        <w:tc>
          <w:tcPr>
            <w:tcW w:w="2239" w:type="dxa"/>
            <w:gridSpan w:val="3"/>
            <w:hideMark/>
          </w:tcPr>
          <w:p w14:paraId="502E2E55" w14:textId="77777777" w:rsidR="00B25F29" w:rsidRPr="007B3FF9" w:rsidRDefault="00B25F29" w:rsidP="003D0462">
            <w:pPr>
              <w:pStyle w:val="TAH"/>
              <w:jc w:val="left"/>
            </w:pPr>
            <w:r w:rsidRPr="007B3FF9">
              <w:t>Frequency range (MHz)</w:t>
            </w:r>
          </w:p>
        </w:tc>
        <w:tc>
          <w:tcPr>
            <w:tcW w:w="1133" w:type="dxa"/>
            <w:hideMark/>
          </w:tcPr>
          <w:p w14:paraId="16B4527E" w14:textId="77777777" w:rsidR="00B25F29" w:rsidRPr="007B3FF9" w:rsidRDefault="00B25F29" w:rsidP="003D0462">
            <w:pPr>
              <w:pStyle w:val="TAH"/>
              <w:jc w:val="left"/>
            </w:pPr>
            <w:r w:rsidRPr="007B3FF9">
              <w:t>Maximum Level (dBm)</w:t>
            </w:r>
          </w:p>
        </w:tc>
        <w:tc>
          <w:tcPr>
            <w:tcW w:w="850" w:type="dxa"/>
            <w:hideMark/>
          </w:tcPr>
          <w:p w14:paraId="1ECD568F" w14:textId="77777777" w:rsidR="00B25F29" w:rsidRPr="007B3FF9" w:rsidRDefault="00B25F29" w:rsidP="003D0462">
            <w:pPr>
              <w:pStyle w:val="TAH"/>
              <w:jc w:val="left"/>
            </w:pPr>
            <w:r w:rsidRPr="007B3FF9">
              <w:t>MBW (MHz)</w:t>
            </w:r>
          </w:p>
        </w:tc>
        <w:tc>
          <w:tcPr>
            <w:tcW w:w="928" w:type="dxa"/>
            <w:noWrap/>
            <w:hideMark/>
          </w:tcPr>
          <w:p w14:paraId="467E7AEC" w14:textId="77777777" w:rsidR="00B25F29" w:rsidRPr="007B3FF9" w:rsidRDefault="00B25F29" w:rsidP="003D0462">
            <w:pPr>
              <w:pStyle w:val="TAH"/>
              <w:jc w:val="left"/>
            </w:pPr>
            <w:r w:rsidRPr="007B3FF9">
              <w:t>NOTE</w:t>
            </w:r>
          </w:p>
        </w:tc>
      </w:tr>
      <w:tr w:rsidR="00B25F29" w:rsidRPr="007B3FF9" w14:paraId="0A73B8DB" w14:textId="77777777" w:rsidTr="003D0462">
        <w:trPr>
          <w:trHeight w:val="225"/>
        </w:trPr>
        <w:tc>
          <w:tcPr>
            <w:tcW w:w="964" w:type="dxa"/>
            <w:tcBorders>
              <w:bottom w:val="nil"/>
            </w:tcBorders>
            <w:shd w:val="clear" w:color="auto" w:fill="auto"/>
          </w:tcPr>
          <w:p w14:paraId="65C5C054" w14:textId="77777777" w:rsidR="00B25F29" w:rsidRPr="007B3FF9" w:rsidRDefault="00B25F29" w:rsidP="003D0462">
            <w:pPr>
              <w:pStyle w:val="TAC"/>
              <w:jc w:val="left"/>
            </w:pPr>
            <w:r w:rsidRPr="007B3FF9">
              <w:t>n1, n84</w:t>
            </w:r>
          </w:p>
        </w:tc>
        <w:tc>
          <w:tcPr>
            <w:tcW w:w="2831" w:type="dxa"/>
            <w:vAlign w:val="center"/>
          </w:tcPr>
          <w:p w14:paraId="6E703B24" w14:textId="77777777" w:rsidR="00B25F29" w:rsidRPr="007B3FF9" w:rsidRDefault="00B25F29" w:rsidP="003D0462">
            <w:pPr>
              <w:pStyle w:val="TAL"/>
            </w:pPr>
            <w:r w:rsidRPr="007B3FF9">
              <w:t>E-UTRA Band 1, 5, 7, 8, 11, 18, 19, 20, 21, 22, 26, 27, 28, 31, 32, 38, 40, 41, 42, 43, 44, 45, 50, 51, 52, 65, 67, 68, 69, 72, 73, 74, 75, 76,</w:t>
            </w:r>
          </w:p>
          <w:p w14:paraId="6299D21B" w14:textId="77777777" w:rsidR="00B25F29" w:rsidRPr="007B3FF9" w:rsidRDefault="00B25F29" w:rsidP="003D0462">
            <w:pPr>
              <w:pStyle w:val="TAL"/>
            </w:pPr>
            <w:r w:rsidRPr="007B3FF9">
              <w:t>NR Band n78, n79, n100</w:t>
            </w:r>
            <w:r w:rsidRPr="007B3FF9">
              <w:rPr>
                <w:lang w:eastAsia="zh-CN"/>
              </w:rPr>
              <w:t>, n104, n105, n109</w:t>
            </w:r>
          </w:p>
        </w:tc>
        <w:tc>
          <w:tcPr>
            <w:tcW w:w="810" w:type="dxa"/>
          </w:tcPr>
          <w:p w14:paraId="421E43B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E192252" w14:textId="77777777" w:rsidR="00B25F29" w:rsidRPr="007B3FF9" w:rsidRDefault="00B25F29" w:rsidP="003D0462">
            <w:pPr>
              <w:pStyle w:val="TAC"/>
              <w:jc w:val="left"/>
            </w:pPr>
            <w:r w:rsidRPr="007B3FF9">
              <w:t>-</w:t>
            </w:r>
          </w:p>
        </w:tc>
        <w:tc>
          <w:tcPr>
            <w:tcW w:w="889" w:type="dxa"/>
          </w:tcPr>
          <w:p w14:paraId="45465EE8"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7B3D02F" w14:textId="77777777" w:rsidR="00B25F29" w:rsidRPr="007B3FF9" w:rsidRDefault="00B25F29" w:rsidP="003D0462">
            <w:pPr>
              <w:pStyle w:val="TAC"/>
              <w:jc w:val="left"/>
            </w:pPr>
            <w:r w:rsidRPr="007B3FF9">
              <w:t>-50</w:t>
            </w:r>
          </w:p>
        </w:tc>
        <w:tc>
          <w:tcPr>
            <w:tcW w:w="850" w:type="dxa"/>
            <w:noWrap/>
          </w:tcPr>
          <w:p w14:paraId="0846761E" w14:textId="77777777" w:rsidR="00B25F29" w:rsidRPr="007B3FF9" w:rsidRDefault="00B25F29" w:rsidP="003D0462">
            <w:pPr>
              <w:pStyle w:val="TAC"/>
              <w:jc w:val="left"/>
            </w:pPr>
            <w:r w:rsidRPr="007B3FF9">
              <w:t>1</w:t>
            </w:r>
          </w:p>
        </w:tc>
        <w:tc>
          <w:tcPr>
            <w:tcW w:w="928" w:type="dxa"/>
            <w:noWrap/>
          </w:tcPr>
          <w:p w14:paraId="122E049D" w14:textId="77777777" w:rsidR="00B25F29" w:rsidRPr="007B3FF9" w:rsidRDefault="00B25F29" w:rsidP="003D0462">
            <w:pPr>
              <w:pStyle w:val="TAC"/>
              <w:jc w:val="left"/>
            </w:pPr>
          </w:p>
        </w:tc>
      </w:tr>
      <w:tr w:rsidR="00B25F29" w:rsidRPr="007B3FF9" w14:paraId="59958C3F" w14:textId="77777777" w:rsidTr="003D0462">
        <w:trPr>
          <w:trHeight w:val="225"/>
        </w:trPr>
        <w:tc>
          <w:tcPr>
            <w:tcW w:w="964" w:type="dxa"/>
            <w:tcBorders>
              <w:top w:val="nil"/>
              <w:bottom w:val="nil"/>
            </w:tcBorders>
            <w:shd w:val="clear" w:color="auto" w:fill="auto"/>
          </w:tcPr>
          <w:p w14:paraId="1487576B" w14:textId="77777777" w:rsidR="00B25F29" w:rsidRPr="007B3FF9" w:rsidRDefault="00B25F29" w:rsidP="003D0462">
            <w:pPr>
              <w:pStyle w:val="TAC"/>
              <w:jc w:val="left"/>
            </w:pPr>
          </w:p>
        </w:tc>
        <w:tc>
          <w:tcPr>
            <w:tcW w:w="2831" w:type="dxa"/>
            <w:vAlign w:val="center"/>
          </w:tcPr>
          <w:p w14:paraId="27315DA5" w14:textId="77777777" w:rsidR="00B25F29" w:rsidRPr="007B3FF9" w:rsidRDefault="00B25F29" w:rsidP="003D0462">
            <w:pPr>
              <w:pStyle w:val="TAL"/>
            </w:pPr>
            <w:r w:rsidRPr="007B3FF9">
              <w:t>NR Band n77</w:t>
            </w:r>
          </w:p>
        </w:tc>
        <w:tc>
          <w:tcPr>
            <w:tcW w:w="810" w:type="dxa"/>
          </w:tcPr>
          <w:p w14:paraId="2BE2382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0909592" w14:textId="77777777" w:rsidR="00B25F29" w:rsidRPr="007B3FF9" w:rsidRDefault="00B25F29" w:rsidP="003D0462">
            <w:pPr>
              <w:pStyle w:val="TAC"/>
              <w:jc w:val="left"/>
            </w:pPr>
            <w:r w:rsidRPr="007B3FF9">
              <w:t>-</w:t>
            </w:r>
          </w:p>
        </w:tc>
        <w:tc>
          <w:tcPr>
            <w:tcW w:w="889" w:type="dxa"/>
          </w:tcPr>
          <w:p w14:paraId="65C6C95E"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628185B" w14:textId="77777777" w:rsidR="00B25F29" w:rsidRPr="007B3FF9" w:rsidRDefault="00B25F29" w:rsidP="003D0462">
            <w:pPr>
              <w:pStyle w:val="TAC"/>
              <w:jc w:val="left"/>
            </w:pPr>
            <w:r w:rsidRPr="007B3FF9">
              <w:t>-50</w:t>
            </w:r>
          </w:p>
        </w:tc>
        <w:tc>
          <w:tcPr>
            <w:tcW w:w="850" w:type="dxa"/>
            <w:noWrap/>
          </w:tcPr>
          <w:p w14:paraId="1B3B228B" w14:textId="77777777" w:rsidR="00B25F29" w:rsidRPr="007B3FF9" w:rsidRDefault="00B25F29" w:rsidP="003D0462">
            <w:pPr>
              <w:pStyle w:val="TAC"/>
              <w:jc w:val="left"/>
            </w:pPr>
            <w:r w:rsidRPr="007B3FF9">
              <w:t>1</w:t>
            </w:r>
          </w:p>
        </w:tc>
        <w:tc>
          <w:tcPr>
            <w:tcW w:w="928" w:type="dxa"/>
            <w:noWrap/>
          </w:tcPr>
          <w:p w14:paraId="46A8ECE9" w14:textId="77777777" w:rsidR="00B25F29" w:rsidRPr="007B3FF9" w:rsidRDefault="00B25F29" w:rsidP="003D0462">
            <w:pPr>
              <w:pStyle w:val="TAC"/>
              <w:jc w:val="left"/>
            </w:pPr>
            <w:r w:rsidRPr="007B3FF9">
              <w:t>2</w:t>
            </w:r>
          </w:p>
        </w:tc>
      </w:tr>
      <w:tr w:rsidR="00B25F29" w:rsidRPr="007B3FF9" w14:paraId="74EE5AD7" w14:textId="77777777" w:rsidTr="003D0462">
        <w:trPr>
          <w:trHeight w:val="225"/>
        </w:trPr>
        <w:tc>
          <w:tcPr>
            <w:tcW w:w="964" w:type="dxa"/>
            <w:tcBorders>
              <w:top w:val="nil"/>
              <w:bottom w:val="nil"/>
            </w:tcBorders>
            <w:shd w:val="clear" w:color="auto" w:fill="auto"/>
          </w:tcPr>
          <w:p w14:paraId="5932326A" w14:textId="77777777" w:rsidR="00B25F29" w:rsidRPr="007B3FF9" w:rsidRDefault="00B25F29" w:rsidP="003D0462">
            <w:pPr>
              <w:pStyle w:val="TAC"/>
              <w:jc w:val="left"/>
            </w:pPr>
          </w:p>
        </w:tc>
        <w:tc>
          <w:tcPr>
            <w:tcW w:w="2831" w:type="dxa"/>
            <w:vAlign w:val="center"/>
          </w:tcPr>
          <w:p w14:paraId="75C4EB10" w14:textId="77777777" w:rsidR="00B25F29" w:rsidRPr="007B3FF9" w:rsidRDefault="00B25F29" w:rsidP="003D0462">
            <w:pPr>
              <w:pStyle w:val="TAL"/>
            </w:pPr>
            <w:r w:rsidRPr="007B3FF9">
              <w:t xml:space="preserve">E-UTRA Band 3 </w:t>
            </w:r>
          </w:p>
        </w:tc>
        <w:tc>
          <w:tcPr>
            <w:tcW w:w="810" w:type="dxa"/>
          </w:tcPr>
          <w:p w14:paraId="1E7ACDD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8382CF0" w14:textId="77777777" w:rsidR="00B25F29" w:rsidRPr="007B3FF9" w:rsidRDefault="00B25F29" w:rsidP="003D0462">
            <w:pPr>
              <w:pStyle w:val="TAC"/>
              <w:jc w:val="left"/>
            </w:pPr>
            <w:r w:rsidRPr="007B3FF9">
              <w:t>-</w:t>
            </w:r>
          </w:p>
        </w:tc>
        <w:tc>
          <w:tcPr>
            <w:tcW w:w="889" w:type="dxa"/>
          </w:tcPr>
          <w:p w14:paraId="4E20DFFC"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5E3D967E" w14:textId="77777777" w:rsidR="00B25F29" w:rsidRPr="007B3FF9" w:rsidRDefault="00B25F29" w:rsidP="003D0462">
            <w:pPr>
              <w:pStyle w:val="TAC"/>
              <w:jc w:val="left"/>
            </w:pPr>
            <w:r w:rsidRPr="007B3FF9">
              <w:t>-50</w:t>
            </w:r>
          </w:p>
        </w:tc>
        <w:tc>
          <w:tcPr>
            <w:tcW w:w="850" w:type="dxa"/>
            <w:noWrap/>
          </w:tcPr>
          <w:p w14:paraId="7BC358B4" w14:textId="77777777" w:rsidR="00B25F29" w:rsidRPr="007B3FF9" w:rsidRDefault="00B25F29" w:rsidP="003D0462">
            <w:pPr>
              <w:pStyle w:val="TAC"/>
              <w:jc w:val="left"/>
            </w:pPr>
            <w:r w:rsidRPr="007B3FF9">
              <w:t>1</w:t>
            </w:r>
          </w:p>
        </w:tc>
        <w:tc>
          <w:tcPr>
            <w:tcW w:w="928" w:type="dxa"/>
            <w:noWrap/>
          </w:tcPr>
          <w:p w14:paraId="102EF80A" w14:textId="77777777" w:rsidR="00B25F29" w:rsidRPr="007B3FF9" w:rsidRDefault="00B25F29" w:rsidP="003D0462">
            <w:pPr>
              <w:pStyle w:val="TAC"/>
              <w:jc w:val="left"/>
            </w:pPr>
            <w:r w:rsidRPr="007B3FF9">
              <w:t>15</w:t>
            </w:r>
          </w:p>
        </w:tc>
      </w:tr>
      <w:tr w:rsidR="00B25F29" w:rsidRPr="007B3FF9" w14:paraId="76F46D8A" w14:textId="77777777" w:rsidTr="003D0462">
        <w:trPr>
          <w:trHeight w:val="225"/>
        </w:trPr>
        <w:tc>
          <w:tcPr>
            <w:tcW w:w="964" w:type="dxa"/>
            <w:tcBorders>
              <w:top w:val="nil"/>
              <w:bottom w:val="nil"/>
            </w:tcBorders>
            <w:shd w:val="clear" w:color="auto" w:fill="auto"/>
            <w:vAlign w:val="center"/>
            <w:hideMark/>
          </w:tcPr>
          <w:p w14:paraId="771FE7AF" w14:textId="77777777" w:rsidR="00B25F29" w:rsidRPr="007B3FF9" w:rsidRDefault="00B25F29" w:rsidP="003D0462">
            <w:pPr>
              <w:pStyle w:val="TAC"/>
              <w:jc w:val="left"/>
            </w:pPr>
          </w:p>
        </w:tc>
        <w:tc>
          <w:tcPr>
            <w:tcW w:w="2831" w:type="dxa"/>
            <w:vAlign w:val="center"/>
          </w:tcPr>
          <w:p w14:paraId="1E080EE6" w14:textId="77777777" w:rsidR="00B25F29" w:rsidRPr="007B3FF9" w:rsidRDefault="00B25F29" w:rsidP="003D0462">
            <w:pPr>
              <w:pStyle w:val="TAL"/>
            </w:pPr>
            <w:r w:rsidRPr="007B3FF9">
              <w:t>E-UTRA Band 34</w:t>
            </w:r>
          </w:p>
        </w:tc>
        <w:tc>
          <w:tcPr>
            <w:tcW w:w="810" w:type="dxa"/>
          </w:tcPr>
          <w:p w14:paraId="36305DC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88B6FEA" w14:textId="77777777" w:rsidR="00B25F29" w:rsidRPr="007B3FF9" w:rsidRDefault="00B25F29" w:rsidP="003D0462">
            <w:pPr>
              <w:pStyle w:val="TAC"/>
              <w:jc w:val="left"/>
            </w:pPr>
            <w:r w:rsidRPr="007B3FF9">
              <w:t>-</w:t>
            </w:r>
          </w:p>
        </w:tc>
        <w:tc>
          <w:tcPr>
            <w:tcW w:w="889" w:type="dxa"/>
          </w:tcPr>
          <w:p w14:paraId="18515A2C"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3FD0EB3" w14:textId="77777777" w:rsidR="00B25F29" w:rsidRPr="007B3FF9" w:rsidRDefault="00B25F29" w:rsidP="003D0462">
            <w:pPr>
              <w:pStyle w:val="TAC"/>
              <w:jc w:val="left"/>
            </w:pPr>
            <w:r w:rsidRPr="007B3FF9">
              <w:t>-50</w:t>
            </w:r>
          </w:p>
        </w:tc>
        <w:tc>
          <w:tcPr>
            <w:tcW w:w="850" w:type="dxa"/>
            <w:noWrap/>
          </w:tcPr>
          <w:p w14:paraId="1E298BCC" w14:textId="77777777" w:rsidR="00B25F29" w:rsidRPr="007B3FF9" w:rsidRDefault="00B25F29" w:rsidP="003D0462">
            <w:pPr>
              <w:pStyle w:val="TAC"/>
              <w:jc w:val="left"/>
            </w:pPr>
            <w:r w:rsidRPr="007B3FF9">
              <w:t>1</w:t>
            </w:r>
          </w:p>
        </w:tc>
        <w:tc>
          <w:tcPr>
            <w:tcW w:w="928" w:type="dxa"/>
            <w:noWrap/>
          </w:tcPr>
          <w:p w14:paraId="3AE4CF60" w14:textId="26C942B0" w:rsidR="00B25F29" w:rsidRPr="007B3FF9" w:rsidRDefault="00B25F29" w:rsidP="003D0462">
            <w:pPr>
              <w:pStyle w:val="TAC"/>
              <w:jc w:val="left"/>
            </w:pPr>
            <w:r w:rsidRPr="007B3FF9">
              <w:t xml:space="preserve">15, </w:t>
            </w:r>
            <w:del w:id="100" w:author="OPPO-Juan 2" w:date="2025-08-15T14:20:00Z">
              <w:r w:rsidRPr="007B3FF9" w:rsidDel="00B25F29">
                <w:delText>43</w:delText>
              </w:r>
            </w:del>
            <w:ins w:id="101" w:author="OPPO-Juan 2" w:date="2025-08-15T14:20:00Z">
              <w:r>
                <w:t>47</w:t>
              </w:r>
            </w:ins>
          </w:p>
        </w:tc>
      </w:tr>
      <w:tr w:rsidR="00B25F29" w:rsidRPr="007B3FF9" w14:paraId="76140C3D" w14:textId="77777777" w:rsidTr="003D0462">
        <w:tc>
          <w:tcPr>
            <w:tcW w:w="964" w:type="dxa"/>
            <w:tcBorders>
              <w:top w:val="nil"/>
              <w:bottom w:val="nil"/>
            </w:tcBorders>
            <w:shd w:val="clear" w:color="auto" w:fill="auto"/>
            <w:vAlign w:val="center"/>
            <w:hideMark/>
          </w:tcPr>
          <w:p w14:paraId="1A1B34E8" w14:textId="77777777" w:rsidR="00B25F29" w:rsidRPr="007B3FF9" w:rsidRDefault="00B25F29" w:rsidP="003D0462">
            <w:pPr>
              <w:pStyle w:val="TAC"/>
              <w:jc w:val="left"/>
            </w:pPr>
          </w:p>
        </w:tc>
        <w:tc>
          <w:tcPr>
            <w:tcW w:w="2831" w:type="dxa"/>
            <w:vAlign w:val="center"/>
          </w:tcPr>
          <w:p w14:paraId="20C95FCE" w14:textId="77777777" w:rsidR="00B25F29" w:rsidRPr="007B3FF9" w:rsidRDefault="00B25F29" w:rsidP="003D0462">
            <w:pPr>
              <w:pStyle w:val="TAL"/>
            </w:pPr>
            <w:r w:rsidRPr="007B3FF9">
              <w:t>Frequency range</w:t>
            </w:r>
          </w:p>
        </w:tc>
        <w:tc>
          <w:tcPr>
            <w:tcW w:w="810" w:type="dxa"/>
          </w:tcPr>
          <w:p w14:paraId="686D2C2A" w14:textId="77777777" w:rsidR="00B25F29" w:rsidRPr="007B3FF9" w:rsidRDefault="00B25F29" w:rsidP="003D0462">
            <w:pPr>
              <w:pStyle w:val="TAC"/>
              <w:jc w:val="left"/>
            </w:pPr>
            <w:r w:rsidRPr="007B3FF9">
              <w:t>1880</w:t>
            </w:r>
          </w:p>
        </w:tc>
        <w:tc>
          <w:tcPr>
            <w:tcW w:w="540" w:type="dxa"/>
          </w:tcPr>
          <w:p w14:paraId="3F44284A" w14:textId="77777777" w:rsidR="00B25F29" w:rsidRPr="007B3FF9" w:rsidRDefault="00B25F29" w:rsidP="003D0462">
            <w:pPr>
              <w:pStyle w:val="TAC"/>
              <w:jc w:val="left"/>
            </w:pPr>
            <w:r w:rsidRPr="007B3FF9">
              <w:t>-</w:t>
            </w:r>
          </w:p>
        </w:tc>
        <w:tc>
          <w:tcPr>
            <w:tcW w:w="889" w:type="dxa"/>
          </w:tcPr>
          <w:p w14:paraId="34CA8157" w14:textId="77777777" w:rsidR="00B25F29" w:rsidRPr="007B3FF9" w:rsidRDefault="00B25F29" w:rsidP="003D0462">
            <w:pPr>
              <w:pStyle w:val="TAC"/>
              <w:jc w:val="left"/>
            </w:pPr>
            <w:r w:rsidRPr="007B3FF9">
              <w:t>1895</w:t>
            </w:r>
          </w:p>
        </w:tc>
        <w:tc>
          <w:tcPr>
            <w:tcW w:w="1133" w:type="dxa"/>
          </w:tcPr>
          <w:p w14:paraId="57D0B401" w14:textId="77777777" w:rsidR="00B25F29" w:rsidRPr="007B3FF9" w:rsidRDefault="00B25F29" w:rsidP="003D0462">
            <w:pPr>
              <w:pStyle w:val="TAC"/>
              <w:jc w:val="left"/>
            </w:pPr>
            <w:r w:rsidRPr="007B3FF9">
              <w:t>-40</w:t>
            </w:r>
          </w:p>
        </w:tc>
        <w:tc>
          <w:tcPr>
            <w:tcW w:w="850" w:type="dxa"/>
            <w:noWrap/>
          </w:tcPr>
          <w:p w14:paraId="7C967C8D" w14:textId="77777777" w:rsidR="00B25F29" w:rsidRPr="007B3FF9" w:rsidRDefault="00B25F29" w:rsidP="003D0462">
            <w:pPr>
              <w:pStyle w:val="TAC"/>
              <w:jc w:val="left"/>
            </w:pPr>
            <w:r w:rsidRPr="007B3FF9">
              <w:t>1</w:t>
            </w:r>
          </w:p>
        </w:tc>
        <w:tc>
          <w:tcPr>
            <w:tcW w:w="928" w:type="dxa"/>
            <w:noWrap/>
          </w:tcPr>
          <w:p w14:paraId="34352688" w14:textId="77777777" w:rsidR="00B25F29" w:rsidRPr="007B3FF9" w:rsidRDefault="00B25F29" w:rsidP="003D0462">
            <w:pPr>
              <w:pStyle w:val="TAC"/>
              <w:jc w:val="left"/>
            </w:pPr>
            <w:r w:rsidRPr="007B3FF9">
              <w:t>15, 27</w:t>
            </w:r>
          </w:p>
        </w:tc>
      </w:tr>
      <w:tr w:rsidR="00B25F29" w:rsidRPr="007B3FF9" w14:paraId="42E54D74" w14:textId="77777777" w:rsidTr="003D0462">
        <w:tc>
          <w:tcPr>
            <w:tcW w:w="964" w:type="dxa"/>
            <w:tcBorders>
              <w:top w:val="nil"/>
              <w:bottom w:val="nil"/>
            </w:tcBorders>
            <w:shd w:val="clear" w:color="auto" w:fill="auto"/>
            <w:vAlign w:val="center"/>
          </w:tcPr>
          <w:p w14:paraId="7A268262" w14:textId="77777777" w:rsidR="00B25F29" w:rsidRPr="007B3FF9" w:rsidRDefault="00B25F29" w:rsidP="003D0462">
            <w:pPr>
              <w:pStyle w:val="TAC"/>
              <w:jc w:val="left"/>
            </w:pPr>
          </w:p>
        </w:tc>
        <w:tc>
          <w:tcPr>
            <w:tcW w:w="2831" w:type="dxa"/>
            <w:vAlign w:val="center"/>
          </w:tcPr>
          <w:p w14:paraId="3264DE1E" w14:textId="77777777" w:rsidR="00B25F29" w:rsidRPr="007B3FF9" w:rsidRDefault="00B25F29" w:rsidP="003D0462">
            <w:pPr>
              <w:pStyle w:val="TAL"/>
            </w:pPr>
            <w:r w:rsidRPr="007B3FF9">
              <w:t>Frequency range</w:t>
            </w:r>
          </w:p>
        </w:tc>
        <w:tc>
          <w:tcPr>
            <w:tcW w:w="810" w:type="dxa"/>
          </w:tcPr>
          <w:p w14:paraId="62A9E9C1" w14:textId="77777777" w:rsidR="00B25F29" w:rsidRPr="007B3FF9" w:rsidRDefault="00B25F29" w:rsidP="003D0462">
            <w:pPr>
              <w:pStyle w:val="TAC"/>
              <w:jc w:val="left"/>
            </w:pPr>
            <w:r w:rsidRPr="007B3FF9">
              <w:t>1895</w:t>
            </w:r>
          </w:p>
        </w:tc>
        <w:tc>
          <w:tcPr>
            <w:tcW w:w="540" w:type="dxa"/>
          </w:tcPr>
          <w:p w14:paraId="2B798E8B" w14:textId="77777777" w:rsidR="00B25F29" w:rsidRPr="007B3FF9" w:rsidRDefault="00B25F29" w:rsidP="003D0462">
            <w:pPr>
              <w:pStyle w:val="TAC"/>
              <w:jc w:val="left"/>
            </w:pPr>
            <w:r w:rsidRPr="007B3FF9">
              <w:t>-</w:t>
            </w:r>
          </w:p>
        </w:tc>
        <w:tc>
          <w:tcPr>
            <w:tcW w:w="889" w:type="dxa"/>
          </w:tcPr>
          <w:p w14:paraId="715E46E1" w14:textId="77777777" w:rsidR="00B25F29" w:rsidRPr="007B3FF9" w:rsidRDefault="00B25F29" w:rsidP="003D0462">
            <w:pPr>
              <w:pStyle w:val="TAC"/>
              <w:jc w:val="left"/>
            </w:pPr>
            <w:r w:rsidRPr="007B3FF9">
              <w:t>1915</w:t>
            </w:r>
          </w:p>
        </w:tc>
        <w:tc>
          <w:tcPr>
            <w:tcW w:w="1133" w:type="dxa"/>
          </w:tcPr>
          <w:p w14:paraId="48D22484" w14:textId="77777777" w:rsidR="00B25F29" w:rsidRPr="007B3FF9" w:rsidRDefault="00B25F29" w:rsidP="003D0462">
            <w:pPr>
              <w:pStyle w:val="TAC"/>
              <w:jc w:val="left"/>
            </w:pPr>
            <w:r w:rsidRPr="007B3FF9">
              <w:t>-15.5</w:t>
            </w:r>
          </w:p>
        </w:tc>
        <w:tc>
          <w:tcPr>
            <w:tcW w:w="850" w:type="dxa"/>
            <w:noWrap/>
          </w:tcPr>
          <w:p w14:paraId="40CFC2AE" w14:textId="77777777" w:rsidR="00B25F29" w:rsidRPr="007B3FF9" w:rsidRDefault="00B25F29" w:rsidP="003D0462">
            <w:pPr>
              <w:pStyle w:val="TAC"/>
              <w:jc w:val="left"/>
            </w:pPr>
            <w:r w:rsidRPr="007B3FF9">
              <w:t>5</w:t>
            </w:r>
          </w:p>
        </w:tc>
        <w:tc>
          <w:tcPr>
            <w:tcW w:w="928" w:type="dxa"/>
            <w:noWrap/>
          </w:tcPr>
          <w:p w14:paraId="7D6C682C" w14:textId="77777777" w:rsidR="00B25F29" w:rsidRPr="007B3FF9" w:rsidRDefault="00B25F29" w:rsidP="003D0462">
            <w:pPr>
              <w:pStyle w:val="TAC"/>
              <w:jc w:val="left"/>
            </w:pPr>
            <w:r w:rsidRPr="007B3FF9">
              <w:t>15, 26, 27</w:t>
            </w:r>
          </w:p>
        </w:tc>
      </w:tr>
      <w:tr w:rsidR="00B25F29" w:rsidRPr="007B3FF9" w14:paraId="13020310" w14:textId="77777777" w:rsidTr="003D0462">
        <w:tc>
          <w:tcPr>
            <w:tcW w:w="964" w:type="dxa"/>
            <w:tcBorders>
              <w:top w:val="nil"/>
              <w:bottom w:val="single" w:sz="4" w:space="0" w:color="auto"/>
            </w:tcBorders>
            <w:shd w:val="clear" w:color="auto" w:fill="auto"/>
            <w:vAlign w:val="center"/>
          </w:tcPr>
          <w:p w14:paraId="71D94383" w14:textId="77777777" w:rsidR="00B25F29" w:rsidRPr="007B3FF9" w:rsidRDefault="00B25F29" w:rsidP="003D0462">
            <w:pPr>
              <w:pStyle w:val="TAC"/>
              <w:jc w:val="left"/>
            </w:pPr>
          </w:p>
        </w:tc>
        <w:tc>
          <w:tcPr>
            <w:tcW w:w="2831" w:type="dxa"/>
            <w:vAlign w:val="center"/>
          </w:tcPr>
          <w:p w14:paraId="36FFF9C4" w14:textId="77777777" w:rsidR="00B25F29" w:rsidRPr="007B3FF9" w:rsidRDefault="00B25F29" w:rsidP="003D0462">
            <w:pPr>
              <w:pStyle w:val="TAL"/>
            </w:pPr>
            <w:r w:rsidRPr="007B3FF9">
              <w:t>Frequency range</w:t>
            </w:r>
          </w:p>
        </w:tc>
        <w:tc>
          <w:tcPr>
            <w:tcW w:w="810" w:type="dxa"/>
          </w:tcPr>
          <w:p w14:paraId="151DB3BD" w14:textId="77777777" w:rsidR="00B25F29" w:rsidRPr="007B3FF9" w:rsidRDefault="00B25F29" w:rsidP="003D0462">
            <w:pPr>
              <w:pStyle w:val="TAC"/>
              <w:jc w:val="left"/>
            </w:pPr>
            <w:r w:rsidRPr="007B3FF9">
              <w:t>1915</w:t>
            </w:r>
          </w:p>
        </w:tc>
        <w:tc>
          <w:tcPr>
            <w:tcW w:w="540" w:type="dxa"/>
          </w:tcPr>
          <w:p w14:paraId="2F8523D7" w14:textId="77777777" w:rsidR="00B25F29" w:rsidRPr="007B3FF9" w:rsidRDefault="00B25F29" w:rsidP="003D0462">
            <w:pPr>
              <w:pStyle w:val="TAC"/>
              <w:jc w:val="left"/>
            </w:pPr>
            <w:r w:rsidRPr="007B3FF9">
              <w:t>-</w:t>
            </w:r>
          </w:p>
        </w:tc>
        <w:tc>
          <w:tcPr>
            <w:tcW w:w="889" w:type="dxa"/>
          </w:tcPr>
          <w:p w14:paraId="21BCC234" w14:textId="77777777" w:rsidR="00B25F29" w:rsidRPr="007B3FF9" w:rsidRDefault="00B25F29" w:rsidP="003D0462">
            <w:pPr>
              <w:pStyle w:val="TAC"/>
              <w:jc w:val="left"/>
            </w:pPr>
            <w:r w:rsidRPr="007B3FF9">
              <w:t>1920</w:t>
            </w:r>
          </w:p>
        </w:tc>
        <w:tc>
          <w:tcPr>
            <w:tcW w:w="1133" w:type="dxa"/>
          </w:tcPr>
          <w:p w14:paraId="61730939" w14:textId="77777777" w:rsidR="00B25F29" w:rsidRPr="007B3FF9" w:rsidRDefault="00B25F29" w:rsidP="003D0462">
            <w:pPr>
              <w:pStyle w:val="TAC"/>
              <w:jc w:val="left"/>
            </w:pPr>
            <w:r w:rsidRPr="007B3FF9">
              <w:t>+1.6</w:t>
            </w:r>
          </w:p>
        </w:tc>
        <w:tc>
          <w:tcPr>
            <w:tcW w:w="850" w:type="dxa"/>
            <w:noWrap/>
          </w:tcPr>
          <w:p w14:paraId="1535C2BA" w14:textId="77777777" w:rsidR="00B25F29" w:rsidRPr="007B3FF9" w:rsidRDefault="00B25F29" w:rsidP="003D0462">
            <w:pPr>
              <w:pStyle w:val="TAC"/>
              <w:jc w:val="left"/>
            </w:pPr>
            <w:r w:rsidRPr="007B3FF9">
              <w:t>5</w:t>
            </w:r>
          </w:p>
        </w:tc>
        <w:tc>
          <w:tcPr>
            <w:tcW w:w="928" w:type="dxa"/>
            <w:noWrap/>
          </w:tcPr>
          <w:p w14:paraId="4A7C0614" w14:textId="77777777" w:rsidR="00B25F29" w:rsidRPr="007B3FF9" w:rsidRDefault="00B25F29" w:rsidP="003D0462">
            <w:pPr>
              <w:pStyle w:val="TAC"/>
              <w:jc w:val="left"/>
            </w:pPr>
            <w:r w:rsidRPr="007B3FF9">
              <w:t>15, 26, 27</w:t>
            </w:r>
          </w:p>
        </w:tc>
      </w:tr>
      <w:tr w:rsidR="00B25F29" w:rsidRPr="007B3FF9" w14:paraId="31F6E35D" w14:textId="77777777" w:rsidTr="003D0462">
        <w:trPr>
          <w:trHeight w:val="225"/>
        </w:trPr>
        <w:tc>
          <w:tcPr>
            <w:tcW w:w="964" w:type="dxa"/>
            <w:tcBorders>
              <w:bottom w:val="nil"/>
            </w:tcBorders>
            <w:shd w:val="clear" w:color="auto" w:fill="auto"/>
          </w:tcPr>
          <w:p w14:paraId="4F3C2F77" w14:textId="77777777" w:rsidR="00B25F29" w:rsidRPr="007B3FF9" w:rsidRDefault="00B25F29" w:rsidP="003D0462">
            <w:pPr>
              <w:pStyle w:val="TAC"/>
              <w:jc w:val="left"/>
            </w:pPr>
            <w:r w:rsidRPr="007B3FF9">
              <w:t>n2</w:t>
            </w:r>
          </w:p>
        </w:tc>
        <w:tc>
          <w:tcPr>
            <w:tcW w:w="2831" w:type="dxa"/>
          </w:tcPr>
          <w:p w14:paraId="52F5B9FA" w14:textId="77777777" w:rsidR="00B25F29" w:rsidRPr="007B3FF9" w:rsidRDefault="00B25F29" w:rsidP="003D0462">
            <w:pPr>
              <w:pStyle w:val="TAL"/>
            </w:pPr>
            <w:r w:rsidRPr="007B3FF9">
              <w:t>E-UTRA Band 4, 5, 7, 12, 13, 14, 17, 24, 26, 27, 28, 29, 30, 38, 41, 42, 50, 51, 53, 54, 66, 70, 71, 74, 85, 103, 106</w:t>
            </w:r>
          </w:p>
          <w:p w14:paraId="37EC8C2E" w14:textId="77777777" w:rsidR="00B25F29" w:rsidRPr="007B3FF9" w:rsidRDefault="00B25F29" w:rsidP="003D0462">
            <w:pPr>
              <w:pStyle w:val="TAL"/>
            </w:pPr>
            <w:r w:rsidRPr="007B3FF9">
              <w:t>NR Band n105</w:t>
            </w:r>
          </w:p>
        </w:tc>
        <w:tc>
          <w:tcPr>
            <w:tcW w:w="810" w:type="dxa"/>
          </w:tcPr>
          <w:p w14:paraId="08CA8AD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D3C400D" w14:textId="77777777" w:rsidR="00B25F29" w:rsidRPr="007B3FF9" w:rsidRDefault="00B25F29" w:rsidP="003D0462">
            <w:pPr>
              <w:pStyle w:val="TAC"/>
              <w:jc w:val="left"/>
            </w:pPr>
            <w:r w:rsidRPr="007B3FF9">
              <w:t>-</w:t>
            </w:r>
          </w:p>
        </w:tc>
        <w:tc>
          <w:tcPr>
            <w:tcW w:w="889" w:type="dxa"/>
          </w:tcPr>
          <w:p w14:paraId="6B72218A"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47D9DC7" w14:textId="77777777" w:rsidR="00B25F29" w:rsidRPr="007B3FF9" w:rsidRDefault="00B25F29" w:rsidP="003D0462">
            <w:pPr>
              <w:pStyle w:val="TAC"/>
              <w:jc w:val="left"/>
            </w:pPr>
            <w:r w:rsidRPr="007B3FF9">
              <w:t>-50</w:t>
            </w:r>
          </w:p>
        </w:tc>
        <w:tc>
          <w:tcPr>
            <w:tcW w:w="850" w:type="dxa"/>
            <w:noWrap/>
          </w:tcPr>
          <w:p w14:paraId="321A8B79" w14:textId="77777777" w:rsidR="00B25F29" w:rsidRPr="007B3FF9" w:rsidRDefault="00B25F29" w:rsidP="003D0462">
            <w:pPr>
              <w:pStyle w:val="TAC"/>
              <w:jc w:val="left"/>
            </w:pPr>
            <w:r w:rsidRPr="007B3FF9">
              <w:t>1</w:t>
            </w:r>
          </w:p>
        </w:tc>
        <w:tc>
          <w:tcPr>
            <w:tcW w:w="928" w:type="dxa"/>
            <w:noWrap/>
          </w:tcPr>
          <w:p w14:paraId="3F6572EE" w14:textId="77777777" w:rsidR="00B25F29" w:rsidRPr="007B3FF9" w:rsidRDefault="00B25F29" w:rsidP="003D0462">
            <w:pPr>
              <w:pStyle w:val="TAC"/>
              <w:jc w:val="left"/>
            </w:pPr>
          </w:p>
        </w:tc>
      </w:tr>
      <w:tr w:rsidR="00B25F29" w:rsidRPr="007B3FF9" w14:paraId="59E2CADD" w14:textId="77777777" w:rsidTr="003D0462">
        <w:trPr>
          <w:trHeight w:val="225"/>
        </w:trPr>
        <w:tc>
          <w:tcPr>
            <w:tcW w:w="964" w:type="dxa"/>
            <w:tcBorders>
              <w:top w:val="nil"/>
              <w:bottom w:val="nil"/>
            </w:tcBorders>
            <w:shd w:val="clear" w:color="auto" w:fill="auto"/>
          </w:tcPr>
          <w:p w14:paraId="677D2486" w14:textId="77777777" w:rsidR="00B25F29" w:rsidRPr="007B3FF9" w:rsidRDefault="00B25F29" w:rsidP="003D0462">
            <w:pPr>
              <w:pStyle w:val="TAC"/>
              <w:jc w:val="left"/>
            </w:pPr>
          </w:p>
        </w:tc>
        <w:tc>
          <w:tcPr>
            <w:tcW w:w="2831" w:type="dxa"/>
          </w:tcPr>
          <w:p w14:paraId="46EF1C4B" w14:textId="77777777" w:rsidR="00B25F29" w:rsidRPr="007B3FF9" w:rsidRDefault="00B25F29" w:rsidP="003D0462">
            <w:pPr>
              <w:pStyle w:val="TAL"/>
            </w:pPr>
            <w:r w:rsidRPr="007B3FF9">
              <w:t>E-UTRA Band 2, 25</w:t>
            </w:r>
          </w:p>
        </w:tc>
        <w:tc>
          <w:tcPr>
            <w:tcW w:w="810" w:type="dxa"/>
          </w:tcPr>
          <w:p w14:paraId="5E1D4D8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53302B1" w14:textId="77777777" w:rsidR="00B25F29" w:rsidRPr="007B3FF9" w:rsidRDefault="00B25F29" w:rsidP="003D0462">
            <w:pPr>
              <w:pStyle w:val="TAC"/>
              <w:jc w:val="left"/>
            </w:pPr>
            <w:r w:rsidRPr="007B3FF9">
              <w:t>-</w:t>
            </w:r>
          </w:p>
        </w:tc>
        <w:tc>
          <w:tcPr>
            <w:tcW w:w="889" w:type="dxa"/>
          </w:tcPr>
          <w:p w14:paraId="30FAF5F3"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6BA4737" w14:textId="77777777" w:rsidR="00B25F29" w:rsidRPr="007B3FF9" w:rsidRDefault="00B25F29" w:rsidP="003D0462">
            <w:pPr>
              <w:pStyle w:val="TAC"/>
              <w:jc w:val="left"/>
            </w:pPr>
            <w:r w:rsidRPr="007B3FF9">
              <w:t>-50</w:t>
            </w:r>
          </w:p>
        </w:tc>
        <w:tc>
          <w:tcPr>
            <w:tcW w:w="850" w:type="dxa"/>
            <w:noWrap/>
          </w:tcPr>
          <w:p w14:paraId="534ADDF3" w14:textId="77777777" w:rsidR="00B25F29" w:rsidRPr="007B3FF9" w:rsidRDefault="00B25F29" w:rsidP="003D0462">
            <w:pPr>
              <w:pStyle w:val="TAC"/>
              <w:jc w:val="left"/>
            </w:pPr>
            <w:r w:rsidRPr="007B3FF9">
              <w:t>1</w:t>
            </w:r>
          </w:p>
        </w:tc>
        <w:tc>
          <w:tcPr>
            <w:tcW w:w="928" w:type="dxa"/>
            <w:noWrap/>
          </w:tcPr>
          <w:p w14:paraId="7A318C5D" w14:textId="77777777" w:rsidR="00B25F29" w:rsidRPr="007B3FF9" w:rsidRDefault="00B25F29" w:rsidP="003D0462">
            <w:pPr>
              <w:pStyle w:val="TAC"/>
              <w:jc w:val="left"/>
            </w:pPr>
            <w:r w:rsidRPr="007B3FF9">
              <w:t>15</w:t>
            </w:r>
          </w:p>
        </w:tc>
      </w:tr>
      <w:tr w:rsidR="00B25F29" w:rsidRPr="007B3FF9" w14:paraId="459F3F5D" w14:textId="77777777" w:rsidTr="003D0462">
        <w:trPr>
          <w:trHeight w:val="225"/>
        </w:trPr>
        <w:tc>
          <w:tcPr>
            <w:tcW w:w="964" w:type="dxa"/>
            <w:tcBorders>
              <w:top w:val="nil"/>
              <w:bottom w:val="single" w:sz="4" w:space="0" w:color="auto"/>
            </w:tcBorders>
            <w:shd w:val="clear" w:color="auto" w:fill="auto"/>
          </w:tcPr>
          <w:p w14:paraId="6C8D5C85" w14:textId="77777777" w:rsidR="00B25F29" w:rsidRPr="007B3FF9" w:rsidRDefault="00B25F29" w:rsidP="003D0462">
            <w:pPr>
              <w:pStyle w:val="TAC"/>
              <w:jc w:val="left"/>
            </w:pPr>
          </w:p>
        </w:tc>
        <w:tc>
          <w:tcPr>
            <w:tcW w:w="2831" w:type="dxa"/>
          </w:tcPr>
          <w:p w14:paraId="06234B2A" w14:textId="77777777" w:rsidR="00B25F29" w:rsidRPr="007B3FF9" w:rsidRDefault="00B25F29" w:rsidP="003D0462">
            <w:pPr>
              <w:pStyle w:val="TAL"/>
            </w:pPr>
            <w:r w:rsidRPr="007B3FF9">
              <w:t>E-UTRA Band 43, 48</w:t>
            </w:r>
          </w:p>
          <w:p w14:paraId="13072CA7" w14:textId="77777777" w:rsidR="00B25F29" w:rsidRPr="007B3FF9" w:rsidRDefault="00B25F29" w:rsidP="003D0462">
            <w:pPr>
              <w:pStyle w:val="TAL"/>
            </w:pPr>
            <w:r w:rsidRPr="007B3FF9">
              <w:t>NR Band n77, n78</w:t>
            </w:r>
          </w:p>
        </w:tc>
        <w:tc>
          <w:tcPr>
            <w:tcW w:w="810" w:type="dxa"/>
          </w:tcPr>
          <w:p w14:paraId="1548C47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3A5826A" w14:textId="77777777" w:rsidR="00B25F29" w:rsidRPr="007B3FF9" w:rsidRDefault="00B25F29" w:rsidP="003D0462">
            <w:pPr>
              <w:pStyle w:val="TAC"/>
              <w:jc w:val="left"/>
            </w:pPr>
            <w:r w:rsidRPr="007B3FF9">
              <w:t>-</w:t>
            </w:r>
          </w:p>
        </w:tc>
        <w:tc>
          <w:tcPr>
            <w:tcW w:w="889" w:type="dxa"/>
          </w:tcPr>
          <w:p w14:paraId="1F88E20B"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6154890D" w14:textId="77777777" w:rsidR="00B25F29" w:rsidRPr="007B3FF9" w:rsidRDefault="00B25F29" w:rsidP="003D0462">
            <w:pPr>
              <w:pStyle w:val="TAC"/>
              <w:jc w:val="left"/>
            </w:pPr>
            <w:r w:rsidRPr="007B3FF9">
              <w:t>-50</w:t>
            </w:r>
          </w:p>
        </w:tc>
        <w:tc>
          <w:tcPr>
            <w:tcW w:w="850" w:type="dxa"/>
            <w:noWrap/>
          </w:tcPr>
          <w:p w14:paraId="031A9563" w14:textId="77777777" w:rsidR="00B25F29" w:rsidRPr="007B3FF9" w:rsidRDefault="00B25F29" w:rsidP="003D0462">
            <w:pPr>
              <w:pStyle w:val="TAC"/>
              <w:jc w:val="left"/>
            </w:pPr>
            <w:r w:rsidRPr="007B3FF9">
              <w:t>1</w:t>
            </w:r>
          </w:p>
        </w:tc>
        <w:tc>
          <w:tcPr>
            <w:tcW w:w="928" w:type="dxa"/>
            <w:noWrap/>
          </w:tcPr>
          <w:p w14:paraId="2DE1AC64" w14:textId="77777777" w:rsidR="00B25F29" w:rsidRPr="007B3FF9" w:rsidRDefault="00B25F29" w:rsidP="003D0462">
            <w:pPr>
              <w:pStyle w:val="TAC"/>
              <w:jc w:val="left"/>
            </w:pPr>
            <w:r w:rsidRPr="007B3FF9">
              <w:t>2</w:t>
            </w:r>
          </w:p>
        </w:tc>
      </w:tr>
      <w:tr w:rsidR="00B25F29" w:rsidRPr="007B3FF9" w14:paraId="3DC0C0E2" w14:textId="77777777" w:rsidTr="003D0462">
        <w:trPr>
          <w:trHeight w:val="225"/>
        </w:trPr>
        <w:tc>
          <w:tcPr>
            <w:tcW w:w="964" w:type="dxa"/>
            <w:tcBorders>
              <w:bottom w:val="nil"/>
            </w:tcBorders>
            <w:shd w:val="clear" w:color="auto" w:fill="auto"/>
          </w:tcPr>
          <w:p w14:paraId="094EA4C3" w14:textId="77777777" w:rsidR="00B25F29" w:rsidRPr="007B3FF9" w:rsidRDefault="00B25F29" w:rsidP="003D0462">
            <w:pPr>
              <w:pStyle w:val="TAC"/>
              <w:jc w:val="left"/>
            </w:pPr>
            <w:r w:rsidRPr="007B3FF9">
              <w:t>n3, n80</w:t>
            </w:r>
          </w:p>
        </w:tc>
        <w:tc>
          <w:tcPr>
            <w:tcW w:w="2831" w:type="dxa"/>
          </w:tcPr>
          <w:p w14:paraId="29137561" w14:textId="77777777" w:rsidR="00B25F29" w:rsidRPr="007B3FF9" w:rsidRDefault="00B25F29" w:rsidP="003D0462">
            <w:pPr>
              <w:pStyle w:val="TAL"/>
            </w:pPr>
            <w:r w:rsidRPr="007B3FF9">
              <w:t>E-UTRA Band 1, 5, 7, 8, 20, 26, 27, 28, 31, 32, 33, 34, 38, 39, 40, 41, 43, 44, 45, 50, 51, 65, 67, 68, 69, 72, 73,74, 75, 76.</w:t>
            </w:r>
          </w:p>
          <w:p w14:paraId="6A8AC7FA" w14:textId="77777777" w:rsidR="00B25F29" w:rsidRPr="007B3FF9" w:rsidRDefault="00B25F29" w:rsidP="003D0462">
            <w:pPr>
              <w:pStyle w:val="TAL"/>
            </w:pPr>
            <w:r w:rsidRPr="007B3FF9">
              <w:t>NR Band n79, n100, n101, n105</w:t>
            </w:r>
          </w:p>
        </w:tc>
        <w:tc>
          <w:tcPr>
            <w:tcW w:w="810" w:type="dxa"/>
          </w:tcPr>
          <w:p w14:paraId="6926B56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D0B4795" w14:textId="77777777" w:rsidR="00B25F29" w:rsidRPr="007B3FF9" w:rsidRDefault="00B25F29" w:rsidP="003D0462">
            <w:pPr>
              <w:pStyle w:val="TAC"/>
              <w:jc w:val="left"/>
            </w:pPr>
            <w:r w:rsidRPr="007B3FF9">
              <w:t>-</w:t>
            </w:r>
          </w:p>
        </w:tc>
        <w:tc>
          <w:tcPr>
            <w:tcW w:w="889" w:type="dxa"/>
          </w:tcPr>
          <w:p w14:paraId="04C5D3F5"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46113A7" w14:textId="77777777" w:rsidR="00B25F29" w:rsidRPr="007B3FF9" w:rsidRDefault="00B25F29" w:rsidP="003D0462">
            <w:pPr>
              <w:pStyle w:val="TAC"/>
              <w:jc w:val="left"/>
            </w:pPr>
            <w:r w:rsidRPr="007B3FF9">
              <w:t>-50</w:t>
            </w:r>
          </w:p>
        </w:tc>
        <w:tc>
          <w:tcPr>
            <w:tcW w:w="850" w:type="dxa"/>
            <w:noWrap/>
          </w:tcPr>
          <w:p w14:paraId="0B3BC99C" w14:textId="77777777" w:rsidR="00B25F29" w:rsidRPr="007B3FF9" w:rsidRDefault="00B25F29" w:rsidP="003D0462">
            <w:pPr>
              <w:pStyle w:val="TAC"/>
              <w:jc w:val="left"/>
            </w:pPr>
            <w:r w:rsidRPr="007B3FF9">
              <w:t>1</w:t>
            </w:r>
          </w:p>
        </w:tc>
        <w:tc>
          <w:tcPr>
            <w:tcW w:w="928" w:type="dxa"/>
            <w:noWrap/>
          </w:tcPr>
          <w:p w14:paraId="0FB21448" w14:textId="77777777" w:rsidR="00B25F29" w:rsidRPr="007B3FF9" w:rsidRDefault="00B25F29" w:rsidP="003D0462">
            <w:pPr>
              <w:pStyle w:val="TAC"/>
              <w:jc w:val="left"/>
            </w:pPr>
          </w:p>
        </w:tc>
      </w:tr>
      <w:tr w:rsidR="00B25F29" w:rsidRPr="007B3FF9" w14:paraId="119AD606" w14:textId="77777777" w:rsidTr="003D0462">
        <w:trPr>
          <w:trHeight w:val="225"/>
        </w:trPr>
        <w:tc>
          <w:tcPr>
            <w:tcW w:w="964" w:type="dxa"/>
            <w:tcBorders>
              <w:top w:val="nil"/>
              <w:bottom w:val="nil"/>
            </w:tcBorders>
            <w:shd w:val="clear" w:color="auto" w:fill="auto"/>
          </w:tcPr>
          <w:p w14:paraId="26B476D2" w14:textId="77777777" w:rsidR="00B25F29" w:rsidRPr="007B3FF9" w:rsidRDefault="00B25F29" w:rsidP="003D0462">
            <w:pPr>
              <w:pStyle w:val="TAC"/>
              <w:jc w:val="left"/>
            </w:pPr>
          </w:p>
        </w:tc>
        <w:tc>
          <w:tcPr>
            <w:tcW w:w="2831" w:type="dxa"/>
          </w:tcPr>
          <w:p w14:paraId="743F0C29" w14:textId="77777777" w:rsidR="00B25F29" w:rsidRPr="007B3FF9" w:rsidRDefault="00B25F29" w:rsidP="003D0462">
            <w:pPr>
              <w:pStyle w:val="TAL"/>
            </w:pPr>
            <w:r w:rsidRPr="007B3FF9">
              <w:t>E-UTRA Band 3</w:t>
            </w:r>
          </w:p>
        </w:tc>
        <w:tc>
          <w:tcPr>
            <w:tcW w:w="810" w:type="dxa"/>
          </w:tcPr>
          <w:p w14:paraId="31C271B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B92286B" w14:textId="77777777" w:rsidR="00B25F29" w:rsidRPr="007B3FF9" w:rsidRDefault="00B25F29" w:rsidP="003D0462">
            <w:pPr>
              <w:pStyle w:val="TAC"/>
              <w:jc w:val="left"/>
            </w:pPr>
            <w:r w:rsidRPr="007B3FF9">
              <w:t>-</w:t>
            </w:r>
          </w:p>
        </w:tc>
        <w:tc>
          <w:tcPr>
            <w:tcW w:w="889" w:type="dxa"/>
          </w:tcPr>
          <w:p w14:paraId="012552AA"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FE0E34E" w14:textId="77777777" w:rsidR="00B25F29" w:rsidRPr="007B3FF9" w:rsidRDefault="00B25F29" w:rsidP="003D0462">
            <w:pPr>
              <w:pStyle w:val="TAC"/>
              <w:jc w:val="left"/>
            </w:pPr>
            <w:r w:rsidRPr="007B3FF9">
              <w:t>-50</w:t>
            </w:r>
          </w:p>
        </w:tc>
        <w:tc>
          <w:tcPr>
            <w:tcW w:w="850" w:type="dxa"/>
            <w:noWrap/>
          </w:tcPr>
          <w:p w14:paraId="417CECDF" w14:textId="77777777" w:rsidR="00B25F29" w:rsidRPr="007B3FF9" w:rsidRDefault="00B25F29" w:rsidP="003D0462">
            <w:pPr>
              <w:pStyle w:val="TAC"/>
              <w:jc w:val="left"/>
            </w:pPr>
            <w:r w:rsidRPr="007B3FF9">
              <w:t>1</w:t>
            </w:r>
          </w:p>
        </w:tc>
        <w:tc>
          <w:tcPr>
            <w:tcW w:w="928" w:type="dxa"/>
            <w:noWrap/>
          </w:tcPr>
          <w:p w14:paraId="7097FB91" w14:textId="77777777" w:rsidR="00B25F29" w:rsidRPr="007B3FF9" w:rsidRDefault="00B25F29" w:rsidP="003D0462">
            <w:pPr>
              <w:pStyle w:val="TAC"/>
              <w:jc w:val="left"/>
            </w:pPr>
            <w:r w:rsidRPr="007B3FF9">
              <w:t>15</w:t>
            </w:r>
          </w:p>
        </w:tc>
      </w:tr>
      <w:tr w:rsidR="00B25F29" w:rsidRPr="007B3FF9" w14:paraId="423643FB" w14:textId="77777777" w:rsidTr="003D0462">
        <w:trPr>
          <w:trHeight w:val="225"/>
        </w:trPr>
        <w:tc>
          <w:tcPr>
            <w:tcW w:w="964" w:type="dxa"/>
            <w:tcBorders>
              <w:top w:val="nil"/>
              <w:bottom w:val="nil"/>
            </w:tcBorders>
            <w:shd w:val="clear" w:color="auto" w:fill="auto"/>
          </w:tcPr>
          <w:p w14:paraId="7C1170D4" w14:textId="77777777" w:rsidR="00B25F29" w:rsidRPr="007B3FF9" w:rsidRDefault="00B25F29" w:rsidP="003D0462">
            <w:pPr>
              <w:pStyle w:val="TAC"/>
              <w:jc w:val="left"/>
            </w:pPr>
          </w:p>
        </w:tc>
        <w:tc>
          <w:tcPr>
            <w:tcW w:w="2831" w:type="dxa"/>
          </w:tcPr>
          <w:p w14:paraId="44226E40" w14:textId="77777777" w:rsidR="00B25F29" w:rsidRPr="007B3FF9" w:rsidRDefault="00B25F29" w:rsidP="003D0462">
            <w:pPr>
              <w:pStyle w:val="TAL"/>
            </w:pPr>
            <w:r w:rsidRPr="007B3FF9">
              <w:t>E-UTRA Band 11, 18, 19, 21</w:t>
            </w:r>
          </w:p>
        </w:tc>
        <w:tc>
          <w:tcPr>
            <w:tcW w:w="810" w:type="dxa"/>
          </w:tcPr>
          <w:p w14:paraId="77EC633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2A635C1" w14:textId="77777777" w:rsidR="00B25F29" w:rsidRPr="007B3FF9" w:rsidRDefault="00B25F29" w:rsidP="003D0462">
            <w:pPr>
              <w:pStyle w:val="TAC"/>
              <w:jc w:val="left"/>
            </w:pPr>
            <w:r w:rsidRPr="007B3FF9">
              <w:t>-</w:t>
            </w:r>
          </w:p>
        </w:tc>
        <w:tc>
          <w:tcPr>
            <w:tcW w:w="889" w:type="dxa"/>
          </w:tcPr>
          <w:p w14:paraId="7D68F6C4"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ECFAC3F" w14:textId="77777777" w:rsidR="00B25F29" w:rsidRPr="007B3FF9" w:rsidRDefault="00B25F29" w:rsidP="003D0462">
            <w:pPr>
              <w:pStyle w:val="TAC"/>
              <w:jc w:val="left"/>
            </w:pPr>
            <w:r w:rsidRPr="007B3FF9">
              <w:t>-50</w:t>
            </w:r>
          </w:p>
        </w:tc>
        <w:tc>
          <w:tcPr>
            <w:tcW w:w="850" w:type="dxa"/>
            <w:noWrap/>
          </w:tcPr>
          <w:p w14:paraId="400FCE38" w14:textId="77777777" w:rsidR="00B25F29" w:rsidRPr="007B3FF9" w:rsidRDefault="00B25F29" w:rsidP="003D0462">
            <w:pPr>
              <w:pStyle w:val="TAC"/>
              <w:jc w:val="left"/>
            </w:pPr>
            <w:r w:rsidRPr="007B3FF9">
              <w:t>1</w:t>
            </w:r>
          </w:p>
        </w:tc>
        <w:tc>
          <w:tcPr>
            <w:tcW w:w="928" w:type="dxa"/>
            <w:noWrap/>
          </w:tcPr>
          <w:p w14:paraId="3967124F" w14:textId="77777777" w:rsidR="00B25F29" w:rsidRPr="007B3FF9" w:rsidRDefault="00B25F29" w:rsidP="003D0462">
            <w:pPr>
              <w:pStyle w:val="TAC"/>
              <w:jc w:val="left"/>
            </w:pPr>
          </w:p>
        </w:tc>
      </w:tr>
      <w:tr w:rsidR="00B25F29" w:rsidRPr="007B3FF9" w14:paraId="76C616E5" w14:textId="77777777" w:rsidTr="003D0462">
        <w:trPr>
          <w:trHeight w:val="225"/>
        </w:trPr>
        <w:tc>
          <w:tcPr>
            <w:tcW w:w="964" w:type="dxa"/>
            <w:tcBorders>
              <w:top w:val="nil"/>
              <w:bottom w:val="nil"/>
            </w:tcBorders>
            <w:shd w:val="clear" w:color="auto" w:fill="auto"/>
          </w:tcPr>
          <w:p w14:paraId="36DAC183" w14:textId="77777777" w:rsidR="00B25F29" w:rsidRPr="007B3FF9" w:rsidRDefault="00B25F29" w:rsidP="003D0462">
            <w:pPr>
              <w:pStyle w:val="TAC"/>
              <w:jc w:val="left"/>
            </w:pPr>
          </w:p>
        </w:tc>
        <w:tc>
          <w:tcPr>
            <w:tcW w:w="2831" w:type="dxa"/>
          </w:tcPr>
          <w:p w14:paraId="013E8374" w14:textId="77777777" w:rsidR="00B25F29" w:rsidRPr="007B3FF9" w:rsidRDefault="00B25F29" w:rsidP="003D0462">
            <w:pPr>
              <w:pStyle w:val="TAL"/>
            </w:pPr>
            <w:r w:rsidRPr="007B3FF9">
              <w:t>E-UTRA Band 22, 42, 52,</w:t>
            </w:r>
          </w:p>
          <w:p w14:paraId="5645A9D8" w14:textId="77777777" w:rsidR="00B25F29" w:rsidRPr="007B3FF9" w:rsidRDefault="00B25F29" w:rsidP="003D0462">
            <w:pPr>
              <w:pStyle w:val="TAL"/>
            </w:pPr>
            <w:r w:rsidRPr="007B3FF9">
              <w:t>NR Band n77, n78, n104</w:t>
            </w:r>
          </w:p>
        </w:tc>
        <w:tc>
          <w:tcPr>
            <w:tcW w:w="810" w:type="dxa"/>
          </w:tcPr>
          <w:p w14:paraId="49919FD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2AE786F" w14:textId="77777777" w:rsidR="00B25F29" w:rsidRPr="007B3FF9" w:rsidRDefault="00B25F29" w:rsidP="003D0462">
            <w:pPr>
              <w:pStyle w:val="TAC"/>
              <w:jc w:val="left"/>
            </w:pPr>
            <w:r w:rsidRPr="007B3FF9">
              <w:t>-</w:t>
            </w:r>
          </w:p>
        </w:tc>
        <w:tc>
          <w:tcPr>
            <w:tcW w:w="889" w:type="dxa"/>
          </w:tcPr>
          <w:p w14:paraId="2A4F3F6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D3FF64F" w14:textId="77777777" w:rsidR="00B25F29" w:rsidRPr="007B3FF9" w:rsidRDefault="00B25F29" w:rsidP="003D0462">
            <w:pPr>
              <w:pStyle w:val="TAC"/>
              <w:jc w:val="left"/>
            </w:pPr>
            <w:r w:rsidRPr="007B3FF9">
              <w:t>-50</w:t>
            </w:r>
          </w:p>
        </w:tc>
        <w:tc>
          <w:tcPr>
            <w:tcW w:w="850" w:type="dxa"/>
            <w:noWrap/>
          </w:tcPr>
          <w:p w14:paraId="59D90EC3" w14:textId="77777777" w:rsidR="00B25F29" w:rsidRPr="007B3FF9" w:rsidRDefault="00B25F29" w:rsidP="003D0462">
            <w:pPr>
              <w:pStyle w:val="TAC"/>
              <w:jc w:val="left"/>
            </w:pPr>
            <w:r w:rsidRPr="007B3FF9">
              <w:t>1</w:t>
            </w:r>
          </w:p>
        </w:tc>
        <w:tc>
          <w:tcPr>
            <w:tcW w:w="928" w:type="dxa"/>
            <w:noWrap/>
          </w:tcPr>
          <w:p w14:paraId="7718356A" w14:textId="77777777" w:rsidR="00B25F29" w:rsidRPr="007B3FF9" w:rsidRDefault="00B25F29" w:rsidP="003D0462">
            <w:pPr>
              <w:pStyle w:val="TAC"/>
              <w:jc w:val="left"/>
            </w:pPr>
            <w:r w:rsidRPr="007B3FF9">
              <w:t>2</w:t>
            </w:r>
          </w:p>
        </w:tc>
      </w:tr>
      <w:tr w:rsidR="00B25F29" w:rsidRPr="007B3FF9" w14:paraId="6EE8560F" w14:textId="77777777" w:rsidTr="003D0462">
        <w:trPr>
          <w:trHeight w:val="225"/>
        </w:trPr>
        <w:tc>
          <w:tcPr>
            <w:tcW w:w="964" w:type="dxa"/>
            <w:tcBorders>
              <w:top w:val="nil"/>
              <w:bottom w:val="single" w:sz="4" w:space="0" w:color="auto"/>
            </w:tcBorders>
            <w:shd w:val="clear" w:color="auto" w:fill="auto"/>
          </w:tcPr>
          <w:p w14:paraId="286944E8" w14:textId="77777777" w:rsidR="00B25F29" w:rsidRPr="007B3FF9" w:rsidRDefault="00B25F29" w:rsidP="003D0462">
            <w:pPr>
              <w:pStyle w:val="TAC"/>
              <w:jc w:val="left"/>
            </w:pPr>
          </w:p>
        </w:tc>
        <w:tc>
          <w:tcPr>
            <w:tcW w:w="2831" w:type="dxa"/>
          </w:tcPr>
          <w:p w14:paraId="6985398B" w14:textId="77777777" w:rsidR="00B25F29" w:rsidRPr="007B3FF9" w:rsidRDefault="00B25F29" w:rsidP="003D0462">
            <w:pPr>
              <w:pStyle w:val="TAL"/>
            </w:pPr>
            <w:r w:rsidRPr="007B3FF9">
              <w:t>Frequency range</w:t>
            </w:r>
          </w:p>
        </w:tc>
        <w:tc>
          <w:tcPr>
            <w:tcW w:w="810" w:type="dxa"/>
          </w:tcPr>
          <w:p w14:paraId="36FD6B5A" w14:textId="77777777" w:rsidR="00B25F29" w:rsidRPr="007B3FF9" w:rsidRDefault="00B25F29" w:rsidP="003D0462">
            <w:pPr>
              <w:pStyle w:val="TAC"/>
              <w:jc w:val="left"/>
            </w:pPr>
            <w:r w:rsidRPr="007B3FF9">
              <w:t>1884.5</w:t>
            </w:r>
          </w:p>
        </w:tc>
        <w:tc>
          <w:tcPr>
            <w:tcW w:w="540" w:type="dxa"/>
          </w:tcPr>
          <w:p w14:paraId="330C3E14" w14:textId="77777777" w:rsidR="00B25F29" w:rsidRPr="007B3FF9" w:rsidRDefault="00B25F29" w:rsidP="003D0462">
            <w:pPr>
              <w:pStyle w:val="TAC"/>
              <w:jc w:val="left"/>
            </w:pPr>
            <w:r w:rsidRPr="007B3FF9">
              <w:t>-</w:t>
            </w:r>
          </w:p>
        </w:tc>
        <w:tc>
          <w:tcPr>
            <w:tcW w:w="889" w:type="dxa"/>
          </w:tcPr>
          <w:p w14:paraId="77B64BB2" w14:textId="77777777" w:rsidR="00B25F29" w:rsidRPr="007B3FF9" w:rsidRDefault="00B25F29" w:rsidP="003D0462">
            <w:pPr>
              <w:pStyle w:val="TAC"/>
              <w:jc w:val="left"/>
            </w:pPr>
            <w:r w:rsidRPr="007B3FF9">
              <w:t>1915.7</w:t>
            </w:r>
          </w:p>
        </w:tc>
        <w:tc>
          <w:tcPr>
            <w:tcW w:w="1133" w:type="dxa"/>
          </w:tcPr>
          <w:p w14:paraId="2782E1FA" w14:textId="77777777" w:rsidR="00B25F29" w:rsidRPr="007B3FF9" w:rsidRDefault="00B25F29" w:rsidP="003D0462">
            <w:pPr>
              <w:pStyle w:val="TAC"/>
              <w:jc w:val="left"/>
            </w:pPr>
            <w:r w:rsidRPr="007B3FF9">
              <w:t>-41</w:t>
            </w:r>
          </w:p>
        </w:tc>
        <w:tc>
          <w:tcPr>
            <w:tcW w:w="850" w:type="dxa"/>
            <w:noWrap/>
          </w:tcPr>
          <w:p w14:paraId="63240677" w14:textId="77777777" w:rsidR="00B25F29" w:rsidRPr="007B3FF9" w:rsidRDefault="00B25F29" w:rsidP="003D0462">
            <w:pPr>
              <w:pStyle w:val="TAC"/>
              <w:jc w:val="left"/>
            </w:pPr>
            <w:r w:rsidRPr="007B3FF9">
              <w:t>0.3</w:t>
            </w:r>
          </w:p>
        </w:tc>
        <w:tc>
          <w:tcPr>
            <w:tcW w:w="928" w:type="dxa"/>
            <w:noWrap/>
          </w:tcPr>
          <w:p w14:paraId="7818EA7B" w14:textId="77777777" w:rsidR="00B25F29" w:rsidRPr="007B3FF9" w:rsidRDefault="00B25F29" w:rsidP="003D0462">
            <w:pPr>
              <w:pStyle w:val="TAC"/>
              <w:jc w:val="left"/>
            </w:pPr>
            <w:r w:rsidRPr="007B3FF9">
              <w:t>8</w:t>
            </w:r>
          </w:p>
        </w:tc>
      </w:tr>
      <w:tr w:rsidR="00B25F29" w:rsidRPr="007B3FF9" w14:paraId="33534B05" w14:textId="77777777" w:rsidTr="003D0462">
        <w:trPr>
          <w:trHeight w:val="225"/>
        </w:trPr>
        <w:tc>
          <w:tcPr>
            <w:tcW w:w="964" w:type="dxa"/>
            <w:tcBorders>
              <w:bottom w:val="nil"/>
            </w:tcBorders>
            <w:shd w:val="clear" w:color="auto" w:fill="auto"/>
          </w:tcPr>
          <w:p w14:paraId="623A7482" w14:textId="77777777" w:rsidR="00B25F29" w:rsidRPr="007B3FF9" w:rsidRDefault="00B25F29" w:rsidP="003D0462">
            <w:pPr>
              <w:pStyle w:val="TAC"/>
              <w:jc w:val="left"/>
            </w:pPr>
            <w:r w:rsidRPr="007B3FF9">
              <w:t>n5, n89</w:t>
            </w:r>
          </w:p>
        </w:tc>
        <w:tc>
          <w:tcPr>
            <w:tcW w:w="2831" w:type="dxa"/>
          </w:tcPr>
          <w:p w14:paraId="77949130" w14:textId="77777777" w:rsidR="00B25F29" w:rsidRPr="007B3FF9" w:rsidRDefault="00B25F29" w:rsidP="003D0462">
            <w:pPr>
              <w:pStyle w:val="TAL"/>
            </w:pPr>
            <w:r w:rsidRPr="007B3FF9">
              <w:t>E-UTRA Band 1, 2, 3, 4, 5, 7, 8, 12, 13, 14, 17, 18, 19, 24, 25, 28, 29, 30, 31, 34, 38, 40, 42, 43, 45, 48, 50, 51, 65, 66, 70, 71, 73, 74, 85, 103, 106</w:t>
            </w:r>
          </w:p>
          <w:p w14:paraId="1992E935" w14:textId="77777777" w:rsidR="00B25F29" w:rsidRPr="007B3FF9" w:rsidRDefault="00B25F29" w:rsidP="003D0462">
            <w:pPr>
              <w:pStyle w:val="TAL"/>
            </w:pPr>
            <w:r w:rsidRPr="007B3FF9">
              <w:t>NR Band n79, n105, n109</w:t>
            </w:r>
          </w:p>
        </w:tc>
        <w:tc>
          <w:tcPr>
            <w:tcW w:w="810" w:type="dxa"/>
          </w:tcPr>
          <w:p w14:paraId="3409590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5A8C239" w14:textId="77777777" w:rsidR="00B25F29" w:rsidRPr="007B3FF9" w:rsidRDefault="00B25F29" w:rsidP="003D0462">
            <w:pPr>
              <w:pStyle w:val="TAC"/>
              <w:jc w:val="left"/>
            </w:pPr>
            <w:r w:rsidRPr="007B3FF9">
              <w:t>-</w:t>
            </w:r>
          </w:p>
        </w:tc>
        <w:tc>
          <w:tcPr>
            <w:tcW w:w="889" w:type="dxa"/>
          </w:tcPr>
          <w:p w14:paraId="162FE165"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45E6AD9E" w14:textId="77777777" w:rsidR="00B25F29" w:rsidRPr="007B3FF9" w:rsidRDefault="00B25F29" w:rsidP="003D0462">
            <w:pPr>
              <w:pStyle w:val="TAC"/>
              <w:jc w:val="left"/>
            </w:pPr>
            <w:r w:rsidRPr="007B3FF9">
              <w:t>-50</w:t>
            </w:r>
          </w:p>
        </w:tc>
        <w:tc>
          <w:tcPr>
            <w:tcW w:w="850" w:type="dxa"/>
            <w:noWrap/>
          </w:tcPr>
          <w:p w14:paraId="3D9F5CA4" w14:textId="77777777" w:rsidR="00B25F29" w:rsidRPr="007B3FF9" w:rsidRDefault="00B25F29" w:rsidP="003D0462">
            <w:pPr>
              <w:pStyle w:val="TAC"/>
              <w:jc w:val="left"/>
            </w:pPr>
            <w:r w:rsidRPr="007B3FF9">
              <w:t>1</w:t>
            </w:r>
          </w:p>
        </w:tc>
        <w:tc>
          <w:tcPr>
            <w:tcW w:w="928" w:type="dxa"/>
            <w:noWrap/>
          </w:tcPr>
          <w:p w14:paraId="25B1DC0B" w14:textId="77777777" w:rsidR="00B25F29" w:rsidRPr="007B3FF9" w:rsidRDefault="00B25F29" w:rsidP="003D0462">
            <w:pPr>
              <w:pStyle w:val="TAC"/>
              <w:jc w:val="left"/>
            </w:pPr>
          </w:p>
        </w:tc>
      </w:tr>
      <w:tr w:rsidR="00B25F29" w:rsidRPr="007B3FF9" w14:paraId="64F932B3" w14:textId="77777777" w:rsidTr="003D0462">
        <w:trPr>
          <w:trHeight w:val="225"/>
        </w:trPr>
        <w:tc>
          <w:tcPr>
            <w:tcW w:w="964" w:type="dxa"/>
            <w:tcBorders>
              <w:top w:val="nil"/>
              <w:bottom w:val="nil"/>
            </w:tcBorders>
            <w:shd w:val="clear" w:color="auto" w:fill="auto"/>
          </w:tcPr>
          <w:p w14:paraId="1D71BB10" w14:textId="77777777" w:rsidR="00B25F29" w:rsidRPr="007B3FF9" w:rsidRDefault="00B25F29" w:rsidP="003D0462">
            <w:pPr>
              <w:pStyle w:val="TAC"/>
              <w:jc w:val="left"/>
            </w:pPr>
          </w:p>
        </w:tc>
        <w:tc>
          <w:tcPr>
            <w:tcW w:w="2831" w:type="dxa"/>
          </w:tcPr>
          <w:p w14:paraId="2F2209CA" w14:textId="77777777" w:rsidR="00B25F29" w:rsidRPr="007B3FF9" w:rsidRDefault="00B25F29" w:rsidP="003D0462">
            <w:pPr>
              <w:pStyle w:val="TAL"/>
            </w:pPr>
            <w:r w:rsidRPr="007B3FF9">
              <w:t>E-UTRA Band 41, 52, 53, 54</w:t>
            </w:r>
          </w:p>
          <w:p w14:paraId="47DE4DF8" w14:textId="77777777" w:rsidR="00B25F29" w:rsidRPr="007B3FF9" w:rsidRDefault="00B25F29" w:rsidP="003D0462">
            <w:pPr>
              <w:pStyle w:val="TAL"/>
            </w:pPr>
            <w:r w:rsidRPr="007B3FF9">
              <w:t>NR Band n77, n78</w:t>
            </w:r>
          </w:p>
        </w:tc>
        <w:tc>
          <w:tcPr>
            <w:tcW w:w="810" w:type="dxa"/>
          </w:tcPr>
          <w:p w14:paraId="3661F6C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7457919" w14:textId="77777777" w:rsidR="00B25F29" w:rsidRPr="007B3FF9" w:rsidRDefault="00B25F29" w:rsidP="003D0462">
            <w:pPr>
              <w:pStyle w:val="TAC"/>
              <w:jc w:val="left"/>
            </w:pPr>
            <w:r w:rsidRPr="007B3FF9">
              <w:t>-</w:t>
            </w:r>
          </w:p>
        </w:tc>
        <w:tc>
          <w:tcPr>
            <w:tcW w:w="889" w:type="dxa"/>
          </w:tcPr>
          <w:p w14:paraId="6F43AC7D"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23D33A5" w14:textId="77777777" w:rsidR="00B25F29" w:rsidRPr="007B3FF9" w:rsidRDefault="00B25F29" w:rsidP="003D0462">
            <w:pPr>
              <w:pStyle w:val="TAC"/>
              <w:jc w:val="left"/>
            </w:pPr>
            <w:r w:rsidRPr="007B3FF9">
              <w:t>-50</w:t>
            </w:r>
          </w:p>
        </w:tc>
        <w:tc>
          <w:tcPr>
            <w:tcW w:w="850" w:type="dxa"/>
            <w:noWrap/>
          </w:tcPr>
          <w:p w14:paraId="50F2FAB6" w14:textId="77777777" w:rsidR="00B25F29" w:rsidRPr="007B3FF9" w:rsidRDefault="00B25F29" w:rsidP="003D0462">
            <w:pPr>
              <w:pStyle w:val="TAC"/>
              <w:jc w:val="left"/>
            </w:pPr>
            <w:r w:rsidRPr="007B3FF9">
              <w:t>1</w:t>
            </w:r>
          </w:p>
        </w:tc>
        <w:tc>
          <w:tcPr>
            <w:tcW w:w="928" w:type="dxa"/>
            <w:noWrap/>
          </w:tcPr>
          <w:p w14:paraId="1488F3AF" w14:textId="77777777" w:rsidR="00B25F29" w:rsidRPr="007B3FF9" w:rsidRDefault="00B25F29" w:rsidP="003D0462">
            <w:pPr>
              <w:pStyle w:val="TAC"/>
              <w:jc w:val="left"/>
            </w:pPr>
            <w:r w:rsidRPr="007B3FF9">
              <w:t>2</w:t>
            </w:r>
          </w:p>
        </w:tc>
      </w:tr>
      <w:tr w:rsidR="00B25F29" w:rsidRPr="007B3FF9" w14:paraId="17A2062C" w14:textId="77777777" w:rsidTr="003D0462">
        <w:trPr>
          <w:trHeight w:val="225"/>
        </w:trPr>
        <w:tc>
          <w:tcPr>
            <w:tcW w:w="964" w:type="dxa"/>
            <w:tcBorders>
              <w:top w:val="nil"/>
              <w:bottom w:val="nil"/>
            </w:tcBorders>
            <w:shd w:val="clear" w:color="auto" w:fill="auto"/>
          </w:tcPr>
          <w:p w14:paraId="471AEAB9" w14:textId="77777777" w:rsidR="00B25F29" w:rsidRPr="007B3FF9" w:rsidRDefault="00B25F29" w:rsidP="003D0462">
            <w:pPr>
              <w:pStyle w:val="TAC"/>
              <w:jc w:val="left"/>
            </w:pPr>
          </w:p>
        </w:tc>
        <w:tc>
          <w:tcPr>
            <w:tcW w:w="2831" w:type="dxa"/>
          </w:tcPr>
          <w:p w14:paraId="6EAB920C" w14:textId="77777777" w:rsidR="00B25F29" w:rsidRPr="007B3FF9" w:rsidRDefault="00B25F29" w:rsidP="003D0462">
            <w:pPr>
              <w:pStyle w:val="TAL"/>
            </w:pPr>
            <w:r w:rsidRPr="007B3FF9">
              <w:t>E-UTRA Band 11, 21</w:t>
            </w:r>
          </w:p>
        </w:tc>
        <w:tc>
          <w:tcPr>
            <w:tcW w:w="810" w:type="dxa"/>
          </w:tcPr>
          <w:p w14:paraId="470EC43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C89E3D2" w14:textId="77777777" w:rsidR="00B25F29" w:rsidRPr="007B3FF9" w:rsidRDefault="00B25F29" w:rsidP="003D0462">
            <w:pPr>
              <w:pStyle w:val="TAC"/>
              <w:jc w:val="left"/>
            </w:pPr>
            <w:r w:rsidRPr="007B3FF9">
              <w:t>-</w:t>
            </w:r>
          </w:p>
        </w:tc>
        <w:tc>
          <w:tcPr>
            <w:tcW w:w="889" w:type="dxa"/>
          </w:tcPr>
          <w:p w14:paraId="70F5BC76"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E4BFE85" w14:textId="77777777" w:rsidR="00B25F29" w:rsidRPr="007B3FF9" w:rsidRDefault="00B25F29" w:rsidP="003D0462">
            <w:pPr>
              <w:pStyle w:val="TAC"/>
              <w:jc w:val="left"/>
            </w:pPr>
            <w:r w:rsidRPr="007B3FF9">
              <w:t>-50</w:t>
            </w:r>
          </w:p>
        </w:tc>
        <w:tc>
          <w:tcPr>
            <w:tcW w:w="850" w:type="dxa"/>
            <w:noWrap/>
          </w:tcPr>
          <w:p w14:paraId="646FED56" w14:textId="77777777" w:rsidR="00B25F29" w:rsidRPr="007B3FF9" w:rsidRDefault="00B25F29" w:rsidP="003D0462">
            <w:pPr>
              <w:pStyle w:val="TAC"/>
              <w:jc w:val="left"/>
            </w:pPr>
            <w:r w:rsidRPr="007B3FF9">
              <w:t>1</w:t>
            </w:r>
          </w:p>
        </w:tc>
        <w:tc>
          <w:tcPr>
            <w:tcW w:w="928" w:type="dxa"/>
            <w:noWrap/>
          </w:tcPr>
          <w:p w14:paraId="34F0DED9" w14:textId="77777777" w:rsidR="00B25F29" w:rsidRPr="007B3FF9" w:rsidRDefault="00B25F29" w:rsidP="003D0462">
            <w:pPr>
              <w:pStyle w:val="TAC"/>
              <w:jc w:val="left"/>
            </w:pPr>
          </w:p>
        </w:tc>
      </w:tr>
      <w:tr w:rsidR="00B25F29" w:rsidRPr="007B3FF9" w14:paraId="3890B62B" w14:textId="77777777" w:rsidTr="003D0462">
        <w:trPr>
          <w:trHeight w:val="225"/>
        </w:trPr>
        <w:tc>
          <w:tcPr>
            <w:tcW w:w="964" w:type="dxa"/>
            <w:tcBorders>
              <w:top w:val="nil"/>
              <w:bottom w:val="nil"/>
            </w:tcBorders>
            <w:shd w:val="clear" w:color="auto" w:fill="auto"/>
          </w:tcPr>
          <w:p w14:paraId="3DD38992" w14:textId="77777777" w:rsidR="00B25F29" w:rsidRPr="007B3FF9" w:rsidRDefault="00B25F29" w:rsidP="003D0462">
            <w:pPr>
              <w:pStyle w:val="TAC"/>
              <w:jc w:val="left"/>
            </w:pPr>
          </w:p>
        </w:tc>
        <w:tc>
          <w:tcPr>
            <w:tcW w:w="2831" w:type="dxa"/>
            <w:vAlign w:val="center"/>
          </w:tcPr>
          <w:p w14:paraId="775179BB" w14:textId="77777777" w:rsidR="00B25F29" w:rsidRPr="007B3FF9" w:rsidRDefault="00B25F29" w:rsidP="003D0462">
            <w:pPr>
              <w:pStyle w:val="TAL"/>
            </w:pPr>
            <w:r w:rsidRPr="007B3FF9">
              <w:t>E-UTRA Band 26</w:t>
            </w:r>
          </w:p>
        </w:tc>
        <w:tc>
          <w:tcPr>
            <w:tcW w:w="810" w:type="dxa"/>
          </w:tcPr>
          <w:p w14:paraId="0BB7F70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B8C2680" w14:textId="77777777" w:rsidR="00B25F29" w:rsidRPr="007B3FF9" w:rsidRDefault="00B25F29" w:rsidP="003D0462">
            <w:pPr>
              <w:pStyle w:val="TAC"/>
              <w:jc w:val="left"/>
            </w:pPr>
            <w:r w:rsidRPr="007B3FF9">
              <w:t>-</w:t>
            </w:r>
          </w:p>
        </w:tc>
        <w:tc>
          <w:tcPr>
            <w:tcW w:w="889" w:type="dxa"/>
          </w:tcPr>
          <w:p w14:paraId="3AADD25E"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96C4022" w14:textId="77777777" w:rsidR="00B25F29" w:rsidRPr="007B3FF9" w:rsidRDefault="00B25F29" w:rsidP="003D0462">
            <w:pPr>
              <w:pStyle w:val="TAC"/>
              <w:jc w:val="left"/>
            </w:pPr>
            <w:r w:rsidRPr="007B3FF9">
              <w:t>-50</w:t>
            </w:r>
          </w:p>
        </w:tc>
        <w:tc>
          <w:tcPr>
            <w:tcW w:w="850" w:type="dxa"/>
            <w:noWrap/>
          </w:tcPr>
          <w:p w14:paraId="08E525FB" w14:textId="77777777" w:rsidR="00B25F29" w:rsidRPr="007B3FF9" w:rsidRDefault="00B25F29" w:rsidP="003D0462">
            <w:pPr>
              <w:pStyle w:val="TAC"/>
              <w:jc w:val="left"/>
            </w:pPr>
            <w:r w:rsidRPr="007B3FF9">
              <w:t>1</w:t>
            </w:r>
          </w:p>
        </w:tc>
        <w:tc>
          <w:tcPr>
            <w:tcW w:w="928" w:type="dxa"/>
            <w:noWrap/>
          </w:tcPr>
          <w:p w14:paraId="59EEC88D" w14:textId="77777777" w:rsidR="00B25F29" w:rsidRPr="007B3FF9" w:rsidRDefault="00B25F29" w:rsidP="003D0462">
            <w:pPr>
              <w:pStyle w:val="TAC"/>
              <w:jc w:val="left"/>
            </w:pPr>
            <w:r w:rsidRPr="007B3FF9">
              <w:t>15</w:t>
            </w:r>
          </w:p>
        </w:tc>
      </w:tr>
      <w:tr w:rsidR="00B25F29" w:rsidRPr="007B3FF9" w14:paraId="433020DE" w14:textId="77777777" w:rsidTr="003D0462">
        <w:trPr>
          <w:trHeight w:val="225"/>
        </w:trPr>
        <w:tc>
          <w:tcPr>
            <w:tcW w:w="964" w:type="dxa"/>
            <w:tcBorders>
              <w:top w:val="nil"/>
              <w:bottom w:val="single" w:sz="4" w:space="0" w:color="auto"/>
            </w:tcBorders>
            <w:shd w:val="clear" w:color="auto" w:fill="auto"/>
          </w:tcPr>
          <w:p w14:paraId="22A96D82" w14:textId="77777777" w:rsidR="00B25F29" w:rsidRPr="007B3FF9" w:rsidRDefault="00B25F29" w:rsidP="003D0462">
            <w:pPr>
              <w:pStyle w:val="TAC"/>
              <w:jc w:val="left"/>
            </w:pPr>
          </w:p>
        </w:tc>
        <w:tc>
          <w:tcPr>
            <w:tcW w:w="2831" w:type="dxa"/>
          </w:tcPr>
          <w:p w14:paraId="58DADE8E" w14:textId="77777777" w:rsidR="00B25F29" w:rsidRPr="007B3FF9" w:rsidRDefault="00B25F29" w:rsidP="003D0462">
            <w:pPr>
              <w:pStyle w:val="TAL"/>
            </w:pPr>
            <w:r w:rsidRPr="007B3FF9">
              <w:t>Frequency range</w:t>
            </w:r>
          </w:p>
        </w:tc>
        <w:tc>
          <w:tcPr>
            <w:tcW w:w="810" w:type="dxa"/>
          </w:tcPr>
          <w:p w14:paraId="5F98CE9E" w14:textId="77777777" w:rsidR="00B25F29" w:rsidRPr="007B3FF9" w:rsidRDefault="00B25F29" w:rsidP="003D0462">
            <w:pPr>
              <w:pStyle w:val="TAC"/>
              <w:jc w:val="left"/>
            </w:pPr>
            <w:r w:rsidRPr="007B3FF9">
              <w:t>1884.5</w:t>
            </w:r>
          </w:p>
        </w:tc>
        <w:tc>
          <w:tcPr>
            <w:tcW w:w="540" w:type="dxa"/>
          </w:tcPr>
          <w:p w14:paraId="043B65DC" w14:textId="77777777" w:rsidR="00B25F29" w:rsidRPr="007B3FF9" w:rsidRDefault="00B25F29" w:rsidP="003D0462">
            <w:pPr>
              <w:pStyle w:val="TAC"/>
              <w:jc w:val="left"/>
            </w:pPr>
            <w:r w:rsidRPr="007B3FF9">
              <w:t>-</w:t>
            </w:r>
          </w:p>
        </w:tc>
        <w:tc>
          <w:tcPr>
            <w:tcW w:w="889" w:type="dxa"/>
          </w:tcPr>
          <w:p w14:paraId="75BF4FF5" w14:textId="77777777" w:rsidR="00B25F29" w:rsidRPr="007B3FF9" w:rsidRDefault="00B25F29" w:rsidP="003D0462">
            <w:pPr>
              <w:pStyle w:val="TAC"/>
              <w:jc w:val="left"/>
              <w:rPr>
                <w:rStyle w:val="TALCar"/>
                <w:rFonts w:eastAsia="Malgun Gothic"/>
              </w:rPr>
            </w:pPr>
            <w:r w:rsidRPr="007B3FF9">
              <w:t>1915.7</w:t>
            </w:r>
          </w:p>
        </w:tc>
        <w:tc>
          <w:tcPr>
            <w:tcW w:w="1133" w:type="dxa"/>
          </w:tcPr>
          <w:p w14:paraId="476B5C32" w14:textId="77777777" w:rsidR="00B25F29" w:rsidRPr="007B3FF9" w:rsidRDefault="00B25F29" w:rsidP="003D0462">
            <w:pPr>
              <w:pStyle w:val="TAC"/>
              <w:jc w:val="left"/>
            </w:pPr>
            <w:r w:rsidRPr="007B3FF9">
              <w:t>-41</w:t>
            </w:r>
          </w:p>
        </w:tc>
        <w:tc>
          <w:tcPr>
            <w:tcW w:w="850" w:type="dxa"/>
            <w:noWrap/>
          </w:tcPr>
          <w:p w14:paraId="7CBCBD1B" w14:textId="77777777" w:rsidR="00B25F29" w:rsidRPr="007B3FF9" w:rsidRDefault="00B25F29" w:rsidP="003D0462">
            <w:pPr>
              <w:pStyle w:val="TAC"/>
              <w:jc w:val="left"/>
            </w:pPr>
            <w:r w:rsidRPr="007B3FF9">
              <w:t>0.3</w:t>
            </w:r>
          </w:p>
        </w:tc>
        <w:tc>
          <w:tcPr>
            <w:tcW w:w="928" w:type="dxa"/>
            <w:noWrap/>
          </w:tcPr>
          <w:p w14:paraId="6FAFB7EE" w14:textId="77777777" w:rsidR="00B25F29" w:rsidRPr="007B3FF9" w:rsidRDefault="00B25F29" w:rsidP="003D0462">
            <w:pPr>
              <w:pStyle w:val="TAC"/>
              <w:jc w:val="left"/>
            </w:pPr>
            <w:r w:rsidRPr="007B3FF9">
              <w:t>8</w:t>
            </w:r>
          </w:p>
        </w:tc>
      </w:tr>
      <w:tr w:rsidR="00B25F29" w:rsidRPr="007B3FF9" w14:paraId="542D7ECD" w14:textId="77777777" w:rsidTr="003D0462">
        <w:trPr>
          <w:trHeight w:val="225"/>
        </w:trPr>
        <w:tc>
          <w:tcPr>
            <w:tcW w:w="964" w:type="dxa"/>
            <w:tcBorders>
              <w:bottom w:val="nil"/>
            </w:tcBorders>
            <w:shd w:val="clear" w:color="auto" w:fill="auto"/>
          </w:tcPr>
          <w:p w14:paraId="2869C4C8" w14:textId="77777777" w:rsidR="00B25F29" w:rsidRPr="007B3FF9" w:rsidRDefault="00B25F29" w:rsidP="003D0462">
            <w:pPr>
              <w:pStyle w:val="TAC"/>
              <w:jc w:val="left"/>
            </w:pPr>
            <w:r w:rsidRPr="007B3FF9">
              <w:t>n7</w:t>
            </w:r>
          </w:p>
        </w:tc>
        <w:tc>
          <w:tcPr>
            <w:tcW w:w="2831" w:type="dxa"/>
          </w:tcPr>
          <w:p w14:paraId="7CAF0837" w14:textId="77777777" w:rsidR="00B25F29" w:rsidRPr="007B3FF9" w:rsidRDefault="00B25F29" w:rsidP="003D0462">
            <w:pPr>
              <w:pStyle w:val="TAL"/>
            </w:pPr>
            <w:r w:rsidRPr="007B3FF9">
              <w:t>E-UTRA Band 1, 2, 3, 4, 5, 7, 8, 12, 13, 14, 17, 20, 22, 25, 26, 27, 28, 29, 30, 31, 32, 33, 34, 40, 42, 43, 50, 51, 52, 65, 66, 67, 68, 71, 72, 74, 75, 76, 85, 103</w:t>
            </w:r>
          </w:p>
          <w:p w14:paraId="61DB24D5" w14:textId="77777777" w:rsidR="00B25F29" w:rsidRPr="007B3FF9" w:rsidRDefault="00B25F29" w:rsidP="003D0462">
            <w:pPr>
              <w:pStyle w:val="TAL"/>
            </w:pPr>
            <w:r w:rsidRPr="007B3FF9">
              <w:t>NR Band n77, n78, n100, n101, n105, n109</w:t>
            </w:r>
          </w:p>
        </w:tc>
        <w:tc>
          <w:tcPr>
            <w:tcW w:w="810" w:type="dxa"/>
          </w:tcPr>
          <w:p w14:paraId="2F20ED2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D36A89E" w14:textId="77777777" w:rsidR="00B25F29" w:rsidRPr="007B3FF9" w:rsidRDefault="00B25F29" w:rsidP="003D0462">
            <w:pPr>
              <w:pStyle w:val="TAC"/>
              <w:jc w:val="left"/>
            </w:pPr>
            <w:r w:rsidRPr="007B3FF9">
              <w:t>-</w:t>
            </w:r>
          </w:p>
        </w:tc>
        <w:tc>
          <w:tcPr>
            <w:tcW w:w="889" w:type="dxa"/>
          </w:tcPr>
          <w:p w14:paraId="54EF78C2"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1F88FA2" w14:textId="77777777" w:rsidR="00B25F29" w:rsidRPr="007B3FF9" w:rsidRDefault="00B25F29" w:rsidP="003D0462">
            <w:pPr>
              <w:pStyle w:val="TAC"/>
              <w:jc w:val="left"/>
            </w:pPr>
            <w:r w:rsidRPr="007B3FF9">
              <w:t>-50</w:t>
            </w:r>
          </w:p>
        </w:tc>
        <w:tc>
          <w:tcPr>
            <w:tcW w:w="850" w:type="dxa"/>
            <w:noWrap/>
          </w:tcPr>
          <w:p w14:paraId="37AAF592" w14:textId="77777777" w:rsidR="00B25F29" w:rsidRPr="007B3FF9" w:rsidRDefault="00B25F29" w:rsidP="003D0462">
            <w:pPr>
              <w:pStyle w:val="TAC"/>
              <w:jc w:val="left"/>
            </w:pPr>
            <w:r w:rsidRPr="007B3FF9">
              <w:t>1</w:t>
            </w:r>
          </w:p>
        </w:tc>
        <w:tc>
          <w:tcPr>
            <w:tcW w:w="928" w:type="dxa"/>
            <w:noWrap/>
          </w:tcPr>
          <w:p w14:paraId="349BB2F7" w14:textId="77777777" w:rsidR="00B25F29" w:rsidRPr="007B3FF9" w:rsidRDefault="00B25F29" w:rsidP="003D0462">
            <w:pPr>
              <w:pStyle w:val="TAC"/>
              <w:jc w:val="left"/>
            </w:pPr>
          </w:p>
        </w:tc>
      </w:tr>
      <w:tr w:rsidR="00B25F29" w:rsidRPr="007B3FF9" w14:paraId="7029C357" w14:textId="77777777" w:rsidTr="003D0462">
        <w:trPr>
          <w:trHeight w:val="225"/>
        </w:trPr>
        <w:tc>
          <w:tcPr>
            <w:tcW w:w="964" w:type="dxa"/>
            <w:tcBorders>
              <w:top w:val="nil"/>
              <w:bottom w:val="nil"/>
            </w:tcBorders>
            <w:shd w:val="clear" w:color="auto" w:fill="auto"/>
          </w:tcPr>
          <w:p w14:paraId="70666CD7" w14:textId="77777777" w:rsidR="00B25F29" w:rsidRPr="007B3FF9" w:rsidRDefault="00B25F29" w:rsidP="003D0462">
            <w:pPr>
              <w:pStyle w:val="TAC"/>
              <w:jc w:val="left"/>
            </w:pPr>
          </w:p>
        </w:tc>
        <w:tc>
          <w:tcPr>
            <w:tcW w:w="2831" w:type="dxa"/>
          </w:tcPr>
          <w:p w14:paraId="246A634D" w14:textId="77777777" w:rsidR="00B25F29" w:rsidRPr="007B3FF9" w:rsidRDefault="00B25F29" w:rsidP="003D0462">
            <w:pPr>
              <w:pStyle w:val="TAL"/>
            </w:pPr>
            <w:r w:rsidRPr="007B3FF9">
              <w:t>NR Band n79</w:t>
            </w:r>
          </w:p>
        </w:tc>
        <w:tc>
          <w:tcPr>
            <w:tcW w:w="810" w:type="dxa"/>
          </w:tcPr>
          <w:p w14:paraId="207049B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EC94CB9" w14:textId="77777777" w:rsidR="00B25F29" w:rsidRPr="007B3FF9" w:rsidRDefault="00B25F29" w:rsidP="003D0462">
            <w:pPr>
              <w:pStyle w:val="TAC"/>
              <w:jc w:val="left"/>
            </w:pPr>
            <w:r w:rsidRPr="007B3FF9">
              <w:t>-</w:t>
            </w:r>
          </w:p>
        </w:tc>
        <w:tc>
          <w:tcPr>
            <w:tcW w:w="889" w:type="dxa"/>
          </w:tcPr>
          <w:p w14:paraId="5B911B1D"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68CA136E" w14:textId="77777777" w:rsidR="00B25F29" w:rsidRPr="007B3FF9" w:rsidRDefault="00B25F29" w:rsidP="003D0462">
            <w:pPr>
              <w:pStyle w:val="TAC"/>
              <w:jc w:val="left"/>
            </w:pPr>
            <w:r w:rsidRPr="007B3FF9">
              <w:t>-50</w:t>
            </w:r>
          </w:p>
        </w:tc>
        <w:tc>
          <w:tcPr>
            <w:tcW w:w="850" w:type="dxa"/>
            <w:noWrap/>
          </w:tcPr>
          <w:p w14:paraId="2B585262" w14:textId="77777777" w:rsidR="00B25F29" w:rsidRPr="007B3FF9" w:rsidRDefault="00B25F29" w:rsidP="003D0462">
            <w:pPr>
              <w:pStyle w:val="TAC"/>
              <w:jc w:val="left"/>
            </w:pPr>
            <w:r w:rsidRPr="007B3FF9">
              <w:t>1</w:t>
            </w:r>
          </w:p>
        </w:tc>
        <w:tc>
          <w:tcPr>
            <w:tcW w:w="928" w:type="dxa"/>
            <w:noWrap/>
          </w:tcPr>
          <w:p w14:paraId="765D30E5" w14:textId="77777777" w:rsidR="00B25F29" w:rsidRPr="007B3FF9" w:rsidRDefault="00B25F29" w:rsidP="003D0462">
            <w:pPr>
              <w:pStyle w:val="TAC"/>
              <w:jc w:val="left"/>
            </w:pPr>
            <w:r w:rsidRPr="007B3FF9">
              <w:t>2</w:t>
            </w:r>
          </w:p>
        </w:tc>
      </w:tr>
      <w:tr w:rsidR="00B25F29" w:rsidRPr="007B3FF9" w14:paraId="23C4B27B" w14:textId="77777777" w:rsidTr="003D0462">
        <w:trPr>
          <w:trHeight w:val="225"/>
        </w:trPr>
        <w:tc>
          <w:tcPr>
            <w:tcW w:w="964" w:type="dxa"/>
            <w:tcBorders>
              <w:top w:val="nil"/>
              <w:bottom w:val="nil"/>
            </w:tcBorders>
            <w:shd w:val="clear" w:color="auto" w:fill="auto"/>
          </w:tcPr>
          <w:p w14:paraId="0D37CE14" w14:textId="77777777" w:rsidR="00B25F29" w:rsidRPr="007B3FF9" w:rsidRDefault="00B25F29" w:rsidP="003D0462">
            <w:pPr>
              <w:pStyle w:val="TAC"/>
              <w:jc w:val="left"/>
            </w:pPr>
          </w:p>
        </w:tc>
        <w:tc>
          <w:tcPr>
            <w:tcW w:w="2831" w:type="dxa"/>
          </w:tcPr>
          <w:p w14:paraId="30E99747" w14:textId="77777777" w:rsidR="00B25F29" w:rsidRPr="007B3FF9" w:rsidRDefault="00B25F29" w:rsidP="003D0462">
            <w:pPr>
              <w:pStyle w:val="TAL"/>
            </w:pPr>
            <w:r w:rsidRPr="007B3FF9">
              <w:t>Frequency range</w:t>
            </w:r>
          </w:p>
        </w:tc>
        <w:tc>
          <w:tcPr>
            <w:tcW w:w="810" w:type="dxa"/>
          </w:tcPr>
          <w:p w14:paraId="0C5D599C" w14:textId="77777777" w:rsidR="00B25F29" w:rsidRPr="007B3FF9" w:rsidRDefault="00B25F29" w:rsidP="003D0462">
            <w:pPr>
              <w:pStyle w:val="TAC"/>
              <w:jc w:val="left"/>
            </w:pPr>
            <w:r w:rsidRPr="007B3FF9">
              <w:t>2570</w:t>
            </w:r>
          </w:p>
        </w:tc>
        <w:tc>
          <w:tcPr>
            <w:tcW w:w="540" w:type="dxa"/>
          </w:tcPr>
          <w:p w14:paraId="74436ED7" w14:textId="77777777" w:rsidR="00B25F29" w:rsidRPr="007B3FF9" w:rsidRDefault="00B25F29" w:rsidP="003D0462">
            <w:pPr>
              <w:pStyle w:val="TAC"/>
              <w:jc w:val="left"/>
            </w:pPr>
            <w:r w:rsidRPr="007B3FF9">
              <w:t>-</w:t>
            </w:r>
          </w:p>
        </w:tc>
        <w:tc>
          <w:tcPr>
            <w:tcW w:w="889" w:type="dxa"/>
          </w:tcPr>
          <w:p w14:paraId="5A001EA6" w14:textId="77777777" w:rsidR="00B25F29" w:rsidRPr="007B3FF9" w:rsidRDefault="00B25F29" w:rsidP="003D0462">
            <w:pPr>
              <w:pStyle w:val="TAC"/>
              <w:jc w:val="left"/>
            </w:pPr>
            <w:r w:rsidRPr="007B3FF9">
              <w:t>2575</w:t>
            </w:r>
          </w:p>
        </w:tc>
        <w:tc>
          <w:tcPr>
            <w:tcW w:w="1133" w:type="dxa"/>
          </w:tcPr>
          <w:p w14:paraId="51A4998D" w14:textId="77777777" w:rsidR="00B25F29" w:rsidRPr="007B3FF9" w:rsidRDefault="00B25F29" w:rsidP="003D0462">
            <w:pPr>
              <w:pStyle w:val="TAC"/>
              <w:jc w:val="left"/>
            </w:pPr>
            <w:r w:rsidRPr="007B3FF9">
              <w:t>+1.6</w:t>
            </w:r>
          </w:p>
        </w:tc>
        <w:tc>
          <w:tcPr>
            <w:tcW w:w="850" w:type="dxa"/>
            <w:noWrap/>
          </w:tcPr>
          <w:p w14:paraId="32A3887F" w14:textId="77777777" w:rsidR="00B25F29" w:rsidRPr="007B3FF9" w:rsidRDefault="00B25F29" w:rsidP="003D0462">
            <w:pPr>
              <w:pStyle w:val="TAC"/>
              <w:jc w:val="left"/>
            </w:pPr>
            <w:r w:rsidRPr="007B3FF9">
              <w:t>5</w:t>
            </w:r>
          </w:p>
        </w:tc>
        <w:tc>
          <w:tcPr>
            <w:tcW w:w="928" w:type="dxa"/>
            <w:noWrap/>
          </w:tcPr>
          <w:p w14:paraId="46B8348C" w14:textId="77777777" w:rsidR="00B25F29" w:rsidRPr="007B3FF9" w:rsidRDefault="00B25F29" w:rsidP="003D0462">
            <w:pPr>
              <w:pStyle w:val="TAC"/>
              <w:jc w:val="left"/>
            </w:pPr>
            <w:r w:rsidRPr="007B3FF9">
              <w:t>15, 21, 26</w:t>
            </w:r>
          </w:p>
        </w:tc>
      </w:tr>
      <w:tr w:rsidR="00B25F29" w:rsidRPr="007B3FF9" w14:paraId="00115468" w14:textId="77777777" w:rsidTr="003D0462">
        <w:trPr>
          <w:trHeight w:val="225"/>
        </w:trPr>
        <w:tc>
          <w:tcPr>
            <w:tcW w:w="964" w:type="dxa"/>
            <w:tcBorders>
              <w:top w:val="nil"/>
              <w:bottom w:val="nil"/>
            </w:tcBorders>
            <w:shd w:val="clear" w:color="auto" w:fill="auto"/>
          </w:tcPr>
          <w:p w14:paraId="4BFFE76F" w14:textId="77777777" w:rsidR="00B25F29" w:rsidRPr="007B3FF9" w:rsidRDefault="00B25F29" w:rsidP="003D0462">
            <w:pPr>
              <w:pStyle w:val="TAC"/>
              <w:jc w:val="left"/>
            </w:pPr>
          </w:p>
        </w:tc>
        <w:tc>
          <w:tcPr>
            <w:tcW w:w="2831" w:type="dxa"/>
          </w:tcPr>
          <w:p w14:paraId="335E637E" w14:textId="77777777" w:rsidR="00B25F29" w:rsidRPr="007B3FF9" w:rsidRDefault="00B25F29" w:rsidP="003D0462">
            <w:pPr>
              <w:pStyle w:val="TAL"/>
            </w:pPr>
            <w:r w:rsidRPr="007B3FF9">
              <w:t>Frequency range</w:t>
            </w:r>
          </w:p>
        </w:tc>
        <w:tc>
          <w:tcPr>
            <w:tcW w:w="810" w:type="dxa"/>
          </w:tcPr>
          <w:p w14:paraId="471BAE44" w14:textId="77777777" w:rsidR="00B25F29" w:rsidRPr="007B3FF9" w:rsidRDefault="00B25F29" w:rsidP="003D0462">
            <w:pPr>
              <w:pStyle w:val="TAC"/>
              <w:jc w:val="left"/>
            </w:pPr>
            <w:r w:rsidRPr="007B3FF9">
              <w:t>2575</w:t>
            </w:r>
          </w:p>
        </w:tc>
        <w:tc>
          <w:tcPr>
            <w:tcW w:w="540" w:type="dxa"/>
          </w:tcPr>
          <w:p w14:paraId="0BF94A36" w14:textId="77777777" w:rsidR="00B25F29" w:rsidRPr="007B3FF9" w:rsidRDefault="00B25F29" w:rsidP="003D0462">
            <w:pPr>
              <w:pStyle w:val="TAC"/>
              <w:jc w:val="left"/>
            </w:pPr>
            <w:r w:rsidRPr="007B3FF9">
              <w:t>-</w:t>
            </w:r>
          </w:p>
        </w:tc>
        <w:tc>
          <w:tcPr>
            <w:tcW w:w="889" w:type="dxa"/>
          </w:tcPr>
          <w:p w14:paraId="75A0B57B" w14:textId="77777777" w:rsidR="00B25F29" w:rsidRPr="007B3FF9" w:rsidRDefault="00B25F29" w:rsidP="003D0462">
            <w:pPr>
              <w:pStyle w:val="TAC"/>
              <w:jc w:val="left"/>
            </w:pPr>
            <w:r w:rsidRPr="007B3FF9">
              <w:t>2595</w:t>
            </w:r>
          </w:p>
        </w:tc>
        <w:tc>
          <w:tcPr>
            <w:tcW w:w="1133" w:type="dxa"/>
          </w:tcPr>
          <w:p w14:paraId="315F34E8" w14:textId="77777777" w:rsidR="00B25F29" w:rsidRPr="007B3FF9" w:rsidRDefault="00B25F29" w:rsidP="003D0462">
            <w:pPr>
              <w:pStyle w:val="TAC"/>
              <w:jc w:val="left"/>
            </w:pPr>
            <w:r w:rsidRPr="007B3FF9">
              <w:t>-15.5</w:t>
            </w:r>
          </w:p>
        </w:tc>
        <w:tc>
          <w:tcPr>
            <w:tcW w:w="850" w:type="dxa"/>
            <w:noWrap/>
          </w:tcPr>
          <w:p w14:paraId="2C7D80A0" w14:textId="77777777" w:rsidR="00B25F29" w:rsidRPr="007B3FF9" w:rsidRDefault="00B25F29" w:rsidP="003D0462">
            <w:pPr>
              <w:pStyle w:val="TAC"/>
              <w:jc w:val="left"/>
            </w:pPr>
            <w:r w:rsidRPr="007B3FF9">
              <w:t>5</w:t>
            </w:r>
          </w:p>
        </w:tc>
        <w:tc>
          <w:tcPr>
            <w:tcW w:w="928" w:type="dxa"/>
            <w:noWrap/>
          </w:tcPr>
          <w:p w14:paraId="65BC3385" w14:textId="77777777" w:rsidR="00B25F29" w:rsidRPr="007B3FF9" w:rsidRDefault="00B25F29" w:rsidP="003D0462">
            <w:pPr>
              <w:pStyle w:val="TAC"/>
              <w:jc w:val="left"/>
            </w:pPr>
            <w:r w:rsidRPr="007B3FF9">
              <w:t>15, 21, 26</w:t>
            </w:r>
          </w:p>
        </w:tc>
      </w:tr>
      <w:tr w:rsidR="00B25F29" w:rsidRPr="007B3FF9" w14:paraId="792440AB" w14:textId="77777777" w:rsidTr="003D0462">
        <w:trPr>
          <w:trHeight w:val="225"/>
        </w:trPr>
        <w:tc>
          <w:tcPr>
            <w:tcW w:w="964" w:type="dxa"/>
            <w:tcBorders>
              <w:top w:val="nil"/>
              <w:bottom w:val="single" w:sz="4" w:space="0" w:color="auto"/>
            </w:tcBorders>
            <w:shd w:val="clear" w:color="auto" w:fill="auto"/>
          </w:tcPr>
          <w:p w14:paraId="33DFBA27" w14:textId="77777777" w:rsidR="00B25F29" w:rsidRPr="007B3FF9" w:rsidRDefault="00B25F29" w:rsidP="003D0462">
            <w:pPr>
              <w:pStyle w:val="TAC"/>
              <w:jc w:val="left"/>
            </w:pPr>
          </w:p>
        </w:tc>
        <w:tc>
          <w:tcPr>
            <w:tcW w:w="2831" w:type="dxa"/>
          </w:tcPr>
          <w:p w14:paraId="28F52FA1" w14:textId="77777777" w:rsidR="00B25F29" w:rsidRPr="007B3FF9" w:rsidRDefault="00B25F29" w:rsidP="003D0462">
            <w:pPr>
              <w:pStyle w:val="TAL"/>
            </w:pPr>
            <w:r w:rsidRPr="007B3FF9">
              <w:t>Frequency range</w:t>
            </w:r>
          </w:p>
        </w:tc>
        <w:tc>
          <w:tcPr>
            <w:tcW w:w="810" w:type="dxa"/>
          </w:tcPr>
          <w:p w14:paraId="61310336" w14:textId="77777777" w:rsidR="00B25F29" w:rsidRPr="007B3FF9" w:rsidRDefault="00B25F29" w:rsidP="003D0462">
            <w:pPr>
              <w:pStyle w:val="TAC"/>
              <w:jc w:val="left"/>
            </w:pPr>
            <w:r w:rsidRPr="007B3FF9">
              <w:t>2595</w:t>
            </w:r>
          </w:p>
        </w:tc>
        <w:tc>
          <w:tcPr>
            <w:tcW w:w="540" w:type="dxa"/>
          </w:tcPr>
          <w:p w14:paraId="305512A6" w14:textId="77777777" w:rsidR="00B25F29" w:rsidRPr="007B3FF9" w:rsidRDefault="00B25F29" w:rsidP="003D0462">
            <w:pPr>
              <w:pStyle w:val="TAC"/>
              <w:jc w:val="left"/>
            </w:pPr>
            <w:r w:rsidRPr="007B3FF9">
              <w:t>-</w:t>
            </w:r>
          </w:p>
        </w:tc>
        <w:tc>
          <w:tcPr>
            <w:tcW w:w="889" w:type="dxa"/>
          </w:tcPr>
          <w:p w14:paraId="4AB93096" w14:textId="77777777" w:rsidR="00B25F29" w:rsidRPr="007B3FF9" w:rsidRDefault="00B25F29" w:rsidP="003D0462">
            <w:pPr>
              <w:pStyle w:val="TAC"/>
              <w:jc w:val="left"/>
            </w:pPr>
            <w:r w:rsidRPr="007B3FF9">
              <w:t>2620</w:t>
            </w:r>
          </w:p>
        </w:tc>
        <w:tc>
          <w:tcPr>
            <w:tcW w:w="1133" w:type="dxa"/>
          </w:tcPr>
          <w:p w14:paraId="3D89D2DE" w14:textId="77777777" w:rsidR="00B25F29" w:rsidRPr="007B3FF9" w:rsidRDefault="00B25F29" w:rsidP="003D0462">
            <w:pPr>
              <w:pStyle w:val="TAC"/>
              <w:jc w:val="left"/>
            </w:pPr>
            <w:r w:rsidRPr="007B3FF9">
              <w:t>-40</w:t>
            </w:r>
          </w:p>
        </w:tc>
        <w:tc>
          <w:tcPr>
            <w:tcW w:w="850" w:type="dxa"/>
            <w:noWrap/>
          </w:tcPr>
          <w:p w14:paraId="6B6B6976" w14:textId="77777777" w:rsidR="00B25F29" w:rsidRPr="007B3FF9" w:rsidRDefault="00B25F29" w:rsidP="003D0462">
            <w:pPr>
              <w:pStyle w:val="TAC"/>
              <w:jc w:val="left"/>
            </w:pPr>
            <w:r w:rsidRPr="007B3FF9">
              <w:t>1</w:t>
            </w:r>
          </w:p>
        </w:tc>
        <w:tc>
          <w:tcPr>
            <w:tcW w:w="928" w:type="dxa"/>
            <w:noWrap/>
          </w:tcPr>
          <w:p w14:paraId="12B9B367" w14:textId="77777777" w:rsidR="00B25F29" w:rsidRPr="007B3FF9" w:rsidRDefault="00B25F29" w:rsidP="003D0462">
            <w:pPr>
              <w:pStyle w:val="TAC"/>
              <w:jc w:val="left"/>
            </w:pPr>
            <w:r w:rsidRPr="007B3FF9">
              <w:t>15, 21</w:t>
            </w:r>
          </w:p>
        </w:tc>
      </w:tr>
      <w:tr w:rsidR="00B25F29" w:rsidRPr="007B3FF9" w14:paraId="0298DA85" w14:textId="77777777" w:rsidTr="003D0462">
        <w:trPr>
          <w:trHeight w:val="225"/>
        </w:trPr>
        <w:tc>
          <w:tcPr>
            <w:tcW w:w="964" w:type="dxa"/>
            <w:tcBorders>
              <w:bottom w:val="nil"/>
            </w:tcBorders>
            <w:shd w:val="clear" w:color="auto" w:fill="auto"/>
          </w:tcPr>
          <w:p w14:paraId="7ED1E08B" w14:textId="77777777" w:rsidR="00B25F29" w:rsidRPr="007B3FF9" w:rsidRDefault="00B25F29" w:rsidP="003D0462">
            <w:pPr>
              <w:pStyle w:val="TAC"/>
              <w:jc w:val="left"/>
            </w:pPr>
            <w:r w:rsidRPr="007B3FF9">
              <w:lastRenderedPageBreak/>
              <w:t>n8, n81, n93, n94</w:t>
            </w:r>
          </w:p>
        </w:tc>
        <w:tc>
          <w:tcPr>
            <w:tcW w:w="2831" w:type="dxa"/>
          </w:tcPr>
          <w:p w14:paraId="54A04196" w14:textId="77777777" w:rsidR="00B25F29" w:rsidRPr="007B3FF9" w:rsidRDefault="00B25F29" w:rsidP="003D0462">
            <w:pPr>
              <w:pStyle w:val="TAL"/>
            </w:pPr>
            <w:r w:rsidRPr="007B3FF9">
              <w:t>E-UTRA Band 1, 20, 28, 31, 32, 33, 34, 38, 39, 40, 45, 50, 51, 54, 65, 67, 68, 69, 72, 73, 74, 75, 76</w:t>
            </w:r>
          </w:p>
          <w:p w14:paraId="2300F288" w14:textId="77777777" w:rsidR="00B25F29" w:rsidRPr="007B3FF9" w:rsidRDefault="00B25F29" w:rsidP="003D0462">
            <w:pPr>
              <w:pStyle w:val="TAL"/>
            </w:pPr>
            <w:r w:rsidRPr="007B3FF9">
              <w:t>NR Band n101, n104, n105, n109</w:t>
            </w:r>
          </w:p>
        </w:tc>
        <w:tc>
          <w:tcPr>
            <w:tcW w:w="810" w:type="dxa"/>
          </w:tcPr>
          <w:p w14:paraId="7665197B"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F8F67DD" w14:textId="77777777" w:rsidR="00B25F29" w:rsidRPr="007B3FF9" w:rsidRDefault="00B25F29" w:rsidP="003D0462">
            <w:pPr>
              <w:pStyle w:val="TAC"/>
              <w:jc w:val="left"/>
            </w:pPr>
            <w:r w:rsidRPr="007B3FF9">
              <w:t>-</w:t>
            </w:r>
          </w:p>
        </w:tc>
        <w:tc>
          <w:tcPr>
            <w:tcW w:w="889" w:type="dxa"/>
          </w:tcPr>
          <w:p w14:paraId="5B905D94"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4C62DDDE" w14:textId="77777777" w:rsidR="00B25F29" w:rsidRPr="007B3FF9" w:rsidRDefault="00B25F29" w:rsidP="003D0462">
            <w:pPr>
              <w:pStyle w:val="TAC"/>
              <w:jc w:val="left"/>
            </w:pPr>
            <w:r w:rsidRPr="007B3FF9">
              <w:t>-50</w:t>
            </w:r>
          </w:p>
        </w:tc>
        <w:tc>
          <w:tcPr>
            <w:tcW w:w="850" w:type="dxa"/>
            <w:noWrap/>
          </w:tcPr>
          <w:p w14:paraId="07E66518" w14:textId="77777777" w:rsidR="00B25F29" w:rsidRPr="007B3FF9" w:rsidRDefault="00B25F29" w:rsidP="003D0462">
            <w:pPr>
              <w:pStyle w:val="TAC"/>
              <w:jc w:val="left"/>
            </w:pPr>
            <w:r w:rsidRPr="007B3FF9">
              <w:t>1</w:t>
            </w:r>
          </w:p>
        </w:tc>
        <w:tc>
          <w:tcPr>
            <w:tcW w:w="928" w:type="dxa"/>
            <w:noWrap/>
          </w:tcPr>
          <w:p w14:paraId="2CC0FC39" w14:textId="77777777" w:rsidR="00B25F29" w:rsidRPr="007B3FF9" w:rsidRDefault="00B25F29" w:rsidP="003D0462">
            <w:pPr>
              <w:pStyle w:val="TAC"/>
              <w:jc w:val="left"/>
            </w:pPr>
          </w:p>
        </w:tc>
      </w:tr>
      <w:tr w:rsidR="00B25F29" w:rsidRPr="007B3FF9" w14:paraId="7FA6FFD8" w14:textId="77777777" w:rsidTr="003D0462">
        <w:trPr>
          <w:trHeight w:val="225"/>
        </w:trPr>
        <w:tc>
          <w:tcPr>
            <w:tcW w:w="964" w:type="dxa"/>
            <w:tcBorders>
              <w:top w:val="nil"/>
              <w:bottom w:val="nil"/>
            </w:tcBorders>
            <w:shd w:val="clear" w:color="auto" w:fill="auto"/>
          </w:tcPr>
          <w:p w14:paraId="3D03E28E" w14:textId="77777777" w:rsidR="00B25F29" w:rsidRPr="007B3FF9" w:rsidRDefault="00B25F29" w:rsidP="003D0462">
            <w:pPr>
              <w:pStyle w:val="TAC"/>
              <w:jc w:val="left"/>
            </w:pPr>
          </w:p>
        </w:tc>
        <w:tc>
          <w:tcPr>
            <w:tcW w:w="2831" w:type="dxa"/>
          </w:tcPr>
          <w:p w14:paraId="59172AF1" w14:textId="77777777" w:rsidR="00B25F29" w:rsidRPr="007B3FF9" w:rsidRDefault="00B25F29" w:rsidP="003D0462">
            <w:pPr>
              <w:pStyle w:val="TAL"/>
            </w:pPr>
            <w:r w:rsidRPr="007B3FF9">
              <w:t xml:space="preserve">E-UTRA </w:t>
            </w:r>
            <w:proofErr w:type="gramStart"/>
            <w:r w:rsidRPr="007B3FF9">
              <w:t>band  3</w:t>
            </w:r>
            <w:proofErr w:type="gramEnd"/>
            <w:r w:rsidRPr="007B3FF9">
              <w:t>, 7, 22, 41, 42, 43, 52</w:t>
            </w:r>
          </w:p>
          <w:p w14:paraId="68D749B9" w14:textId="77777777" w:rsidR="00B25F29" w:rsidRPr="007B3FF9" w:rsidRDefault="00B25F29" w:rsidP="003D0462">
            <w:pPr>
              <w:pStyle w:val="TAL"/>
            </w:pPr>
            <w:r w:rsidRPr="007B3FF9">
              <w:t>NR Band n77, n78, n79</w:t>
            </w:r>
          </w:p>
        </w:tc>
        <w:tc>
          <w:tcPr>
            <w:tcW w:w="810" w:type="dxa"/>
          </w:tcPr>
          <w:p w14:paraId="263426C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9C19C8E" w14:textId="77777777" w:rsidR="00B25F29" w:rsidRPr="007B3FF9" w:rsidRDefault="00B25F29" w:rsidP="003D0462">
            <w:pPr>
              <w:pStyle w:val="TAC"/>
              <w:jc w:val="left"/>
            </w:pPr>
            <w:r w:rsidRPr="007B3FF9">
              <w:t>-</w:t>
            </w:r>
          </w:p>
        </w:tc>
        <w:tc>
          <w:tcPr>
            <w:tcW w:w="889" w:type="dxa"/>
          </w:tcPr>
          <w:p w14:paraId="539FC6C1"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398CBC8" w14:textId="77777777" w:rsidR="00B25F29" w:rsidRPr="007B3FF9" w:rsidRDefault="00B25F29" w:rsidP="003D0462">
            <w:pPr>
              <w:pStyle w:val="TAC"/>
              <w:jc w:val="left"/>
            </w:pPr>
            <w:r w:rsidRPr="007B3FF9">
              <w:t>-50</w:t>
            </w:r>
          </w:p>
        </w:tc>
        <w:tc>
          <w:tcPr>
            <w:tcW w:w="850" w:type="dxa"/>
            <w:noWrap/>
          </w:tcPr>
          <w:p w14:paraId="07CE8031" w14:textId="77777777" w:rsidR="00B25F29" w:rsidRPr="007B3FF9" w:rsidRDefault="00B25F29" w:rsidP="003D0462">
            <w:pPr>
              <w:pStyle w:val="TAC"/>
              <w:jc w:val="left"/>
            </w:pPr>
            <w:r w:rsidRPr="007B3FF9">
              <w:t>1</w:t>
            </w:r>
          </w:p>
        </w:tc>
        <w:tc>
          <w:tcPr>
            <w:tcW w:w="928" w:type="dxa"/>
            <w:noWrap/>
          </w:tcPr>
          <w:p w14:paraId="181884B0" w14:textId="77777777" w:rsidR="00B25F29" w:rsidRPr="007B3FF9" w:rsidRDefault="00B25F29" w:rsidP="003D0462">
            <w:pPr>
              <w:pStyle w:val="TAC"/>
              <w:jc w:val="left"/>
            </w:pPr>
            <w:r w:rsidRPr="007B3FF9">
              <w:t>2</w:t>
            </w:r>
          </w:p>
        </w:tc>
      </w:tr>
      <w:tr w:rsidR="00B25F29" w:rsidRPr="007B3FF9" w14:paraId="561284BF" w14:textId="77777777" w:rsidTr="003D0462">
        <w:trPr>
          <w:trHeight w:val="225"/>
        </w:trPr>
        <w:tc>
          <w:tcPr>
            <w:tcW w:w="964" w:type="dxa"/>
            <w:tcBorders>
              <w:top w:val="nil"/>
              <w:bottom w:val="nil"/>
            </w:tcBorders>
            <w:shd w:val="clear" w:color="auto" w:fill="auto"/>
          </w:tcPr>
          <w:p w14:paraId="44B1EC3E" w14:textId="77777777" w:rsidR="00B25F29" w:rsidRPr="007B3FF9" w:rsidRDefault="00B25F29" w:rsidP="003D0462">
            <w:pPr>
              <w:pStyle w:val="TAC"/>
              <w:jc w:val="left"/>
            </w:pPr>
          </w:p>
        </w:tc>
        <w:tc>
          <w:tcPr>
            <w:tcW w:w="2831" w:type="dxa"/>
          </w:tcPr>
          <w:p w14:paraId="78C0DA37" w14:textId="77777777" w:rsidR="00B25F29" w:rsidRPr="007B3FF9" w:rsidRDefault="00B25F29" w:rsidP="003D0462">
            <w:pPr>
              <w:pStyle w:val="TAL"/>
            </w:pPr>
            <w:r w:rsidRPr="007B3FF9">
              <w:t>E-UTRA 8</w:t>
            </w:r>
          </w:p>
        </w:tc>
        <w:tc>
          <w:tcPr>
            <w:tcW w:w="810" w:type="dxa"/>
          </w:tcPr>
          <w:p w14:paraId="19806C1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EBE73DB" w14:textId="77777777" w:rsidR="00B25F29" w:rsidRPr="007B3FF9" w:rsidRDefault="00B25F29" w:rsidP="003D0462">
            <w:pPr>
              <w:pStyle w:val="TAC"/>
              <w:jc w:val="left"/>
            </w:pPr>
            <w:r w:rsidRPr="007B3FF9">
              <w:t>-</w:t>
            </w:r>
          </w:p>
        </w:tc>
        <w:tc>
          <w:tcPr>
            <w:tcW w:w="889" w:type="dxa"/>
          </w:tcPr>
          <w:p w14:paraId="1B6F94CB"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2ABE985" w14:textId="77777777" w:rsidR="00B25F29" w:rsidRPr="007B3FF9" w:rsidRDefault="00B25F29" w:rsidP="003D0462">
            <w:pPr>
              <w:pStyle w:val="TAC"/>
              <w:jc w:val="left"/>
            </w:pPr>
            <w:r w:rsidRPr="007B3FF9">
              <w:t>-50</w:t>
            </w:r>
          </w:p>
        </w:tc>
        <w:tc>
          <w:tcPr>
            <w:tcW w:w="850" w:type="dxa"/>
            <w:noWrap/>
          </w:tcPr>
          <w:p w14:paraId="382A4884" w14:textId="77777777" w:rsidR="00B25F29" w:rsidRPr="007B3FF9" w:rsidRDefault="00B25F29" w:rsidP="003D0462">
            <w:pPr>
              <w:pStyle w:val="TAC"/>
              <w:jc w:val="left"/>
            </w:pPr>
            <w:r w:rsidRPr="007B3FF9">
              <w:t>1</w:t>
            </w:r>
          </w:p>
        </w:tc>
        <w:tc>
          <w:tcPr>
            <w:tcW w:w="928" w:type="dxa"/>
            <w:noWrap/>
          </w:tcPr>
          <w:p w14:paraId="492CC871" w14:textId="77777777" w:rsidR="00B25F29" w:rsidRPr="007B3FF9" w:rsidRDefault="00B25F29" w:rsidP="003D0462">
            <w:pPr>
              <w:pStyle w:val="TAC"/>
              <w:jc w:val="left"/>
            </w:pPr>
            <w:r w:rsidRPr="007B3FF9">
              <w:t>15</w:t>
            </w:r>
          </w:p>
        </w:tc>
      </w:tr>
      <w:tr w:rsidR="00B25F29" w:rsidRPr="007B3FF9" w14:paraId="0F797DFE" w14:textId="77777777" w:rsidTr="003D0462">
        <w:trPr>
          <w:trHeight w:val="225"/>
        </w:trPr>
        <w:tc>
          <w:tcPr>
            <w:tcW w:w="964" w:type="dxa"/>
            <w:tcBorders>
              <w:top w:val="nil"/>
              <w:bottom w:val="nil"/>
            </w:tcBorders>
            <w:shd w:val="clear" w:color="auto" w:fill="auto"/>
          </w:tcPr>
          <w:p w14:paraId="1F7B6A3B" w14:textId="77777777" w:rsidR="00B25F29" w:rsidRPr="007B3FF9" w:rsidRDefault="00B25F29" w:rsidP="003D0462">
            <w:pPr>
              <w:pStyle w:val="TAC"/>
              <w:jc w:val="left"/>
            </w:pPr>
          </w:p>
        </w:tc>
        <w:tc>
          <w:tcPr>
            <w:tcW w:w="2831" w:type="dxa"/>
          </w:tcPr>
          <w:p w14:paraId="5CA720EA" w14:textId="77777777" w:rsidR="00B25F29" w:rsidRPr="007B3FF9" w:rsidRDefault="00B25F29" w:rsidP="003D0462">
            <w:pPr>
              <w:pStyle w:val="TAL"/>
            </w:pPr>
            <w:r w:rsidRPr="007B3FF9">
              <w:t>E-UTRA Band 11, 21</w:t>
            </w:r>
          </w:p>
        </w:tc>
        <w:tc>
          <w:tcPr>
            <w:tcW w:w="810" w:type="dxa"/>
          </w:tcPr>
          <w:p w14:paraId="12A695C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BCD25A0" w14:textId="77777777" w:rsidR="00B25F29" w:rsidRPr="007B3FF9" w:rsidRDefault="00B25F29" w:rsidP="003D0462">
            <w:pPr>
              <w:pStyle w:val="TAC"/>
              <w:jc w:val="left"/>
            </w:pPr>
            <w:r w:rsidRPr="007B3FF9">
              <w:t>-</w:t>
            </w:r>
          </w:p>
        </w:tc>
        <w:tc>
          <w:tcPr>
            <w:tcW w:w="889" w:type="dxa"/>
          </w:tcPr>
          <w:p w14:paraId="28292A4B"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4E483771" w14:textId="77777777" w:rsidR="00B25F29" w:rsidRPr="007B3FF9" w:rsidRDefault="00B25F29" w:rsidP="003D0462">
            <w:pPr>
              <w:pStyle w:val="TAC"/>
              <w:jc w:val="left"/>
            </w:pPr>
            <w:r w:rsidRPr="007B3FF9">
              <w:t>-50</w:t>
            </w:r>
          </w:p>
        </w:tc>
        <w:tc>
          <w:tcPr>
            <w:tcW w:w="850" w:type="dxa"/>
            <w:noWrap/>
          </w:tcPr>
          <w:p w14:paraId="4383CCBB" w14:textId="77777777" w:rsidR="00B25F29" w:rsidRPr="007B3FF9" w:rsidRDefault="00B25F29" w:rsidP="003D0462">
            <w:pPr>
              <w:pStyle w:val="TAC"/>
              <w:jc w:val="left"/>
            </w:pPr>
            <w:r w:rsidRPr="007B3FF9">
              <w:t>1</w:t>
            </w:r>
          </w:p>
        </w:tc>
        <w:tc>
          <w:tcPr>
            <w:tcW w:w="928" w:type="dxa"/>
            <w:noWrap/>
          </w:tcPr>
          <w:p w14:paraId="3252043E" w14:textId="77777777" w:rsidR="00B25F29" w:rsidRPr="007B3FF9" w:rsidRDefault="00B25F29" w:rsidP="003D0462">
            <w:pPr>
              <w:pStyle w:val="TAC"/>
              <w:jc w:val="left"/>
            </w:pPr>
          </w:p>
        </w:tc>
      </w:tr>
      <w:tr w:rsidR="00B25F29" w:rsidRPr="007B3FF9" w14:paraId="277AE1BE" w14:textId="77777777" w:rsidTr="003D0462">
        <w:trPr>
          <w:trHeight w:val="225"/>
        </w:trPr>
        <w:tc>
          <w:tcPr>
            <w:tcW w:w="964" w:type="dxa"/>
            <w:tcBorders>
              <w:top w:val="nil"/>
              <w:bottom w:val="single" w:sz="4" w:space="0" w:color="auto"/>
            </w:tcBorders>
            <w:shd w:val="clear" w:color="auto" w:fill="auto"/>
          </w:tcPr>
          <w:p w14:paraId="42E326FB" w14:textId="77777777" w:rsidR="00B25F29" w:rsidRPr="007B3FF9" w:rsidRDefault="00B25F29" w:rsidP="003D0462">
            <w:pPr>
              <w:pStyle w:val="TAC"/>
              <w:jc w:val="left"/>
            </w:pPr>
          </w:p>
        </w:tc>
        <w:tc>
          <w:tcPr>
            <w:tcW w:w="2831" w:type="dxa"/>
          </w:tcPr>
          <w:p w14:paraId="1F5B3D62" w14:textId="77777777" w:rsidR="00B25F29" w:rsidRPr="007B3FF9" w:rsidRDefault="00B25F29" w:rsidP="003D0462">
            <w:pPr>
              <w:pStyle w:val="TAL"/>
            </w:pPr>
            <w:r w:rsidRPr="007B3FF9">
              <w:t>Frequency range</w:t>
            </w:r>
          </w:p>
        </w:tc>
        <w:tc>
          <w:tcPr>
            <w:tcW w:w="810" w:type="dxa"/>
          </w:tcPr>
          <w:p w14:paraId="0A4E960C" w14:textId="77777777" w:rsidR="00B25F29" w:rsidRPr="007B3FF9" w:rsidRDefault="00B25F29" w:rsidP="003D0462">
            <w:pPr>
              <w:pStyle w:val="TAC"/>
              <w:jc w:val="left"/>
            </w:pPr>
            <w:r w:rsidRPr="007B3FF9">
              <w:t>1884.5</w:t>
            </w:r>
          </w:p>
        </w:tc>
        <w:tc>
          <w:tcPr>
            <w:tcW w:w="540" w:type="dxa"/>
          </w:tcPr>
          <w:p w14:paraId="03DEFBBE" w14:textId="77777777" w:rsidR="00B25F29" w:rsidRPr="007B3FF9" w:rsidRDefault="00B25F29" w:rsidP="003D0462">
            <w:pPr>
              <w:pStyle w:val="TAC"/>
              <w:jc w:val="left"/>
            </w:pPr>
            <w:r w:rsidRPr="007B3FF9">
              <w:t>-</w:t>
            </w:r>
          </w:p>
        </w:tc>
        <w:tc>
          <w:tcPr>
            <w:tcW w:w="889" w:type="dxa"/>
          </w:tcPr>
          <w:p w14:paraId="1C6C500A" w14:textId="77777777" w:rsidR="00B25F29" w:rsidRPr="007B3FF9" w:rsidRDefault="00B25F29" w:rsidP="003D0462">
            <w:pPr>
              <w:pStyle w:val="TAC"/>
              <w:jc w:val="left"/>
            </w:pPr>
            <w:r w:rsidRPr="007B3FF9">
              <w:t>1915.7</w:t>
            </w:r>
          </w:p>
        </w:tc>
        <w:tc>
          <w:tcPr>
            <w:tcW w:w="1133" w:type="dxa"/>
          </w:tcPr>
          <w:p w14:paraId="024742F6" w14:textId="77777777" w:rsidR="00B25F29" w:rsidRPr="007B3FF9" w:rsidRDefault="00B25F29" w:rsidP="003D0462">
            <w:pPr>
              <w:pStyle w:val="TAC"/>
              <w:jc w:val="left"/>
            </w:pPr>
            <w:r w:rsidRPr="007B3FF9">
              <w:t>-41</w:t>
            </w:r>
          </w:p>
        </w:tc>
        <w:tc>
          <w:tcPr>
            <w:tcW w:w="850" w:type="dxa"/>
            <w:noWrap/>
          </w:tcPr>
          <w:p w14:paraId="02E09B1B" w14:textId="77777777" w:rsidR="00B25F29" w:rsidRPr="007B3FF9" w:rsidRDefault="00B25F29" w:rsidP="003D0462">
            <w:pPr>
              <w:pStyle w:val="TAC"/>
              <w:jc w:val="left"/>
            </w:pPr>
            <w:r w:rsidRPr="007B3FF9">
              <w:t>0.3</w:t>
            </w:r>
          </w:p>
        </w:tc>
        <w:tc>
          <w:tcPr>
            <w:tcW w:w="928" w:type="dxa"/>
            <w:noWrap/>
          </w:tcPr>
          <w:p w14:paraId="7DAB1613" w14:textId="77777777" w:rsidR="00B25F29" w:rsidRPr="007B3FF9" w:rsidRDefault="00B25F29" w:rsidP="003D0462">
            <w:pPr>
              <w:pStyle w:val="TAC"/>
              <w:jc w:val="left"/>
            </w:pPr>
            <w:r w:rsidRPr="007B3FF9">
              <w:t>8</w:t>
            </w:r>
          </w:p>
        </w:tc>
      </w:tr>
      <w:tr w:rsidR="00B25F29" w:rsidRPr="007B3FF9" w14:paraId="64407915" w14:textId="77777777" w:rsidTr="003D0462">
        <w:trPr>
          <w:trHeight w:val="225"/>
        </w:trPr>
        <w:tc>
          <w:tcPr>
            <w:tcW w:w="964" w:type="dxa"/>
            <w:tcBorders>
              <w:bottom w:val="nil"/>
            </w:tcBorders>
            <w:shd w:val="clear" w:color="auto" w:fill="auto"/>
          </w:tcPr>
          <w:p w14:paraId="3032F830" w14:textId="77777777" w:rsidR="00B25F29" w:rsidRPr="007B3FF9" w:rsidRDefault="00B25F29" w:rsidP="003D0462">
            <w:pPr>
              <w:pStyle w:val="TAC"/>
              <w:jc w:val="left"/>
            </w:pPr>
            <w:r w:rsidRPr="007B3FF9">
              <w:t>n12</w:t>
            </w:r>
          </w:p>
        </w:tc>
        <w:tc>
          <w:tcPr>
            <w:tcW w:w="2831" w:type="dxa"/>
          </w:tcPr>
          <w:p w14:paraId="2E680BD3" w14:textId="77777777" w:rsidR="00B25F29" w:rsidRPr="007B3FF9" w:rsidRDefault="00B25F29" w:rsidP="003D0462">
            <w:pPr>
              <w:pStyle w:val="TAL"/>
            </w:pPr>
            <w:r w:rsidRPr="007B3FF9">
              <w:t>E-UTRA Band 2, 5, 13, 14, 17, 24, 25, 26, 27, 30, 41, 53, 54, 70, 71, 74, 103, 106</w:t>
            </w:r>
          </w:p>
        </w:tc>
        <w:tc>
          <w:tcPr>
            <w:tcW w:w="810" w:type="dxa"/>
          </w:tcPr>
          <w:p w14:paraId="689A74F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88532D9" w14:textId="77777777" w:rsidR="00B25F29" w:rsidRPr="007B3FF9" w:rsidRDefault="00B25F29" w:rsidP="003D0462">
            <w:pPr>
              <w:pStyle w:val="TAC"/>
              <w:jc w:val="left"/>
            </w:pPr>
            <w:r w:rsidRPr="007B3FF9">
              <w:t>-</w:t>
            </w:r>
          </w:p>
        </w:tc>
        <w:tc>
          <w:tcPr>
            <w:tcW w:w="889" w:type="dxa"/>
          </w:tcPr>
          <w:p w14:paraId="78FC5485"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3435A2C" w14:textId="77777777" w:rsidR="00B25F29" w:rsidRPr="007B3FF9" w:rsidRDefault="00B25F29" w:rsidP="003D0462">
            <w:pPr>
              <w:pStyle w:val="TAC"/>
              <w:jc w:val="left"/>
            </w:pPr>
            <w:r w:rsidRPr="007B3FF9">
              <w:t>-50</w:t>
            </w:r>
          </w:p>
        </w:tc>
        <w:tc>
          <w:tcPr>
            <w:tcW w:w="850" w:type="dxa"/>
            <w:noWrap/>
          </w:tcPr>
          <w:p w14:paraId="49E6F42B" w14:textId="77777777" w:rsidR="00B25F29" w:rsidRPr="007B3FF9" w:rsidRDefault="00B25F29" w:rsidP="003D0462">
            <w:pPr>
              <w:pStyle w:val="TAC"/>
              <w:jc w:val="left"/>
            </w:pPr>
            <w:r w:rsidRPr="007B3FF9">
              <w:t>1</w:t>
            </w:r>
          </w:p>
        </w:tc>
        <w:tc>
          <w:tcPr>
            <w:tcW w:w="928" w:type="dxa"/>
            <w:noWrap/>
          </w:tcPr>
          <w:p w14:paraId="3C31F994" w14:textId="77777777" w:rsidR="00B25F29" w:rsidRPr="007B3FF9" w:rsidRDefault="00B25F29" w:rsidP="003D0462">
            <w:pPr>
              <w:pStyle w:val="TAC"/>
              <w:jc w:val="left"/>
            </w:pPr>
          </w:p>
        </w:tc>
      </w:tr>
      <w:tr w:rsidR="00B25F29" w:rsidRPr="007B3FF9" w14:paraId="4B6AA86B" w14:textId="77777777" w:rsidTr="003D0462">
        <w:trPr>
          <w:trHeight w:val="225"/>
        </w:trPr>
        <w:tc>
          <w:tcPr>
            <w:tcW w:w="964" w:type="dxa"/>
            <w:tcBorders>
              <w:top w:val="nil"/>
              <w:bottom w:val="nil"/>
            </w:tcBorders>
            <w:shd w:val="clear" w:color="auto" w:fill="auto"/>
          </w:tcPr>
          <w:p w14:paraId="1871FE10" w14:textId="77777777" w:rsidR="00B25F29" w:rsidRPr="007B3FF9" w:rsidRDefault="00B25F29" w:rsidP="003D0462">
            <w:pPr>
              <w:pStyle w:val="TAC"/>
              <w:jc w:val="left"/>
            </w:pPr>
          </w:p>
        </w:tc>
        <w:tc>
          <w:tcPr>
            <w:tcW w:w="2831" w:type="dxa"/>
          </w:tcPr>
          <w:p w14:paraId="682C60B6" w14:textId="77777777" w:rsidR="00B25F29" w:rsidRPr="007B3FF9" w:rsidRDefault="00B25F29" w:rsidP="003D0462">
            <w:pPr>
              <w:pStyle w:val="TAL"/>
            </w:pPr>
            <w:r w:rsidRPr="007B3FF9">
              <w:t>E-UTRA Band 4, 48, 50, 51, 66</w:t>
            </w:r>
          </w:p>
          <w:p w14:paraId="0987091A" w14:textId="77777777" w:rsidR="00B25F29" w:rsidRPr="007B3FF9" w:rsidRDefault="00B25F29" w:rsidP="003D0462">
            <w:pPr>
              <w:pStyle w:val="TAL"/>
            </w:pPr>
            <w:r w:rsidRPr="007B3FF9">
              <w:t>NR Band n77</w:t>
            </w:r>
          </w:p>
        </w:tc>
        <w:tc>
          <w:tcPr>
            <w:tcW w:w="810" w:type="dxa"/>
          </w:tcPr>
          <w:p w14:paraId="1C74DBE7"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A24DBE6" w14:textId="77777777" w:rsidR="00B25F29" w:rsidRPr="007B3FF9" w:rsidRDefault="00B25F29" w:rsidP="003D0462">
            <w:pPr>
              <w:pStyle w:val="TAC"/>
              <w:jc w:val="left"/>
            </w:pPr>
            <w:r w:rsidRPr="007B3FF9">
              <w:t>-</w:t>
            </w:r>
          </w:p>
        </w:tc>
        <w:tc>
          <w:tcPr>
            <w:tcW w:w="889" w:type="dxa"/>
          </w:tcPr>
          <w:p w14:paraId="0314DC20"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524D7BBC" w14:textId="77777777" w:rsidR="00B25F29" w:rsidRPr="007B3FF9" w:rsidRDefault="00B25F29" w:rsidP="003D0462">
            <w:pPr>
              <w:pStyle w:val="TAC"/>
              <w:jc w:val="left"/>
            </w:pPr>
            <w:r w:rsidRPr="007B3FF9">
              <w:t>-50</w:t>
            </w:r>
          </w:p>
        </w:tc>
        <w:tc>
          <w:tcPr>
            <w:tcW w:w="850" w:type="dxa"/>
            <w:noWrap/>
          </w:tcPr>
          <w:p w14:paraId="0190B96A" w14:textId="77777777" w:rsidR="00B25F29" w:rsidRPr="007B3FF9" w:rsidRDefault="00B25F29" w:rsidP="003D0462">
            <w:pPr>
              <w:pStyle w:val="TAC"/>
              <w:jc w:val="left"/>
            </w:pPr>
            <w:r w:rsidRPr="007B3FF9">
              <w:t>1</w:t>
            </w:r>
          </w:p>
        </w:tc>
        <w:tc>
          <w:tcPr>
            <w:tcW w:w="928" w:type="dxa"/>
            <w:noWrap/>
          </w:tcPr>
          <w:p w14:paraId="2825C105" w14:textId="77777777" w:rsidR="00B25F29" w:rsidRPr="007B3FF9" w:rsidRDefault="00B25F29" w:rsidP="003D0462">
            <w:pPr>
              <w:pStyle w:val="TAC"/>
              <w:jc w:val="left"/>
            </w:pPr>
            <w:r w:rsidRPr="007B3FF9">
              <w:t>2</w:t>
            </w:r>
          </w:p>
        </w:tc>
      </w:tr>
      <w:tr w:rsidR="00B25F29" w:rsidRPr="007B3FF9" w14:paraId="35EF75E3" w14:textId="77777777" w:rsidTr="003D0462">
        <w:trPr>
          <w:trHeight w:val="225"/>
        </w:trPr>
        <w:tc>
          <w:tcPr>
            <w:tcW w:w="964" w:type="dxa"/>
            <w:tcBorders>
              <w:top w:val="nil"/>
              <w:bottom w:val="single" w:sz="4" w:space="0" w:color="auto"/>
            </w:tcBorders>
            <w:shd w:val="clear" w:color="auto" w:fill="auto"/>
          </w:tcPr>
          <w:p w14:paraId="55CC00C7" w14:textId="77777777" w:rsidR="00B25F29" w:rsidRPr="007B3FF9" w:rsidRDefault="00B25F29" w:rsidP="003D0462">
            <w:pPr>
              <w:pStyle w:val="TAC"/>
              <w:jc w:val="left"/>
            </w:pPr>
          </w:p>
        </w:tc>
        <w:tc>
          <w:tcPr>
            <w:tcW w:w="2831" w:type="dxa"/>
          </w:tcPr>
          <w:p w14:paraId="0E46A3AB" w14:textId="77777777" w:rsidR="00B25F29" w:rsidRPr="007B3FF9" w:rsidRDefault="00B25F29" w:rsidP="003D0462">
            <w:pPr>
              <w:pStyle w:val="TAL"/>
            </w:pPr>
            <w:r w:rsidRPr="007B3FF9">
              <w:t>E-UTRA Band 12, 85</w:t>
            </w:r>
          </w:p>
        </w:tc>
        <w:tc>
          <w:tcPr>
            <w:tcW w:w="810" w:type="dxa"/>
          </w:tcPr>
          <w:p w14:paraId="470194A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2B00FED" w14:textId="77777777" w:rsidR="00B25F29" w:rsidRPr="007B3FF9" w:rsidRDefault="00B25F29" w:rsidP="003D0462">
            <w:pPr>
              <w:pStyle w:val="TAC"/>
              <w:jc w:val="left"/>
            </w:pPr>
            <w:r w:rsidRPr="007B3FF9">
              <w:t>-</w:t>
            </w:r>
          </w:p>
        </w:tc>
        <w:tc>
          <w:tcPr>
            <w:tcW w:w="889" w:type="dxa"/>
          </w:tcPr>
          <w:p w14:paraId="575FC15A"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F8973C3" w14:textId="77777777" w:rsidR="00B25F29" w:rsidRPr="007B3FF9" w:rsidRDefault="00B25F29" w:rsidP="003D0462">
            <w:pPr>
              <w:pStyle w:val="TAC"/>
              <w:jc w:val="left"/>
            </w:pPr>
            <w:r w:rsidRPr="007B3FF9">
              <w:t>-50</w:t>
            </w:r>
          </w:p>
        </w:tc>
        <w:tc>
          <w:tcPr>
            <w:tcW w:w="850" w:type="dxa"/>
            <w:noWrap/>
          </w:tcPr>
          <w:p w14:paraId="272AC00E" w14:textId="77777777" w:rsidR="00B25F29" w:rsidRPr="007B3FF9" w:rsidRDefault="00B25F29" w:rsidP="003D0462">
            <w:pPr>
              <w:pStyle w:val="TAC"/>
              <w:jc w:val="left"/>
            </w:pPr>
            <w:r w:rsidRPr="007B3FF9">
              <w:t>1</w:t>
            </w:r>
          </w:p>
        </w:tc>
        <w:tc>
          <w:tcPr>
            <w:tcW w:w="928" w:type="dxa"/>
            <w:noWrap/>
          </w:tcPr>
          <w:p w14:paraId="2E16A61D" w14:textId="77777777" w:rsidR="00B25F29" w:rsidRPr="007B3FF9" w:rsidRDefault="00B25F29" w:rsidP="003D0462">
            <w:pPr>
              <w:pStyle w:val="TAC"/>
              <w:jc w:val="left"/>
            </w:pPr>
            <w:r w:rsidRPr="007B3FF9">
              <w:t>15</w:t>
            </w:r>
          </w:p>
        </w:tc>
      </w:tr>
      <w:tr w:rsidR="00B25F29" w:rsidRPr="007B3FF9" w14:paraId="399A7D10" w14:textId="77777777" w:rsidTr="003D0462">
        <w:trPr>
          <w:trHeight w:val="225"/>
        </w:trPr>
        <w:tc>
          <w:tcPr>
            <w:tcW w:w="964" w:type="dxa"/>
            <w:tcBorders>
              <w:top w:val="nil"/>
              <w:bottom w:val="nil"/>
            </w:tcBorders>
            <w:shd w:val="clear" w:color="auto" w:fill="auto"/>
          </w:tcPr>
          <w:p w14:paraId="3E8A46A7" w14:textId="77777777" w:rsidR="00B25F29" w:rsidRPr="007B3FF9" w:rsidRDefault="00B25F29" w:rsidP="003D0462">
            <w:pPr>
              <w:pStyle w:val="TAC"/>
              <w:jc w:val="left"/>
            </w:pPr>
            <w:r w:rsidRPr="007B3FF9">
              <w:rPr>
                <w:lang w:eastAsia="zh-CN"/>
              </w:rPr>
              <w:t>n13</w:t>
            </w:r>
          </w:p>
        </w:tc>
        <w:tc>
          <w:tcPr>
            <w:tcW w:w="2831" w:type="dxa"/>
          </w:tcPr>
          <w:p w14:paraId="59C54F8E" w14:textId="77777777" w:rsidR="00B25F29" w:rsidRPr="007B3FF9" w:rsidRDefault="00B25F29" w:rsidP="003D0462">
            <w:pPr>
              <w:pStyle w:val="TAL"/>
            </w:pPr>
            <w:r w:rsidRPr="007B3FF9">
              <w:t>E-UTRA Band 2, 4, 5,12, 13, 17</w:t>
            </w:r>
            <w:r w:rsidRPr="007B3FF9">
              <w:rPr>
                <w:lang w:eastAsia="zh-CN"/>
              </w:rPr>
              <w:t xml:space="preserve">, 25, 26, 27, 29, 41, 48, 50, 51, </w:t>
            </w:r>
            <w:r w:rsidRPr="007B3FF9">
              <w:t>53, 54,</w:t>
            </w:r>
            <w:r w:rsidRPr="007B3FF9">
              <w:rPr>
                <w:rFonts w:ascii="Times New Roman" w:hAnsi="Times New Roman"/>
                <w:sz w:val="20"/>
              </w:rPr>
              <w:t xml:space="preserve"> </w:t>
            </w:r>
            <w:r w:rsidRPr="007B3FF9">
              <w:rPr>
                <w:lang w:eastAsia="zh-CN"/>
              </w:rPr>
              <w:t>66, 70, 71</w:t>
            </w:r>
            <w:r w:rsidRPr="007B3FF9">
              <w:t>, 74, 85, 106</w:t>
            </w:r>
          </w:p>
        </w:tc>
        <w:tc>
          <w:tcPr>
            <w:tcW w:w="810" w:type="dxa"/>
          </w:tcPr>
          <w:p w14:paraId="0189E11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18CF56A" w14:textId="77777777" w:rsidR="00B25F29" w:rsidRPr="007B3FF9" w:rsidRDefault="00B25F29" w:rsidP="003D0462">
            <w:pPr>
              <w:pStyle w:val="TAC"/>
              <w:jc w:val="left"/>
            </w:pPr>
            <w:r w:rsidRPr="007B3FF9">
              <w:t>-</w:t>
            </w:r>
          </w:p>
        </w:tc>
        <w:tc>
          <w:tcPr>
            <w:tcW w:w="889" w:type="dxa"/>
          </w:tcPr>
          <w:p w14:paraId="37AFB6FB"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6B0B877F" w14:textId="77777777" w:rsidR="00B25F29" w:rsidRPr="007B3FF9" w:rsidRDefault="00B25F29" w:rsidP="003D0462">
            <w:pPr>
              <w:pStyle w:val="TAC"/>
              <w:jc w:val="left"/>
            </w:pPr>
            <w:r w:rsidRPr="007B3FF9">
              <w:t>-50</w:t>
            </w:r>
          </w:p>
        </w:tc>
        <w:tc>
          <w:tcPr>
            <w:tcW w:w="850" w:type="dxa"/>
            <w:noWrap/>
          </w:tcPr>
          <w:p w14:paraId="345A003C" w14:textId="77777777" w:rsidR="00B25F29" w:rsidRPr="007B3FF9" w:rsidRDefault="00B25F29" w:rsidP="003D0462">
            <w:pPr>
              <w:pStyle w:val="TAC"/>
              <w:jc w:val="left"/>
            </w:pPr>
            <w:r w:rsidRPr="007B3FF9">
              <w:t>1</w:t>
            </w:r>
          </w:p>
        </w:tc>
        <w:tc>
          <w:tcPr>
            <w:tcW w:w="928" w:type="dxa"/>
            <w:noWrap/>
          </w:tcPr>
          <w:p w14:paraId="7BC7C341" w14:textId="77777777" w:rsidR="00B25F29" w:rsidRPr="007B3FF9" w:rsidRDefault="00B25F29" w:rsidP="003D0462">
            <w:pPr>
              <w:pStyle w:val="TAC"/>
              <w:jc w:val="left"/>
            </w:pPr>
          </w:p>
        </w:tc>
      </w:tr>
      <w:tr w:rsidR="00B25F29" w:rsidRPr="007B3FF9" w14:paraId="6EABBE88" w14:textId="77777777" w:rsidTr="003D0462">
        <w:trPr>
          <w:trHeight w:val="225"/>
        </w:trPr>
        <w:tc>
          <w:tcPr>
            <w:tcW w:w="964" w:type="dxa"/>
            <w:tcBorders>
              <w:top w:val="nil"/>
              <w:bottom w:val="nil"/>
            </w:tcBorders>
            <w:shd w:val="clear" w:color="auto" w:fill="auto"/>
          </w:tcPr>
          <w:p w14:paraId="76BCB0BE" w14:textId="77777777" w:rsidR="00B25F29" w:rsidRPr="007B3FF9" w:rsidRDefault="00B25F29" w:rsidP="003D0462">
            <w:pPr>
              <w:pStyle w:val="TAC"/>
              <w:jc w:val="left"/>
            </w:pPr>
          </w:p>
        </w:tc>
        <w:tc>
          <w:tcPr>
            <w:tcW w:w="2831" w:type="dxa"/>
          </w:tcPr>
          <w:p w14:paraId="3FD5525F" w14:textId="77777777" w:rsidR="00B25F29" w:rsidRPr="007B3FF9" w:rsidRDefault="00B25F29" w:rsidP="003D0462">
            <w:pPr>
              <w:pStyle w:val="TAL"/>
            </w:pPr>
            <w:r w:rsidRPr="007B3FF9">
              <w:t>E-UTRA Band 14, 103</w:t>
            </w:r>
          </w:p>
        </w:tc>
        <w:tc>
          <w:tcPr>
            <w:tcW w:w="810" w:type="dxa"/>
          </w:tcPr>
          <w:p w14:paraId="75C5EF55"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57B9481" w14:textId="77777777" w:rsidR="00B25F29" w:rsidRPr="007B3FF9" w:rsidRDefault="00B25F29" w:rsidP="003D0462">
            <w:pPr>
              <w:pStyle w:val="TAC"/>
              <w:jc w:val="left"/>
            </w:pPr>
            <w:r w:rsidRPr="007B3FF9">
              <w:t>-</w:t>
            </w:r>
          </w:p>
        </w:tc>
        <w:tc>
          <w:tcPr>
            <w:tcW w:w="889" w:type="dxa"/>
          </w:tcPr>
          <w:p w14:paraId="30FCDFD2"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02355A6" w14:textId="77777777" w:rsidR="00B25F29" w:rsidRPr="007B3FF9" w:rsidRDefault="00B25F29" w:rsidP="003D0462">
            <w:pPr>
              <w:pStyle w:val="TAC"/>
              <w:jc w:val="left"/>
            </w:pPr>
            <w:r w:rsidRPr="007B3FF9">
              <w:t>-50</w:t>
            </w:r>
          </w:p>
        </w:tc>
        <w:tc>
          <w:tcPr>
            <w:tcW w:w="850" w:type="dxa"/>
            <w:noWrap/>
          </w:tcPr>
          <w:p w14:paraId="1699C3C2" w14:textId="77777777" w:rsidR="00B25F29" w:rsidRPr="007B3FF9" w:rsidRDefault="00B25F29" w:rsidP="003D0462">
            <w:pPr>
              <w:pStyle w:val="TAC"/>
              <w:jc w:val="left"/>
            </w:pPr>
            <w:r w:rsidRPr="007B3FF9">
              <w:t>1</w:t>
            </w:r>
          </w:p>
        </w:tc>
        <w:tc>
          <w:tcPr>
            <w:tcW w:w="928" w:type="dxa"/>
            <w:noWrap/>
          </w:tcPr>
          <w:p w14:paraId="23F7A618" w14:textId="77777777" w:rsidR="00B25F29" w:rsidRPr="007B3FF9" w:rsidRDefault="00B25F29" w:rsidP="003D0462">
            <w:pPr>
              <w:pStyle w:val="TAC"/>
              <w:jc w:val="left"/>
            </w:pPr>
            <w:r w:rsidRPr="007B3FF9">
              <w:t>15</w:t>
            </w:r>
          </w:p>
        </w:tc>
      </w:tr>
      <w:tr w:rsidR="00B25F29" w:rsidRPr="007B3FF9" w14:paraId="4CBA64FE" w14:textId="77777777" w:rsidTr="003D0462">
        <w:trPr>
          <w:trHeight w:val="225"/>
        </w:trPr>
        <w:tc>
          <w:tcPr>
            <w:tcW w:w="964" w:type="dxa"/>
            <w:tcBorders>
              <w:top w:val="nil"/>
              <w:bottom w:val="nil"/>
            </w:tcBorders>
            <w:shd w:val="clear" w:color="auto" w:fill="auto"/>
          </w:tcPr>
          <w:p w14:paraId="4DB9631D" w14:textId="77777777" w:rsidR="00B25F29" w:rsidRPr="007B3FF9" w:rsidRDefault="00B25F29" w:rsidP="003D0462">
            <w:pPr>
              <w:pStyle w:val="TAC"/>
              <w:jc w:val="left"/>
            </w:pPr>
          </w:p>
        </w:tc>
        <w:tc>
          <w:tcPr>
            <w:tcW w:w="2831" w:type="dxa"/>
          </w:tcPr>
          <w:p w14:paraId="5C1C252D" w14:textId="77777777" w:rsidR="00B25F29" w:rsidRPr="007B3FF9" w:rsidRDefault="00B25F29" w:rsidP="003D0462">
            <w:pPr>
              <w:pStyle w:val="TAL"/>
            </w:pPr>
            <w:r w:rsidRPr="007B3FF9">
              <w:t>E-UTRA Band 24, 30</w:t>
            </w:r>
          </w:p>
          <w:p w14:paraId="3ECB20CA" w14:textId="77777777" w:rsidR="00B25F29" w:rsidRPr="007B3FF9" w:rsidRDefault="00B25F29" w:rsidP="003D0462">
            <w:pPr>
              <w:pStyle w:val="TAL"/>
            </w:pPr>
            <w:r w:rsidRPr="007B3FF9">
              <w:t>NR Band n77</w:t>
            </w:r>
          </w:p>
        </w:tc>
        <w:tc>
          <w:tcPr>
            <w:tcW w:w="810" w:type="dxa"/>
          </w:tcPr>
          <w:p w14:paraId="11B5BF6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47B7F20" w14:textId="77777777" w:rsidR="00B25F29" w:rsidRPr="007B3FF9" w:rsidRDefault="00B25F29" w:rsidP="003D0462">
            <w:pPr>
              <w:pStyle w:val="TAC"/>
              <w:jc w:val="left"/>
            </w:pPr>
            <w:r w:rsidRPr="007B3FF9">
              <w:t>-</w:t>
            </w:r>
          </w:p>
        </w:tc>
        <w:tc>
          <w:tcPr>
            <w:tcW w:w="889" w:type="dxa"/>
          </w:tcPr>
          <w:p w14:paraId="10C8996A"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AB2201E" w14:textId="77777777" w:rsidR="00B25F29" w:rsidRPr="007B3FF9" w:rsidRDefault="00B25F29" w:rsidP="003D0462">
            <w:pPr>
              <w:pStyle w:val="TAC"/>
              <w:jc w:val="left"/>
            </w:pPr>
            <w:r w:rsidRPr="007B3FF9">
              <w:t>-50</w:t>
            </w:r>
          </w:p>
        </w:tc>
        <w:tc>
          <w:tcPr>
            <w:tcW w:w="850" w:type="dxa"/>
            <w:noWrap/>
          </w:tcPr>
          <w:p w14:paraId="1E8709F9" w14:textId="77777777" w:rsidR="00B25F29" w:rsidRPr="007B3FF9" w:rsidRDefault="00B25F29" w:rsidP="003D0462">
            <w:pPr>
              <w:pStyle w:val="TAC"/>
              <w:jc w:val="left"/>
            </w:pPr>
            <w:r w:rsidRPr="007B3FF9">
              <w:t>1</w:t>
            </w:r>
          </w:p>
        </w:tc>
        <w:tc>
          <w:tcPr>
            <w:tcW w:w="928" w:type="dxa"/>
            <w:noWrap/>
          </w:tcPr>
          <w:p w14:paraId="3D965EAA" w14:textId="77777777" w:rsidR="00B25F29" w:rsidRPr="007B3FF9" w:rsidRDefault="00B25F29" w:rsidP="003D0462">
            <w:pPr>
              <w:pStyle w:val="TAC"/>
              <w:jc w:val="left"/>
            </w:pPr>
            <w:r w:rsidRPr="007B3FF9">
              <w:t>2</w:t>
            </w:r>
          </w:p>
        </w:tc>
      </w:tr>
      <w:tr w:rsidR="00B25F29" w:rsidRPr="007B3FF9" w14:paraId="4BB59D1A" w14:textId="77777777" w:rsidTr="003D0462">
        <w:trPr>
          <w:trHeight w:val="225"/>
        </w:trPr>
        <w:tc>
          <w:tcPr>
            <w:tcW w:w="964" w:type="dxa"/>
            <w:tcBorders>
              <w:top w:val="nil"/>
              <w:bottom w:val="nil"/>
            </w:tcBorders>
            <w:shd w:val="clear" w:color="auto" w:fill="auto"/>
          </w:tcPr>
          <w:p w14:paraId="25C137D2" w14:textId="77777777" w:rsidR="00B25F29" w:rsidRPr="007B3FF9" w:rsidRDefault="00B25F29" w:rsidP="003D0462">
            <w:pPr>
              <w:pStyle w:val="TAC"/>
              <w:jc w:val="left"/>
            </w:pPr>
          </w:p>
        </w:tc>
        <w:tc>
          <w:tcPr>
            <w:tcW w:w="2831" w:type="dxa"/>
          </w:tcPr>
          <w:p w14:paraId="00873B13" w14:textId="77777777" w:rsidR="00B25F29" w:rsidRPr="007B3FF9" w:rsidRDefault="00B25F29" w:rsidP="003D0462">
            <w:pPr>
              <w:pStyle w:val="TAL"/>
            </w:pPr>
            <w:r w:rsidRPr="007B3FF9">
              <w:t>Frequency range</w:t>
            </w:r>
          </w:p>
        </w:tc>
        <w:tc>
          <w:tcPr>
            <w:tcW w:w="810" w:type="dxa"/>
          </w:tcPr>
          <w:p w14:paraId="5EF1FBD3" w14:textId="77777777" w:rsidR="00B25F29" w:rsidRPr="007B3FF9" w:rsidRDefault="00B25F29" w:rsidP="003D0462">
            <w:pPr>
              <w:pStyle w:val="TAC"/>
              <w:jc w:val="left"/>
            </w:pPr>
            <w:r w:rsidRPr="007B3FF9">
              <w:t>769</w:t>
            </w:r>
          </w:p>
        </w:tc>
        <w:tc>
          <w:tcPr>
            <w:tcW w:w="540" w:type="dxa"/>
          </w:tcPr>
          <w:p w14:paraId="0456C924" w14:textId="77777777" w:rsidR="00B25F29" w:rsidRPr="007B3FF9" w:rsidRDefault="00B25F29" w:rsidP="003D0462">
            <w:pPr>
              <w:pStyle w:val="TAC"/>
              <w:jc w:val="left"/>
            </w:pPr>
            <w:r w:rsidRPr="007B3FF9">
              <w:t>-</w:t>
            </w:r>
          </w:p>
        </w:tc>
        <w:tc>
          <w:tcPr>
            <w:tcW w:w="889" w:type="dxa"/>
          </w:tcPr>
          <w:p w14:paraId="106F0FD8" w14:textId="77777777" w:rsidR="00B25F29" w:rsidRPr="007B3FF9" w:rsidRDefault="00B25F29" w:rsidP="003D0462">
            <w:pPr>
              <w:pStyle w:val="TAC"/>
              <w:jc w:val="left"/>
            </w:pPr>
            <w:r w:rsidRPr="007B3FF9">
              <w:t>775</w:t>
            </w:r>
          </w:p>
        </w:tc>
        <w:tc>
          <w:tcPr>
            <w:tcW w:w="1133" w:type="dxa"/>
          </w:tcPr>
          <w:p w14:paraId="0FBF99ED" w14:textId="77777777" w:rsidR="00B25F29" w:rsidRPr="007B3FF9" w:rsidRDefault="00B25F29" w:rsidP="003D0462">
            <w:pPr>
              <w:pStyle w:val="TAC"/>
              <w:jc w:val="left"/>
            </w:pPr>
            <w:r w:rsidRPr="007B3FF9">
              <w:t>-35</w:t>
            </w:r>
          </w:p>
        </w:tc>
        <w:tc>
          <w:tcPr>
            <w:tcW w:w="850" w:type="dxa"/>
            <w:noWrap/>
          </w:tcPr>
          <w:p w14:paraId="4480E560" w14:textId="77777777" w:rsidR="00B25F29" w:rsidRPr="007B3FF9" w:rsidRDefault="00B25F29" w:rsidP="003D0462">
            <w:pPr>
              <w:pStyle w:val="TAC"/>
              <w:jc w:val="left"/>
            </w:pPr>
            <w:r w:rsidRPr="007B3FF9">
              <w:t>0.00625</w:t>
            </w:r>
          </w:p>
        </w:tc>
        <w:tc>
          <w:tcPr>
            <w:tcW w:w="928" w:type="dxa"/>
            <w:noWrap/>
          </w:tcPr>
          <w:p w14:paraId="1FEC6A45" w14:textId="77777777" w:rsidR="00B25F29" w:rsidRPr="007B3FF9" w:rsidRDefault="00B25F29" w:rsidP="003D0462">
            <w:pPr>
              <w:pStyle w:val="TAC"/>
              <w:jc w:val="left"/>
            </w:pPr>
            <w:r w:rsidRPr="007B3FF9">
              <w:t>15</w:t>
            </w:r>
          </w:p>
        </w:tc>
      </w:tr>
      <w:tr w:rsidR="00B25F29" w:rsidRPr="007B3FF9" w14:paraId="4B2F019D" w14:textId="77777777" w:rsidTr="003D0462">
        <w:trPr>
          <w:trHeight w:val="225"/>
        </w:trPr>
        <w:tc>
          <w:tcPr>
            <w:tcW w:w="964" w:type="dxa"/>
            <w:tcBorders>
              <w:top w:val="nil"/>
              <w:bottom w:val="single" w:sz="4" w:space="0" w:color="auto"/>
            </w:tcBorders>
            <w:shd w:val="clear" w:color="auto" w:fill="auto"/>
          </w:tcPr>
          <w:p w14:paraId="1158C597" w14:textId="77777777" w:rsidR="00B25F29" w:rsidRPr="007B3FF9" w:rsidRDefault="00B25F29" w:rsidP="003D0462">
            <w:pPr>
              <w:pStyle w:val="TAC"/>
              <w:jc w:val="left"/>
            </w:pPr>
          </w:p>
        </w:tc>
        <w:tc>
          <w:tcPr>
            <w:tcW w:w="2831" w:type="dxa"/>
          </w:tcPr>
          <w:p w14:paraId="15A0EEDA" w14:textId="77777777" w:rsidR="00B25F29" w:rsidRPr="007B3FF9" w:rsidRDefault="00B25F29" w:rsidP="003D0462">
            <w:pPr>
              <w:pStyle w:val="TAL"/>
            </w:pPr>
            <w:r w:rsidRPr="007B3FF9">
              <w:t>Frequency range</w:t>
            </w:r>
          </w:p>
        </w:tc>
        <w:tc>
          <w:tcPr>
            <w:tcW w:w="810" w:type="dxa"/>
          </w:tcPr>
          <w:p w14:paraId="59F7CF20" w14:textId="77777777" w:rsidR="00B25F29" w:rsidRPr="007B3FF9" w:rsidRDefault="00B25F29" w:rsidP="003D0462">
            <w:pPr>
              <w:pStyle w:val="TAC"/>
              <w:jc w:val="left"/>
            </w:pPr>
            <w:r w:rsidRPr="007B3FF9">
              <w:t>799</w:t>
            </w:r>
          </w:p>
        </w:tc>
        <w:tc>
          <w:tcPr>
            <w:tcW w:w="540" w:type="dxa"/>
          </w:tcPr>
          <w:p w14:paraId="12D1E5BB" w14:textId="77777777" w:rsidR="00B25F29" w:rsidRPr="007B3FF9" w:rsidRDefault="00B25F29" w:rsidP="003D0462">
            <w:pPr>
              <w:pStyle w:val="TAC"/>
              <w:jc w:val="left"/>
            </w:pPr>
            <w:r w:rsidRPr="007B3FF9">
              <w:t>-</w:t>
            </w:r>
          </w:p>
        </w:tc>
        <w:tc>
          <w:tcPr>
            <w:tcW w:w="889" w:type="dxa"/>
          </w:tcPr>
          <w:p w14:paraId="1966E804" w14:textId="77777777" w:rsidR="00B25F29" w:rsidRPr="007B3FF9" w:rsidRDefault="00B25F29" w:rsidP="003D0462">
            <w:pPr>
              <w:pStyle w:val="TAC"/>
              <w:jc w:val="left"/>
            </w:pPr>
            <w:r w:rsidRPr="007B3FF9">
              <w:t>805</w:t>
            </w:r>
          </w:p>
        </w:tc>
        <w:tc>
          <w:tcPr>
            <w:tcW w:w="1133" w:type="dxa"/>
          </w:tcPr>
          <w:p w14:paraId="1BDF93F5" w14:textId="77777777" w:rsidR="00B25F29" w:rsidRPr="007B3FF9" w:rsidRDefault="00B25F29" w:rsidP="003D0462">
            <w:pPr>
              <w:pStyle w:val="TAC"/>
              <w:jc w:val="left"/>
            </w:pPr>
            <w:r w:rsidRPr="007B3FF9">
              <w:t>-35</w:t>
            </w:r>
          </w:p>
        </w:tc>
        <w:tc>
          <w:tcPr>
            <w:tcW w:w="850" w:type="dxa"/>
            <w:noWrap/>
          </w:tcPr>
          <w:p w14:paraId="6B3BE1D0" w14:textId="77777777" w:rsidR="00B25F29" w:rsidRPr="007B3FF9" w:rsidRDefault="00B25F29" w:rsidP="003D0462">
            <w:pPr>
              <w:pStyle w:val="TAC"/>
              <w:jc w:val="left"/>
            </w:pPr>
            <w:r w:rsidRPr="007B3FF9">
              <w:t>0.00625</w:t>
            </w:r>
          </w:p>
        </w:tc>
        <w:tc>
          <w:tcPr>
            <w:tcW w:w="928" w:type="dxa"/>
            <w:noWrap/>
          </w:tcPr>
          <w:p w14:paraId="7352D129" w14:textId="77777777" w:rsidR="00B25F29" w:rsidRPr="007B3FF9" w:rsidRDefault="00B25F29" w:rsidP="003D0462">
            <w:pPr>
              <w:pStyle w:val="TAC"/>
              <w:jc w:val="left"/>
            </w:pPr>
            <w:r w:rsidRPr="007B3FF9">
              <w:t>11, 15</w:t>
            </w:r>
          </w:p>
        </w:tc>
      </w:tr>
      <w:tr w:rsidR="00B25F29" w:rsidRPr="007B3FF9" w14:paraId="65B203DF" w14:textId="77777777" w:rsidTr="003D0462">
        <w:trPr>
          <w:trHeight w:val="225"/>
        </w:trPr>
        <w:tc>
          <w:tcPr>
            <w:tcW w:w="964" w:type="dxa"/>
            <w:tcBorders>
              <w:bottom w:val="nil"/>
            </w:tcBorders>
            <w:shd w:val="clear" w:color="auto" w:fill="auto"/>
          </w:tcPr>
          <w:p w14:paraId="655DB747" w14:textId="77777777" w:rsidR="00B25F29" w:rsidRPr="007B3FF9" w:rsidRDefault="00B25F29" w:rsidP="003D0462">
            <w:pPr>
              <w:pStyle w:val="TAC"/>
              <w:jc w:val="left"/>
            </w:pPr>
            <w:r w:rsidRPr="007B3FF9">
              <w:t>n14</w:t>
            </w:r>
          </w:p>
        </w:tc>
        <w:tc>
          <w:tcPr>
            <w:tcW w:w="2831" w:type="dxa"/>
          </w:tcPr>
          <w:p w14:paraId="574D176D" w14:textId="77777777" w:rsidR="00B25F29" w:rsidRPr="007B3FF9" w:rsidRDefault="00B25F29" w:rsidP="003D0462">
            <w:pPr>
              <w:pStyle w:val="TAL"/>
            </w:pPr>
            <w:r w:rsidRPr="007B3FF9">
              <w:t xml:space="preserve">E-UTRA Band 2, 4, </w:t>
            </w:r>
            <w:proofErr w:type="gramStart"/>
            <w:r w:rsidRPr="007B3FF9">
              <w:t>5,  12</w:t>
            </w:r>
            <w:proofErr w:type="gramEnd"/>
            <w:r w:rsidRPr="007B3FF9">
              <w:t>, 13, 14, 17</w:t>
            </w:r>
            <w:r w:rsidRPr="007B3FF9">
              <w:rPr>
                <w:lang w:eastAsia="zh-CN"/>
              </w:rPr>
              <w:t>, 23, 24, 25, 26, 27, 29, 30, 41, 48, 53, 54, 66, 70, 71, 85, 103, 106</w:t>
            </w:r>
          </w:p>
        </w:tc>
        <w:tc>
          <w:tcPr>
            <w:tcW w:w="810" w:type="dxa"/>
          </w:tcPr>
          <w:p w14:paraId="43889B5F" w14:textId="77777777" w:rsidR="00B25F29" w:rsidRPr="007B3FF9" w:rsidRDefault="00B25F29" w:rsidP="003D0462">
            <w:pPr>
              <w:pStyle w:val="TAC"/>
              <w:jc w:val="left"/>
            </w:pPr>
            <w:proofErr w:type="spellStart"/>
            <w:r w:rsidRPr="007B3FF9">
              <w:t>FD</w:t>
            </w:r>
            <w:r w:rsidRPr="007B3FF9">
              <w:rPr>
                <w:vertAlign w:val="subscript"/>
              </w:rPr>
              <w:t>L_low</w:t>
            </w:r>
            <w:proofErr w:type="spellEnd"/>
          </w:p>
        </w:tc>
        <w:tc>
          <w:tcPr>
            <w:tcW w:w="540" w:type="dxa"/>
          </w:tcPr>
          <w:p w14:paraId="6ABD5F21" w14:textId="77777777" w:rsidR="00B25F29" w:rsidRPr="007B3FF9" w:rsidRDefault="00B25F29" w:rsidP="003D0462">
            <w:pPr>
              <w:pStyle w:val="TAC"/>
              <w:jc w:val="left"/>
            </w:pPr>
            <w:r w:rsidRPr="007B3FF9">
              <w:t>-</w:t>
            </w:r>
          </w:p>
        </w:tc>
        <w:tc>
          <w:tcPr>
            <w:tcW w:w="889" w:type="dxa"/>
          </w:tcPr>
          <w:p w14:paraId="7DF76A19" w14:textId="77777777" w:rsidR="00B25F29" w:rsidRPr="007B3FF9" w:rsidRDefault="00B25F29" w:rsidP="003D0462">
            <w:pPr>
              <w:pStyle w:val="TAC"/>
              <w:jc w:val="left"/>
              <w:rPr>
                <w:rStyle w:val="TALCar"/>
                <w:rFonts w:eastAsia="Malgun Gothic"/>
              </w:rPr>
            </w:pPr>
            <w:proofErr w:type="spellStart"/>
            <w:r w:rsidRPr="007B3FF9">
              <w:t>FD</w:t>
            </w:r>
            <w:r w:rsidRPr="007B3FF9">
              <w:rPr>
                <w:vertAlign w:val="subscript"/>
              </w:rPr>
              <w:t>L_high</w:t>
            </w:r>
            <w:proofErr w:type="spellEnd"/>
          </w:p>
        </w:tc>
        <w:tc>
          <w:tcPr>
            <w:tcW w:w="1133" w:type="dxa"/>
          </w:tcPr>
          <w:p w14:paraId="17AE3D9E" w14:textId="77777777" w:rsidR="00B25F29" w:rsidRPr="007B3FF9" w:rsidRDefault="00B25F29" w:rsidP="003D0462">
            <w:pPr>
              <w:pStyle w:val="TAC"/>
              <w:jc w:val="left"/>
            </w:pPr>
            <w:r w:rsidRPr="007B3FF9">
              <w:t>-50</w:t>
            </w:r>
          </w:p>
        </w:tc>
        <w:tc>
          <w:tcPr>
            <w:tcW w:w="850" w:type="dxa"/>
            <w:noWrap/>
          </w:tcPr>
          <w:p w14:paraId="127E85AE" w14:textId="77777777" w:rsidR="00B25F29" w:rsidRPr="007B3FF9" w:rsidRDefault="00B25F29" w:rsidP="003D0462">
            <w:pPr>
              <w:pStyle w:val="TAC"/>
              <w:jc w:val="left"/>
            </w:pPr>
            <w:r w:rsidRPr="007B3FF9">
              <w:t>1</w:t>
            </w:r>
          </w:p>
        </w:tc>
        <w:tc>
          <w:tcPr>
            <w:tcW w:w="928" w:type="dxa"/>
            <w:noWrap/>
          </w:tcPr>
          <w:p w14:paraId="1ADB2F4B" w14:textId="77777777" w:rsidR="00B25F29" w:rsidRPr="007B3FF9" w:rsidRDefault="00B25F29" w:rsidP="003D0462">
            <w:pPr>
              <w:pStyle w:val="TAC"/>
              <w:jc w:val="left"/>
            </w:pPr>
          </w:p>
        </w:tc>
      </w:tr>
      <w:tr w:rsidR="00B25F29" w:rsidRPr="007B3FF9" w14:paraId="730BA750" w14:textId="77777777" w:rsidTr="003D0462">
        <w:trPr>
          <w:trHeight w:val="225"/>
        </w:trPr>
        <w:tc>
          <w:tcPr>
            <w:tcW w:w="964" w:type="dxa"/>
            <w:tcBorders>
              <w:top w:val="nil"/>
              <w:bottom w:val="nil"/>
            </w:tcBorders>
            <w:shd w:val="clear" w:color="auto" w:fill="auto"/>
          </w:tcPr>
          <w:p w14:paraId="794B619E" w14:textId="77777777" w:rsidR="00B25F29" w:rsidRPr="007B3FF9" w:rsidRDefault="00B25F29" w:rsidP="003D0462">
            <w:pPr>
              <w:pStyle w:val="TAC"/>
              <w:jc w:val="left"/>
            </w:pPr>
          </w:p>
        </w:tc>
        <w:tc>
          <w:tcPr>
            <w:tcW w:w="2831" w:type="dxa"/>
          </w:tcPr>
          <w:p w14:paraId="5BECE1E8" w14:textId="77777777" w:rsidR="00B25F29" w:rsidRPr="007B3FF9" w:rsidRDefault="00B25F29" w:rsidP="003D0462">
            <w:pPr>
              <w:pStyle w:val="TAL"/>
            </w:pPr>
            <w:r w:rsidRPr="007B3FF9">
              <w:t>NR Band n77</w:t>
            </w:r>
          </w:p>
        </w:tc>
        <w:tc>
          <w:tcPr>
            <w:tcW w:w="810" w:type="dxa"/>
          </w:tcPr>
          <w:p w14:paraId="29A376B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F0D5657" w14:textId="77777777" w:rsidR="00B25F29" w:rsidRPr="007B3FF9" w:rsidRDefault="00B25F29" w:rsidP="003D0462">
            <w:pPr>
              <w:pStyle w:val="TAC"/>
              <w:jc w:val="left"/>
            </w:pPr>
            <w:r w:rsidRPr="007B3FF9">
              <w:t>-</w:t>
            </w:r>
          </w:p>
        </w:tc>
        <w:tc>
          <w:tcPr>
            <w:tcW w:w="889" w:type="dxa"/>
          </w:tcPr>
          <w:p w14:paraId="3DB632FA"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1CE85E7" w14:textId="77777777" w:rsidR="00B25F29" w:rsidRPr="007B3FF9" w:rsidRDefault="00B25F29" w:rsidP="003D0462">
            <w:pPr>
              <w:pStyle w:val="TAC"/>
              <w:jc w:val="left"/>
            </w:pPr>
            <w:r w:rsidRPr="007B3FF9">
              <w:t>-50</w:t>
            </w:r>
          </w:p>
        </w:tc>
        <w:tc>
          <w:tcPr>
            <w:tcW w:w="850" w:type="dxa"/>
            <w:noWrap/>
          </w:tcPr>
          <w:p w14:paraId="3AF3A3AB" w14:textId="77777777" w:rsidR="00B25F29" w:rsidRPr="007B3FF9" w:rsidRDefault="00B25F29" w:rsidP="003D0462">
            <w:pPr>
              <w:pStyle w:val="TAC"/>
              <w:jc w:val="left"/>
            </w:pPr>
            <w:r w:rsidRPr="007B3FF9">
              <w:t>1</w:t>
            </w:r>
          </w:p>
        </w:tc>
        <w:tc>
          <w:tcPr>
            <w:tcW w:w="928" w:type="dxa"/>
            <w:noWrap/>
          </w:tcPr>
          <w:p w14:paraId="2FDAAC2B" w14:textId="77777777" w:rsidR="00B25F29" w:rsidRPr="007B3FF9" w:rsidRDefault="00B25F29" w:rsidP="003D0462">
            <w:pPr>
              <w:pStyle w:val="TAC"/>
              <w:jc w:val="left"/>
            </w:pPr>
            <w:r w:rsidRPr="007B3FF9">
              <w:t>2</w:t>
            </w:r>
          </w:p>
        </w:tc>
      </w:tr>
      <w:tr w:rsidR="00B25F29" w:rsidRPr="007B3FF9" w14:paraId="7D98CE43" w14:textId="77777777" w:rsidTr="003D0462">
        <w:trPr>
          <w:trHeight w:val="225"/>
        </w:trPr>
        <w:tc>
          <w:tcPr>
            <w:tcW w:w="964" w:type="dxa"/>
            <w:tcBorders>
              <w:top w:val="nil"/>
              <w:bottom w:val="nil"/>
            </w:tcBorders>
            <w:shd w:val="clear" w:color="auto" w:fill="auto"/>
          </w:tcPr>
          <w:p w14:paraId="211EA306" w14:textId="77777777" w:rsidR="00B25F29" w:rsidRPr="007B3FF9" w:rsidRDefault="00B25F29" w:rsidP="003D0462">
            <w:pPr>
              <w:pStyle w:val="TAC"/>
              <w:jc w:val="left"/>
            </w:pPr>
          </w:p>
        </w:tc>
        <w:tc>
          <w:tcPr>
            <w:tcW w:w="2831" w:type="dxa"/>
          </w:tcPr>
          <w:p w14:paraId="2F60D381" w14:textId="77777777" w:rsidR="00B25F29" w:rsidRPr="007B3FF9" w:rsidRDefault="00B25F29" w:rsidP="003D0462">
            <w:pPr>
              <w:pStyle w:val="TAL"/>
            </w:pPr>
            <w:r w:rsidRPr="007B3FF9">
              <w:t>Frequency range</w:t>
            </w:r>
          </w:p>
        </w:tc>
        <w:tc>
          <w:tcPr>
            <w:tcW w:w="810" w:type="dxa"/>
          </w:tcPr>
          <w:p w14:paraId="309EC9CA" w14:textId="77777777" w:rsidR="00B25F29" w:rsidRPr="007B3FF9" w:rsidRDefault="00B25F29" w:rsidP="003D0462">
            <w:pPr>
              <w:pStyle w:val="TAC"/>
              <w:jc w:val="left"/>
            </w:pPr>
            <w:r w:rsidRPr="007B3FF9">
              <w:t>769</w:t>
            </w:r>
          </w:p>
        </w:tc>
        <w:tc>
          <w:tcPr>
            <w:tcW w:w="540" w:type="dxa"/>
          </w:tcPr>
          <w:p w14:paraId="56B020A0" w14:textId="77777777" w:rsidR="00B25F29" w:rsidRPr="007B3FF9" w:rsidRDefault="00B25F29" w:rsidP="003D0462">
            <w:pPr>
              <w:pStyle w:val="TAC"/>
              <w:jc w:val="left"/>
            </w:pPr>
            <w:r w:rsidRPr="007B3FF9">
              <w:t>-</w:t>
            </w:r>
          </w:p>
        </w:tc>
        <w:tc>
          <w:tcPr>
            <w:tcW w:w="889" w:type="dxa"/>
          </w:tcPr>
          <w:p w14:paraId="3DE07696" w14:textId="77777777" w:rsidR="00B25F29" w:rsidRPr="007B3FF9" w:rsidRDefault="00B25F29" w:rsidP="003D0462">
            <w:pPr>
              <w:pStyle w:val="TAC"/>
              <w:jc w:val="left"/>
              <w:rPr>
                <w:rStyle w:val="TALCar"/>
                <w:rFonts w:eastAsia="Malgun Gothic"/>
              </w:rPr>
            </w:pPr>
            <w:r w:rsidRPr="007B3FF9">
              <w:t>775</w:t>
            </w:r>
          </w:p>
        </w:tc>
        <w:tc>
          <w:tcPr>
            <w:tcW w:w="1133" w:type="dxa"/>
          </w:tcPr>
          <w:p w14:paraId="673237E0" w14:textId="77777777" w:rsidR="00B25F29" w:rsidRPr="007B3FF9" w:rsidRDefault="00B25F29" w:rsidP="003D0462">
            <w:pPr>
              <w:pStyle w:val="TAC"/>
              <w:jc w:val="left"/>
            </w:pPr>
            <w:r w:rsidRPr="007B3FF9">
              <w:t>-35</w:t>
            </w:r>
          </w:p>
        </w:tc>
        <w:tc>
          <w:tcPr>
            <w:tcW w:w="850" w:type="dxa"/>
            <w:noWrap/>
          </w:tcPr>
          <w:p w14:paraId="0C966EFC" w14:textId="77777777" w:rsidR="00B25F29" w:rsidRPr="007B3FF9" w:rsidRDefault="00B25F29" w:rsidP="003D0462">
            <w:pPr>
              <w:pStyle w:val="TAC"/>
              <w:jc w:val="left"/>
            </w:pPr>
            <w:r w:rsidRPr="007B3FF9">
              <w:t>0.00625</w:t>
            </w:r>
          </w:p>
        </w:tc>
        <w:tc>
          <w:tcPr>
            <w:tcW w:w="928" w:type="dxa"/>
            <w:noWrap/>
          </w:tcPr>
          <w:p w14:paraId="022C6E86" w14:textId="77777777" w:rsidR="00B25F29" w:rsidRPr="007B3FF9" w:rsidRDefault="00B25F29" w:rsidP="003D0462">
            <w:pPr>
              <w:pStyle w:val="TAC"/>
              <w:jc w:val="left"/>
            </w:pPr>
            <w:r w:rsidRPr="007B3FF9">
              <w:t>12, 15</w:t>
            </w:r>
          </w:p>
        </w:tc>
      </w:tr>
      <w:tr w:rsidR="00B25F29" w:rsidRPr="007B3FF9" w14:paraId="6DD19DEB" w14:textId="77777777" w:rsidTr="003D0462">
        <w:trPr>
          <w:trHeight w:val="225"/>
        </w:trPr>
        <w:tc>
          <w:tcPr>
            <w:tcW w:w="964" w:type="dxa"/>
            <w:tcBorders>
              <w:top w:val="nil"/>
              <w:bottom w:val="single" w:sz="4" w:space="0" w:color="auto"/>
            </w:tcBorders>
            <w:shd w:val="clear" w:color="auto" w:fill="auto"/>
          </w:tcPr>
          <w:p w14:paraId="6A2DDA66" w14:textId="77777777" w:rsidR="00B25F29" w:rsidRPr="007B3FF9" w:rsidRDefault="00B25F29" w:rsidP="003D0462">
            <w:pPr>
              <w:pStyle w:val="TAC"/>
              <w:jc w:val="left"/>
            </w:pPr>
          </w:p>
        </w:tc>
        <w:tc>
          <w:tcPr>
            <w:tcW w:w="2831" w:type="dxa"/>
          </w:tcPr>
          <w:p w14:paraId="7C2067C6" w14:textId="77777777" w:rsidR="00B25F29" w:rsidRPr="007B3FF9" w:rsidRDefault="00B25F29" w:rsidP="003D0462">
            <w:pPr>
              <w:pStyle w:val="TAL"/>
            </w:pPr>
            <w:r w:rsidRPr="007B3FF9">
              <w:t>Frequency range</w:t>
            </w:r>
          </w:p>
        </w:tc>
        <w:tc>
          <w:tcPr>
            <w:tcW w:w="810" w:type="dxa"/>
          </w:tcPr>
          <w:p w14:paraId="023A0647" w14:textId="77777777" w:rsidR="00B25F29" w:rsidRPr="007B3FF9" w:rsidRDefault="00B25F29" w:rsidP="003D0462">
            <w:pPr>
              <w:pStyle w:val="TAC"/>
              <w:jc w:val="left"/>
            </w:pPr>
            <w:r w:rsidRPr="007B3FF9">
              <w:t>799</w:t>
            </w:r>
          </w:p>
        </w:tc>
        <w:tc>
          <w:tcPr>
            <w:tcW w:w="540" w:type="dxa"/>
          </w:tcPr>
          <w:p w14:paraId="070F8246" w14:textId="77777777" w:rsidR="00B25F29" w:rsidRPr="007B3FF9" w:rsidRDefault="00B25F29" w:rsidP="003D0462">
            <w:pPr>
              <w:pStyle w:val="TAC"/>
              <w:jc w:val="left"/>
            </w:pPr>
            <w:r w:rsidRPr="007B3FF9">
              <w:t>-</w:t>
            </w:r>
          </w:p>
        </w:tc>
        <w:tc>
          <w:tcPr>
            <w:tcW w:w="889" w:type="dxa"/>
          </w:tcPr>
          <w:p w14:paraId="79057EE9" w14:textId="77777777" w:rsidR="00B25F29" w:rsidRPr="007B3FF9" w:rsidRDefault="00B25F29" w:rsidP="003D0462">
            <w:pPr>
              <w:pStyle w:val="TAC"/>
              <w:jc w:val="left"/>
              <w:rPr>
                <w:rStyle w:val="TALCar"/>
                <w:rFonts w:eastAsia="Malgun Gothic"/>
              </w:rPr>
            </w:pPr>
            <w:r w:rsidRPr="007B3FF9">
              <w:t>805</w:t>
            </w:r>
          </w:p>
        </w:tc>
        <w:tc>
          <w:tcPr>
            <w:tcW w:w="1133" w:type="dxa"/>
          </w:tcPr>
          <w:p w14:paraId="62E2AC6A" w14:textId="77777777" w:rsidR="00B25F29" w:rsidRPr="007B3FF9" w:rsidRDefault="00B25F29" w:rsidP="003D0462">
            <w:pPr>
              <w:pStyle w:val="TAC"/>
              <w:jc w:val="left"/>
            </w:pPr>
            <w:r w:rsidRPr="007B3FF9">
              <w:t>-35</w:t>
            </w:r>
          </w:p>
        </w:tc>
        <w:tc>
          <w:tcPr>
            <w:tcW w:w="850" w:type="dxa"/>
            <w:noWrap/>
          </w:tcPr>
          <w:p w14:paraId="2CFD5246" w14:textId="77777777" w:rsidR="00B25F29" w:rsidRPr="007B3FF9" w:rsidRDefault="00B25F29" w:rsidP="003D0462">
            <w:pPr>
              <w:pStyle w:val="TAC"/>
              <w:jc w:val="left"/>
            </w:pPr>
            <w:r w:rsidRPr="007B3FF9">
              <w:t>0.00625</w:t>
            </w:r>
          </w:p>
        </w:tc>
        <w:tc>
          <w:tcPr>
            <w:tcW w:w="928" w:type="dxa"/>
            <w:noWrap/>
          </w:tcPr>
          <w:p w14:paraId="0D4A1343" w14:textId="77777777" w:rsidR="00B25F29" w:rsidRPr="007B3FF9" w:rsidRDefault="00B25F29" w:rsidP="003D0462">
            <w:pPr>
              <w:pStyle w:val="TAC"/>
              <w:jc w:val="left"/>
            </w:pPr>
            <w:r w:rsidRPr="007B3FF9">
              <w:t>11, 12, 15</w:t>
            </w:r>
          </w:p>
        </w:tc>
      </w:tr>
      <w:tr w:rsidR="00B25F29" w:rsidRPr="007B3FF9" w14:paraId="44701697" w14:textId="77777777" w:rsidTr="003D0462">
        <w:trPr>
          <w:trHeight w:val="225"/>
        </w:trPr>
        <w:tc>
          <w:tcPr>
            <w:tcW w:w="964" w:type="dxa"/>
            <w:tcBorders>
              <w:bottom w:val="nil"/>
            </w:tcBorders>
            <w:shd w:val="clear" w:color="auto" w:fill="auto"/>
          </w:tcPr>
          <w:p w14:paraId="1DA4437F" w14:textId="77777777" w:rsidR="00B25F29" w:rsidRPr="007B3FF9" w:rsidRDefault="00B25F29" w:rsidP="003D0462">
            <w:pPr>
              <w:pStyle w:val="TAC"/>
              <w:jc w:val="left"/>
            </w:pPr>
            <w:r w:rsidRPr="007B3FF9">
              <w:rPr>
                <w:rFonts w:eastAsia="Yu Mincho"/>
              </w:rPr>
              <w:t>n18</w:t>
            </w:r>
          </w:p>
        </w:tc>
        <w:tc>
          <w:tcPr>
            <w:tcW w:w="2831" w:type="dxa"/>
          </w:tcPr>
          <w:p w14:paraId="41BE342E" w14:textId="77777777" w:rsidR="00B25F29" w:rsidRPr="007B3FF9" w:rsidRDefault="00B25F29" w:rsidP="003D0462">
            <w:pPr>
              <w:pStyle w:val="TAL"/>
              <w:rPr>
                <w:lang w:eastAsia="zh-CN"/>
              </w:rPr>
            </w:pPr>
            <w:r w:rsidRPr="007B3FF9">
              <w:t>E-UTRA Band 1, 3, 11, 21, 34, 40, 42, 65</w:t>
            </w:r>
          </w:p>
          <w:p w14:paraId="38E4A8C5" w14:textId="77777777" w:rsidR="00B25F29" w:rsidRPr="007B3FF9" w:rsidRDefault="00B25F29" w:rsidP="003D0462">
            <w:pPr>
              <w:pStyle w:val="TAL"/>
            </w:pPr>
            <w:r w:rsidRPr="007B3FF9">
              <w:rPr>
                <w:lang w:eastAsia="zh-CN"/>
              </w:rPr>
              <w:t>NR Band n79</w:t>
            </w:r>
          </w:p>
        </w:tc>
        <w:tc>
          <w:tcPr>
            <w:tcW w:w="810" w:type="dxa"/>
          </w:tcPr>
          <w:p w14:paraId="372B622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6619B82" w14:textId="77777777" w:rsidR="00B25F29" w:rsidRPr="007B3FF9" w:rsidRDefault="00B25F29" w:rsidP="003D0462">
            <w:pPr>
              <w:pStyle w:val="TAC"/>
              <w:jc w:val="left"/>
            </w:pPr>
            <w:r w:rsidRPr="007B3FF9">
              <w:t>-</w:t>
            </w:r>
          </w:p>
        </w:tc>
        <w:tc>
          <w:tcPr>
            <w:tcW w:w="889" w:type="dxa"/>
          </w:tcPr>
          <w:p w14:paraId="3997912F"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6A99271" w14:textId="77777777" w:rsidR="00B25F29" w:rsidRPr="007B3FF9" w:rsidRDefault="00B25F29" w:rsidP="003D0462">
            <w:pPr>
              <w:pStyle w:val="TAC"/>
              <w:jc w:val="left"/>
            </w:pPr>
            <w:r w:rsidRPr="007B3FF9">
              <w:t>-50</w:t>
            </w:r>
          </w:p>
        </w:tc>
        <w:tc>
          <w:tcPr>
            <w:tcW w:w="850" w:type="dxa"/>
            <w:noWrap/>
          </w:tcPr>
          <w:p w14:paraId="3263AEC7" w14:textId="77777777" w:rsidR="00B25F29" w:rsidRPr="007B3FF9" w:rsidRDefault="00B25F29" w:rsidP="003D0462">
            <w:pPr>
              <w:pStyle w:val="TAC"/>
              <w:jc w:val="left"/>
            </w:pPr>
            <w:r w:rsidRPr="007B3FF9">
              <w:t>1</w:t>
            </w:r>
          </w:p>
        </w:tc>
        <w:tc>
          <w:tcPr>
            <w:tcW w:w="928" w:type="dxa"/>
            <w:noWrap/>
          </w:tcPr>
          <w:p w14:paraId="3534C4D6" w14:textId="77777777" w:rsidR="00B25F29" w:rsidRPr="007B3FF9" w:rsidRDefault="00B25F29" w:rsidP="003D0462">
            <w:pPr>
              <w:pStyle w:val="TAC"/>
              <w:jc w:val="left"/>
            </w:pPr>
          </w:p>
        </w:tc>
      </w:tr>
      <w:tr w:rsidR="00B25F29" w:rsidRPr="007B3FF9" w14:paraId="0303C946" w14:textId="77777777" w:rsidTr="003D0462">
        <w:trPr>
          <w:trHeight w:val="225"/>
        </w:trPr>
        <w:tc>
          <w:tcPr>
            <w:tcW w:w="964" w:type="dxa"/>
            <w:tcBorders>
              <w:top w:val="nil"/>
              <w:bottom w:val="nil"/>
            </w:tcBorders>
            <w:shd w:val="clear" w:color="auto" w:fill="auto"/>
          </w:tcPr>
          <w:p w14:paraId="1B1F7853" w14:textId="77777777" w:rsidR="00B25F29" w:rsidRPr="007B3FF9" w:rsidRDefault="00B25F29" w:rsidP="003D0462">
            <w:pPr>
              <w:pStyle w:val="TAC"/>
              <w:jc w:val="left"/>
            </w:pPr>
          </w:p>
        </w:tc>
        <w:tc>
          <w:tcPr>
            <w:tcW w:w="2831" w:type="dxa"/>
          </w:tcPr>
          <w:p w14:paraId="2157B6FC" w14:textId="77777777" w:rsidR="00B25F29" w:rsidRPr="007B3FF9" w:rsidRDefault="00B25F29" w:rsidP="003D0462">
            <w:pPr>
              <w:pStyle w:val="TAL"/>
            </w:pPr>
            <w:r w:rsidRPr="007B3FF9">
              <w:rPr>
                <w:lang w:eastAsia="zh-CN"/>
              </w:rPr>
              <w:t>NR Band n77, n78</w:t>
            </w:r>
          </w:p>
        </w:tc>
        <w:tc>
          <w:tcPr>
            <w:tcW w:w="810" w:type="dxa"/>
          </w:tcPr>
          <w:p w14:paraId="3D13A92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64E1610" w14:textId="77777777" w:rsidR="00B25F29" w:rsidRPr="007B3FF9" w:rsidRDefault="00B25F29" w:rsidP="003D0462">
            <w:pPr>
              <w:pStyle w:val="TAC"/>
              <w:jc w:val="left"/>
            </w:pPr>
            <w:r w:rsidRPr="007B3FF9">
              <w:t>-</w:t>
            </w:r>
          </w:p>
        </w:tc>
        <w:tc>
          <w:tcPr>
            <w:tcW w:w="889" w:type="dxa"/>
          </w:tcPr>
          <w:p w14:paraId="6CB1412C"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671E1B42" w14:textId="77777777" w:rsidR="00B25F29" w:rsidRPr="007B3FF9" w:rsidRDefault="00B25F29" w:rsidP="003D0462">
            <w:pPr>
              <w:pStyle w:val="TAC"/>
              <w:jc w:val="left"/>
            </w:pPr>
            <w:r w:rsidRPr="007B3FF9">
              <w:t>-50</w:t>
            </w:r>
          </w:p>
        </w:tc>
        <w:tc>
          <w:tcPr>
            <w:tcW w:w="850" w:type="dxa"/>
            <w:noWrap/>
          </w:tcPr>
          <w:p w14:paraId="0908B0EF" w14:textId="77777777" w:rsidR="00B25F29" w:rsidRPr="007B3FF9" w:rsidRDefault="00B25F29" w:rsidP="003D0462">
            <w:pPr>
              <w:pStyle w:val="TAC"/>
              <w:jc w:val="left"/>
            </w:pPr>
            <w:r w:rsidRPr="007B3FF9">
              <w:t>1</w:t>
            </w:r>
          </w:p>
        </w:tc>
        <w:tc>
          <w:tcPr>
            <w:tcW w:w="928" w:type="dxa"/>
            <w:noWrap/>
          </w:tcPr>
          <w:p w14:paraId="2D788144" w14:textId="77777777" w:rsidR="00B25F29" w:rsidRPr="007B3FF9" w:rsidRDefault="00B25F29" w:rsidP="003D0462">
            <w:pPr>
              <w:pStyle w:val="TAC"/>
              <w:jc w:val="left"/>
            </w:pPr>
            <w:r w:rsidRPr="007B3FF9">
              <w:rPr>
                <w:rFonts w:eastAsia="Yu Mincho"/>
              </w:rPr>
              <w:t>2</w:t>
            </w:r>
          </w:p>
        </w:tc>
      </w:tr>
      <w:tr w:rsidR="00B25F29" w:rsidRPr="007B3FF9" w14:paraId="0D09FB1B" w14:textId="77777777" w:rsidTr="003D0462">
        <w:trPr>
          <w:trHeight w:val="225"/>
        </w:trPr>
        <w:tc>
          <w:tcPr>
            <w:tcW w:w="964" w:type="dxa"/>
            <w:tcBorders>
              <w:top w:val="nil"/>
              <w:bottom w:val="nil"/>
            </w:tcBorders>
            <w:shd w:val="clear" w:color="auto" w:fill="auto"/>
          </w:tcPr>
          <w:p w14:paraId="434D456A" w14:textId="77777777" w:rsidR="00B25F29" w:rsidRPr="007B3FF9" w:rsidRDefault="00B25F29" w:rsidP="003D0462">
            <w:pPr>
              <w:pStyle w:val="TAC"/>
              <w:jc w:val="left"/>
            </w:pPr>
          </w:p>
        </w:tc>
        <w:tc>
          <w:tcPr>
            <w:tcW w:w="2831" w:type="dxa"/>
            <w:vAlign w:val="center"/>
          </w:tcPr>
          <w:p w14:paraId="066CDC30" w14:textId="77777777" w:rsidR="00B25F29" w:rsidRPr="007B3FF9" w:rsidRDefault="00B25F29" w:rsidP="003D0462">
            <w:pPr>
              <w:pStyle w:val="TAL"/>
            </w:pPr>
            <w:r w:rsidRPr="007B3FF9">
              <w:t>Frequency range</w:t>
            </w:r>
          </w:p>
        </w:tc>
        <w:tc>
          <w:tcPr>
            <w:tcW w:w="810" w:type="dxa"/>
          </w:tcPr>
          <w:p w14:paraId="1947DE67" w14:textId="77777777" w:rsidR="00B25F29" w:rsidRPr="007B3FF9" w:rsidRDefault="00B25F29" w:rsidP="003D0462">
            <w:pPr>
              <w:pStyle w:val="TAC"/>
              <w:jc w:val="left"/>
            </w:pPr>
            <w:r w:rsidRPr="007B3FF9">
              <w:t>758</w:t>
            </w:r>
          </w:p>
        </w:tc>
        <w:tc>
          <w:tcPr>
            <w:tcW w:w="540" w:type="dxa"/>
          </w:tcPr>
          <w:p w14:paraId="752BDB66" w14:textId="77777777" w:rsidR="00B25F29" w:rsidRPr="007B3FF9" w:rsidRDefault="00B25F29" w:rsidP="003D0462">
            <w:pPr>
              <w:pStyle w:val="TAC"/>
              <w:jc w:val="left"/>
            </w:pPr>
            <w:r w:rsidRPr="007B3FF9">
              <w:t>-</w:t>
            </w:r>
          </w:p>
        </w:tc>
        <w:tc>
          <w:tcPr>
            <w:tcW w:w="889" w:type="dxa"/>
          </w:tcPr>
          <w:p w14:paraId="2E8CCAEC" w14:textId="77777777" w:rsidR="00B25F29" w:rsidRPr="007B3FF9" w:rsidRDefault="00B25F29" w:rsidP="003D0462">
            <w:pPr>
              <w:pStyle w:val="TAC"/>
              <w:jc w:val="left"/>
            </w:pPr>
            <w:r w:rsidRPr="007B3FF9">
              <w:t>799</w:t>
            </w:r>
          </w:p>
        </w:tc>
        <w:tc>
          <w:tcPr>
            <w:tcW w:w="1133" w:type="dxa"/>
          </w:tcPr>
          <w:p w14:paraId="6A5184BE" w14:textId="77777777" w:rsidR="00B25F29" w:rsidRPr="007B3FF9" w:rsidRDefault="00B25F29" w:rsidP="003D0462">
            <w:pPr>
              <w:pStyle w:val="TAC"/>
              <w:jc w:val="left"/>
            </w:pPr>
            <w:r w:rsidRPr="007B3FF9">
              <w:t>-50</w:t>
            </w:r>
          </w:p>
        </w:tc>
        <w:tc>
          <w:tcPr>
            <w:tcW w:w="850" w:type="dxa"/>
            <w:noWrap/>
          </w:tcPr>
          <w:p w14:paraId="545E5207" w14:textId="77777777" w:rsidR="00B25F29" w:rsidRPr="007B3FF9" w:rsidRDefault="00B25F29" w:rsidP="003D0462">
            <w:pPr>
              <w:pStyle w:val="TAC"/>
              <w:jc w:val="left"/>
            </w:pPr>
            <w:r w:rsidRPr="007B3FF9">
              <w:t>1</w:t>
            </w:r>
          </w:p>
        </w:tc>
        <w:tc>
          <w:tcPr>
            <w:tcW w:w="928" w:type="dxa"/>
            <w:noWrap/>
          </w:tcPr>
          <w:p w14:paraId="417DAAB0" w14:textId="77777777" w:rsidR="00B25F29" w:rsidRPr="007B3FF9" w:rsidRDefault="00B25F29" w:rsidP="003D0462">
            <w:pPr>
              <w:pStyle w:val="TAC"/>
              <w:jc w:val="left"/>
            </w:pPr>
          </w:p>
        </w:tc>
      </w:tr>
      <w:tr w:rsidR="00B25F29" w:rsidRPr="007B3FF9" w14:paraId="2C8F3C91" w14:textId="77777777" w:rsidTr="003D0462">
        <w:trPr>
          <w:trHeight w:val="225"/>
        </w:trPr>
        <w:tc>
          <w:tcPr>
            <w:tcW w:w="964" w:type="dxa"/>
            <w:tcBorders>
              <w:top w:val="nil"/>
              <w:bottom w:val="nil"/>
            </w:tcBorders>
            <w:shd w:val="clear" w:color="auto" w:fill="auto"/>
          </w:tcPr>
          <w:p w14:paraId="52F2F421" w14:textId="77777777" w:rsidR="00B25F29" w:rsidRPr="007B3FF9" w:rsidRDefault="00B25F29" w:rsidP="003D0462">
            <w:pPr>
              <w:pStyle w:val="TAC"/>
              <w:jc w:val="left"/>
            </w:pPr>
          </w:p>
        </w:tc>
        <w:tc>
          <w:tcPr>
            <w:tcW w:w="2831" w:type="dxa"/>
            <w:vAlign w:val="center"/>
          </w:tcPr>
          <w:p w14:paraId="4D8C6E1A" w14:textId="77777777" w:rsidR="00B25F29" w:rsidRPr="007B3FF9" w:rsidRDefault="00B25F29" w:rsidP="003D0462">
            <w:pPr>
              <w:pStyle w:val="TAL"/>
            </w:pPr>
            <w:r w:rsidRPr="007B3FF9">
              <w:t>Frequency range</w:t>
            </w:r>
          </w:p>
        </w:tc>
        <w:tc>
          <w:tcPr>
            <w:tcW w:w="810" w:type="dxa"/>
          </w:tcPr>
          <w:p w14:paraId="1F68CCAA" w14:textId="77777777" w:rsidR="00B25F29" w:rsidRPr="007B3FF9" w:rsidRDefault="00B25F29" w:rsidP="003D0462">
            <w:pPr>
              <w:pStyle w:val="TAC"/>
              <w:jc w:val="left"/>
            </w:pPr>
            <w:r w:rsidRPr="007B3FF9">
              <w:t>799</w:t>
            </w:r>
          </w:p>
        </w:tc>
        <w:tc>
          <w:tcPr>
            <w:tcW w:w="540" w:type="dxa"/>
          </w:tcPr>
          <w:p w14:paraId="12805AD8" w14:textId="77777777" w:rsidR="00B25F29" w:rsidRPr="007B3FF9" w:rsidRDefault="00B25F29" w:rsidP="003D0462">
            <w:pPr>
              <w:pStyle w:val="TAC"/>
              <w:jc w:val="left"/>
            </w:pPr>
            <w:r w:rsidRPr="007B3FF9">
              <w:t>-</w:t>
            </w:r>
          </w:p>
        </w:tc>
        <w:tc>
          <w:tcPr>
            <w:tcW w:w="889" w:type="dxa"/>
          </w:tcPr>
          <w:p w14:paraId="6129D613" w14:textId="77777777" w:rsidR="00B25F29" w:rsidRPr="007B3FF9" w:rsidRDefault="00B25F29" w:rsidP="003D0462">
            <w:pPr>
              <w:pStyle w:val="TAC"/>
              <w:jc w:val="left"/>
            </w:pPr>
            <w:r w:rsidRPr="007B3FF9">
              <w:t>803</w:t>
            </w:r>
          </w:p>
        </w:tc>
        <w:tc>
          <w:tcPr>
            <w:tcW w:w="1133" w:type="dxa"/>
          </w:tcPr>
          <w:p w14:paraId="1D068D4B" w14:textId="77777777" w:rsidR="00B25F29" w:rsidRPr="007B3FF9" w:rsidRDefault="00B25F29" w:rsidP="003D0462">
            <w:pPr>
              <w:pStyle w:val="TAC"/>
              <w:jc w:val="left"/>
            </w:pPr>
            <w:r w:rsidRPr="007B3FF9">
              <w:t>-40</w:t>
            </w:r>
          </w:p>
        </w:tc>
        <w:tc>
          <w:tcPr>
            <w:tcW w:w="850" w:type="dxa"/>
            <w:noWrap/>
          </w:tcPr>
          <w:p w14:paraId="1F67296D" w14:textId="77777777" w:rsidR="00B25F29" w:rsidRPr="007B3FF9" w:rsidRDefault="00B25F29" w:rsidP="003D0462">
            <w:pPr>
              <w:pStyle w:val="TAC"/>
              <w:jc w:val="left"/>
            </w:pPr>
            <w:r w:rsidRPr="007B3FF9">
              <w:t>1</w:t>
            </w:r>
          </w:p>
        </w:tc>
        <w:tc>
          <w:tcPr>
            <w:tcW w:w="928" w:type="dxa"/>
            <w:noWrap/>
          </w:tcPr>
          <w:p w14:paraId="53ACF065" w14:textId="77777777" w:rsidR="00B25F29" w:rsidRPr="007B3FF9" w:rsidRDefault="00B25F29" w:rsidP="003D0462">
            <w:pPr>
              <w:pStyle w:val="TAC"/>
              <w:jc w:val="left"/>
            </w:pPr>
          </w:p>
        </w:tc>
      </w:tr>
      <w:tr w:rsidR="00B25F29" w:rsidRPr="007B3FF9" w14:paraId="040CC0E6" w14:textId="77777777" w:rsidTr="003D0462">
        <w:trPr>
          <w:trHeight w:val="225"/>
        </w:trPr>
        <w:tc>
          <w:tcPr>
            <w:tcW w:w="964" w:type="dxa"/>
            <w:tcBorders>
              <w:top w:val="nil"/>
              <w:bottom w:val="nil"/>
            </w:tcBorders>
            <w:shd w:val="clear" w:color="auto" w:fill="auto"/>
          </w:tcPr>
          <w:p w14:paraId="0E135368" w14:textId="77777777" w:rsidR="00B25F29" w:rsidRPr="007B3FF9" w:rsidRDefault="00B25F29" w:rsidP="003D0462">
            <w:pPr>
              <w:pStyle w:val="TAC"/>
              <w:jc w:val="left"/>
            </w:pPr>
          </w:p>
        </w:tc>
        <w:tc>
          <w:tcPr>
            <w:tcW w:w="2831" w:type="dxa"/>
            <w:vAlign w:val="center"/>
          </w:tcPr>
          <w:p w14:paraId="16737043" w14:textId="77777777" w:rsidR="00B25F29" w:rsidRPr="007B3FF9" w:rsidRDefault="00B25F29" w:rsidP="003D0462">
            <w:pPr>
              <w:pStyle w:val="TAL"/>
            </w:pPr>
            <w:r w:rsidRPr="007B3FF9">
              <w:t>Frequency range</w:t>
            </w:r>
          </w:p>
        </w:tc>
        <w:tc>
          <w:tcPr>
            <w:tcW w:w="810" w:type="dxa"/>
          </w:tcPr>
          <w:p w14:paraId="65A665A5" w14:textId="77777777" w:rsidR="00B25F29" w:rsidRPr="007B3FF9" w:rsidRDefault="00B25F29" w:rsidP="003D0462">
            <w:pPr>
              <w:pStyle w:val="TAC"/>
              <w:jc w:val="left"/>
            </w:pPr>
            <w:r w:rsidRPr="007B3FF9">
              <w:t>860</w:t>
            </w:r>
          </w:p>
        </w:tc>
        <w:tc>
          <w:tcPr>
            <w:tcW w:w="540" w:type="dxa"/>
          </w:tcPr>
          <w:p w14:paraId="3B966AB2" w14:textId="77777777" w:rsidR="00B25F29" w:rsidRPr="007B3FF9" w:rsidRDefault="00B25F29" w:rsidP="003D0462">
            <w:pPr>
              <w:pStyle w:val="TAC"/>
              <w:jc w:val="left"/>
            </w:pPr>
            <w:r w:rsidRPr="007B3FF9">
              <w:t>-</w:t>
            </w:r>
          </w:p>
        </w:tc>
        <w:tc>
          <w:tcPr>
            <w:tcW w:w="889" w:type="dxa"/>
          </w:tcPr>
          <w:p w14:paraId="1487FCE4" w14:textId="77777777" w:rsidR="00B25F29" w:rsidRPr="007B3FF9" w:rsidRDefault="00B25F29" w:rsidP="003D0462">
            <w:pPr>
              <w:pStyle w:val="TAC"/>
              <w:jc w:val="left"/>
            </w:pPr>
            <w:r w:rsidRPr="007B3FF9">
              <w:t>890</w:t>
            </w:r>
          </w:p>
        </w:tc>
        <w:tc>
          <w:tcPr>
            <w:tcW w:w="1133" w:type="dxa"/>
          </w:tcPr>
          <w:p w14:paraId="3FFD8295" w14:textId="77777777" w:rsidR="00B25F29" w:rsidRPr="007B3FF9" w:rsidRDefault="00B25F29" w:rsidP="003D0462">
            <w:pPr>
              <w:pStyle w:val="TAC"/>
              <w:jc w:val="left"/>
            </w:pPr>
            <w:r w:rsidRPr="007B3FF9">
              <w:t>-40</w:t>
            </w:r>
          </w:p>
        </w:tc>
        <w:tc>
          <w:tcPr>
            <w:tcW w:w="850" w:type="dxa"/>
            <w:noWrap/>
          </w:tcPr>
          <w:p w14:paraId="7B875A1A" w14:textId="77777777" w:rsidR="00B25F29" w:rsidRPr="007B3FF9" w:rsidRDefault="00B25F29" w:rsidP="003D0462">
            <w:pPr>
              <w:pStyle w:val="TAC"/>
              <w:jc w:val="left"/>
            </w:pPr>
            <w:r w:rsidRPr="007B3FF9">
              <w:t>1</w:t>
            </w:r>
          </w:p>
        </w:tc>
        <w:tc>
          <w:tcPr>
            <w:tcW w:w="928" w:type="dxa"/>
            <w:noWrap/>
          </w:tcPr>
          <w:p w14:paraId="12989EB2" w14:textId="77777777" w:rsidR="00B25F29" w:rsidRPr="007B3FF9" w:rsidRDefault="00B25F29" w:rsidP="003D0462">
            <w:pPr>
              <w:pStyle w:val="TAC"/>
              <w:jc w:val="left"/>
            </w:pPr>
          </w:p>
        </w:tc>
      </w:tr>
      <w:tr w:rsidR="00B25F29" w:rsidRPr="007B3FF9" w14:paraId="0C5E93D6" w14:textId="77777777" w:rsidTr="003D0462">
        <w:trPr>
          <w:trHeight w:val="225"/>
        </w:trPr>
        <w:tc>
          <w:tcPr>
            <w:tcW w:w="964" w:type="dxa"/>
            <w:tcBorders>
              <w:top w:val="nil"/>
              <w:bottom w:val="nil"/>
            </w:tcBorders>
            <w:shd w:val="clear" w:color="auto" w:fill="auto"/>
          </w:tcPr>
          <w:p w14:paraId="7850EDCD" w14:textId="77777777" w:rsidR="00B25F29" w:rsidRPr="007B3FF9" w:rsidRDefault="00B25F29" w:rsidP="003D0462">
            <w:pPr>
              <w:pStyle w:val="TAC"/>
              <w:jc w:val="left"/>
            </w:pPr>
          </w:p>
        </w:tc>
        <w:tc>
          <w:tcPr>
            <w:tcW w:w="2831" w:type="dxa"/>
            <w:vAlign w:val="center"/>
          </w:tcPr>
          <w:p w14:paraId="53BFBECB" w14:textId="77777777" w:rsidR="00B25F29" w:rsidRPr="007B3FF9" w:rsidRDefault="00B25F29" w:rsidP="003D0462">
            <w:pPr>
              <w:pStyle w:val="TAL"/>
            </w:pPr>
            <w:r w:rsidRPr="007B3FF9">
              <w:t>Frequency range</w:t>
            </w:r>
          </w:p>
        </w:tc>
        <w:tc>
          <w:tcPr>
            <w:tcW w:w="810" w:type="dxa"/>
          </w:tcPr>
          <w:p w14:paraId="7E074C2E" w14:textId="77777777" w:rsidR="00B25F29" w:rsidRPr="007B3FF9" w:rsidRDefault="00B25F29" w:rsidP="003D0462">
            <w:pPr>
              <w:pStyle w:val="TAC"/>
              <w:jc w:val="left"/>
            </w:pPr>
            <w:r w:rsidRPr="007B3FF9">
              <w:t>945</w:t>
            </w:r>
          </w:p>
        </w:tc>
        <w:tc>
          <w:tcPr>
            <w:tcW w:w="540" w:type="dxa"/>
          </w:tcPr>
          <w:p w14:paraId="79028A20" w14:textId="77777777" w:rsidR="00B25F29" w:rsidRPr="007B3FF9" w:rsidRDefault="00B25F29" w:rsidP="003D0462">
            <w:pPr>
              <w:pStyle w:val="TAC"/>
              <w:jc w:val="left"/>
            </w:pPr>
            <w:r w:rsidRPr="007B3FF9">
              <w:t>-</w:t>
            </w:r>
          </w:p>
        </w:tc>
        <w:tc>
          <w:tcPr>
            <w:tcW w:w="889" w:type="dxa"/>
          </w:tcPr>
          <w:p w14:paraId="7179F2EB" w14:textId="77777777" w:rsidR="00B25F29" w:rsidRPr="007B3FF9" w:rsidRDefault="00B25F29" w:rsidP="003D0462">
            <w:pPr>
              <w:pStyle w:val="TAC"/>
              <w:jc w:val="left"/>
            </w:pPr>
            <w:r w:rsidRPr="007B3FF9">
              <w:t>960</w:t>
            </w:r>
          </w:p>
        </w:tc>
        <w:tc>
          <w:tcPr>
            <w:tcW w:w="1133" w:type="dxa"/>
          </w:tcPr>
          <w:p w14:paraId="6E6926F7" w14:textId="77777777" w:rsidR="00B25F29" w:rsidRPr="007B3FF9" w:rsidRDefault="00B25F29" w:rsidP="003D0462">
            <w:pPr>
              <w:pStyle w:val="TAC"/>
              <w:jc w:val="left"/>
            </w:pPr>
            <w:r w:rsidRPr="007B3FF9">
              <w:t>-50</w:t>
            </w:r>
          </w:p>
        </w:tc>
        <w:tc>
          <w:tcPr>
            <w:tcW w:w="850" w:type="dxa"/>
            <w:noWrap/>
          </w:tcPr>
          <w:p w14:paraId="5308CCD6" w14:textId="77777777" w:rsidR="00B25F29" w:rsidRPr="007B3FF9" w:rsidRDefault="00B25F29" w:rsidP="003D0462">
            <w:pPr>
              <w:pStyle w:val="TAC"/>
              <w:jc w:val="left"/>
            </w:pPr>
            <w:r w:rsidRPr="007B3FF9">
              <w:t>1</w:t>
            </w:r>
          </w:p>
        </w:tc>
        <w:tc>
          <w:tcPr>
            <w:tcW w:w="928" w:type="dxa"/>
            <w:noWrap/>
          </w:tcPr>
          <w:p w14:paraId="13A7185E" w14:textId="77777777" w:rsidR="00B25F29" w:rsidRPr="007B3FF9" w:rsidRDefault="00B25F29" w:rsidP="003D0462">
            <w:pPr>
              <w:pStyle w:val="TAC"/>
              <w:jc w:val="left"/>
            </w:pPr>
          </w:p>
        </w:tc>
      </w:tr>
      <w:tr w:rsidR="00B25F29" w:rsidRPr="007B3FF9" w14:paraId="48BDB753" w14:textId="77777777" w:rsidTr="003D0462">
        <w:trPr>
          <w:trHeight w:val="225"/>
        </w:trPr>
        <w:tc>
          <w:tcPr>
            <w:tcW w:w="964" w:type="dxa"/>
            <w:tcBorders>
              <w:top w:val="nil"/>
              <w:bottom w:val="nil"/>
            </w:tcBorders>
            <w:shd w:val="clear" w:color="auto" w:fill="auto"/>
          </w:tcPr>
          <w:p w14:paraId="235A295F" w14:textId="77777777" w:rsidR="00B25F29" w:rsidRPr="007B3FF9" w:rsidRDefault="00B25F29" w:rsidP="003D0462">
            <w:pPr>
              <w:pStyle w:val="TAC"/>
              <w:jc w:val="left"/>
            </w:pPr>
          </w:p>
        </w:tc>
        <w:tc>
          <w:tcPr>
            <w:tcW w:w="2831" w:type="dxa"/>
            <w:vAlign w:val="center"/>
          </w:tcPr>
          <w:p w14:paraId="54F1F6EE" w14:textId="77777777" w:rsidR="00B25F29" w:rsidRPr="007B3FF9" w:rsidRDefault="00B25F29" w:rsidP="003D0462">
            <w:pPr>
              <w:pStyle w:val="TAL"/>
            </w:pPr>
            <w:r w:rsidRPr="007B3FF9">
              <w:t>Frequency range</w:t>
            </w:r>
          </w:p>
        </w:tc>
        <w:tc>
          <w:tcPr>
            <w:tcW w:w="810" w:type="dxa"/>
          </w:tcPr>
          <w:p w14:paraId="619AE4FF" w14:textId="77777777" w:rsidR="00B25F29" w:rsidRPr="007B3FF9" w:rsidRDefault="00B25F29" w:rsidP="003D0462">
            <w:pPr>
              <w:pStyle w:val="TAC"/>
              <w:jc w:val="left"/>
            </w:pPr>
            <w:r w:rsidRPr="007B3FF9">
              <w:t>1884.5</w:t>
            </w:r>
          </w:p>
        </w:tc>
        <w:tc>
          <w:tcPr>
            <w:tcW w:w="540" w:type="dxa"/>
          </w:tcPr>
          <w:p w14:paraId="0E4FF0FE" w14:textId="77777777" w:rsidR="00B25F29" w:rsidRPr="007B3FF9" w:rsidRDefault="00B25F29" w:rsidP="003D0462">
            <w:pPr>
              <w:pStyle w:val="TAC"/>
              <w:jc w:val="left"/>
            </w:pPr>
            <w:r w:rsidRPr="007B3FF9">
              <w:t>-</w:t>
            </w:r>
          </w:p>
        </w:tc>
        <w:tc>
          <w:tcPr>
            <w:tcW w:w="889" w:type="dxa"/>
          </w:tcPr>
          <w:p w14:paraId="2BDCF865" w14:textId="77777777" w:rsidR="00B25F29" w:rsidRPr="007B3FF9" w:rsidRDefault="00B25F29" w:rsidP="003D0462">
            <w:pPr>
              <w:pStyle w:val="TAC"/>
              <w:jc w:val="left"/>
            </w:pPr>
            <w:r w:rsidRPr="007B3FF9">
              <w:t>1915.7</w:t>
            </w:r>
          </w:p>
        </w:tc>
        <w:tc>
          <w:tcPr>
            <w:tcW w:w="1133" w:type="dxa"/>
          </w:tcPr>
          <w:p w14:paraId="57321667" w14:textId="77777777" w:rsidR="00B25F29" w:rsidRPr="007B3FF9" w:rsidRDefault="00B25F29" w:rsidP="003D0462">
            <w:pPr>
              <w:pStyle w:val="TAC"/>
              <w:jc w:val="left"/>
            </w:pPr>
            <w:r w:rsidRPr="007B3FF9">
              <w:t>-41</w:t>
            </w:r>
          </w:p>
        </w:tc>
        <w:tc>
          <w:tcPr>
            <w:tcW w:w="850" w:type="dxa"/>
            <w:noWrap/>
          </w:tcPr>
          <w:p w14:paraId="379253D9" w14:textId="77777777" w:rsidR="00B25F29" w:rsidRPr="007B3FF9" w:rsidRDefault="00B25F29" w:rsidP="003D0462">
            <w:pPr>
              <w:pStyle w:val="TAC"/>
              <w:jc w:val="left"/>
            </w:pPr>
            <w:r w:rsidRPr="007B3FF9">
              <w:t>0.3</w:t>
            </w:r>
          </w:p>
        </w:tc>
        <w:tc>
          <w:tcPr>
            <w:tcW w:w="928" w:type="dxa"/>
            <w:noWrap/>
          </w:tcPr>
          <w:p w14:paraId="03A76AED" w14:textId="77777777" w:rsidR="00B25F29" w:rsidRPr="007B3FF9" w:rsidRDefault="00B25F29" w:rsidP="003D0462">
            <w:pPr>
              <w:pStyle w:val="TAC"/>
              <w:jc w:val="left"/>
            </w:pPr>
            <w:r w:rsidRPr="007B3FF9">
              <w:t>8</w:t>
            </w:r>
          </w:p>
        </w:tc>
      </w:tr>
      <w:tr w:rsidR="00B25F29" w:rsidRPr="007B3FF9" w14:paraId="22A018AC" w14:textId="77777777" w:rsidTr="003D0462">
        <w:trPr>
          <w:trHeight w:val="225"/>
        </w:trPr>
        <w:tc>
          <w:tcPr>
            <w:tcW w:w="964" w:type="dxa"/>
            <w:tcBorders>
              <w:top w:val="nil"/>
              <w:bottom w:val="nil"/>
            </w:tcBorders>
            <w:shd w:val="clear" w:color="auto" w:fill="auto"/>
          </w:tcPr>
          <w:p w14:paraId="312ED1F5" w14:textId="77777777" w:rsidR="00B25F29" w:rsidRPr="007B3FF9" w:rsidRDefault="00B25F29" w:rsidP="003D0462">
            <w:pPr>
              <w:pStyle w:val="TAC"/>
              <w:jc w:val="left"/>
            </w:pPr>
          </w:p>
        </w:tc>
        <w:tc>
          <w:tcPr>
            <w:tcW w:w="2831" w:type="dxa"/>
            <w:vAlign w:val="center"/>
          </w:tcPr>
          <w:p w14:paraId="6C395F92" w14:textId="77777777" w:rsidR="00B25F29" w:rsidRPr="007B3FF9" w:rsidRDefault="00B25F29" w:rsidP="003D0462">
            <w:pPr>
              <w:pStyle w:val="TAL"/>
            </w:pPr>
            <w:r w:rsidRPr="007B3FF9">
              <w:t>Frequency range</w:t>
            </w:r>
          </w:p>
        </w:tc>
        <w:tc>
          <w:tcPr>
            <w:tcW w:w="810" w:type="dxa"/>
          </w:tcPr>
          <w:p w14:paraId="70144D63" w14:textId="77777777" w:rsidR="00B25F29" w:rsidRPr="007B3FF9" w:rsidRDefault="00B25F29" w:rsidP="003D0462">
            <w:pPr>
              <w:pStyle w:val="TAC"/>
              <w:jc w:val="left"/>
            </w:pPr>
            <w:r w:rsidRPr="007B3FF9">
              <w:t>2545</w:t>
            </w:r>
          </w:p>
        </w:tc>
        <w:tc>
          <w:tcPr>
            <w:tcW w:w="540" w:type="dxa"/>
          </w:tcPr>
          <w:p w14:paraId="55E9B7CA" w14:textId="77777777" w:rsidR="00B25F29" w:rsidRPr="007B3FF9" w:rsidRDefault="00B25F29" w:rsidP="003D0462">
            <w:pPr>
              <w:pStyle w:val="TAC"/>
              <w:jc w:val="left"/>
            </w:pPr>
            <w:r w:rsidRPr="007B3FF9">
              <w:t>-</w:t>
            </w:r>
          </w:p>
        </w:tc>
        <w:tc>
          <w:tcPr>
            <w:tcW w:w="889" w:type="dxa"/>
          </w:tcPr>
          <w:p w14:paraId="023C9EB9" w14:textId="77777777" w:rsidR="00B25F29" w:rsidRPr="007B3FF9" w:rsidRDefault="00B25F29" w:rsidP="003D0462">
            <w:pPr>
              <w:pStyle w:val="TAC"/>
              <w:jc w:val="left"/>
            </w:pPr>
            <w:r w:rsidRPr="007B3FF9">
              <w:t>2575</w:t>
            </w:r>
          </w:p>
        </w:tc>
        <w:tc>
          <w:tcPr>
            <w:tcW w:w="1133" w:type="dxa"/>
          </w:tcPr>
          <w:p w14:paraId="6AA1C69E" w14:textId="77777777" w:rsidR="00B25F29" w:rsidRPr="007B3FF9" w:rsidRDefault="00B25F29" w:rsidP="003D0462">
            <w:pPr>
              <w:pStyle w:val="TAC"/>
              <w:jc w:val="left"/>
            </w:pPr>
            <w:r w:rsidRPr="007B3FF9">
              <w:t>-50</w:t>
            </w:r>
          </w:p>
        </w:tc>
        <w:tc>
          <w:tcPr>
            <w:tcW w:w="850" w:type="dxa"/>
            <w:noWrap/>
          </w:tcPr>
          <w:p w14:paraId="5B4D8A12" w14:textId="77777777" w:rsidR="00B25F29" w:rsidRPr="007B3FF9" w:rsidRDefault="00B25F29" w:rsidP="003D0462">
            <w:pPr>
              <w:pStyle w:val="TAC"/>
              <w:jc w:val="left"/>
            </w:pPr>
            <w:r w:rsidRPr="007B3FF9">
              <w:t>1</w:t>
            </w:r>
          </w:p>
        </w:tc>
        <w:tc>
          <w:tcPr>
            <w:tcW w:w="928" w:type="dxa"/>
            <w:noWrap/>
          </w:tcPr>
          <w:p w14:paraId="48B6A9E2" w14:textId="77777777" w:rsidR="00B25F29" w:rsidRPr="007B3FF9" w:rsidRDefault="00B25F29" w:rsidP="003D0462">
            <w:pPr>
              <w:pStyle w:val="TAC"/>
              <w:jc w:val="left"/>
            </w:pPr>
          </w:p>
        </w:tc>
      </w:tr>
      <w:tr w:rsidR="00B25F29" w:rsidRPr="007B3FF9" w14:paraId="100C4A3D" w14:textId="77777777" w:rsidTr="003D0462">
        <w:trPr>
          <w:trHeight w:val="225"/>
        </w:trPr>
        <w:tc>
          <w:tcPr>
            <w:tcW w:w="964" w:type="dxa"/>
            <w:tcBorders>
              <w:top w:val="nil"/>
              <w:bottom w:val="single" w:sz="4" w:space="0" w:color="auto"/>
            </w:tcBorders>
            <w:shd w:val="clear" w:color="auto" w:fill="auto"/>
          </w:tcPr>
          <w:p w14:paraId="72DF4297" w14:textId="77777777" w:rsidR="00B25F29" w:rsidRPr="007B3FF9" w:rsidRDefault="00B25F29" w:rsidP="003D0462">
            <w:pPr>
              <w:pStyle w:val="TAC"/>
              <w:jc w:val="left"/>
            </w:pPr>
          </w:p>
        </w:tc>
        <w:tc>
          <w:tcPr>
            <w:tcW w:w="2831" w:type="dxa"/>
            <w:vAlign w:val="center"/>
          </w:tcPr>
          <w:p w14:paraId="7A0A9F53" w14:textId="77777777" w:rsidR="00B25F29" w:rsidRPr="007B3FF9" w:rsidRDefault="00B25F29" w:rsidP="003D0462">
            <w:pPr>
              <w:pStyle w:val="TAL"/>
            </w:pPr>
            <w:r w:rsidRPr="007B3FF9">
              <w:t>Frequency range</w:t>
            </w:r>
          </w:p>
        </w:tc>
        <w:tc>
          <w:tcPr>
            <w:tcW w:w="810" w:type="dxa"/>
          </w:tcPr>
          <w:p w14:paraId="048F38C1" w14:textId="77777777" w:rsidR="00B25F29" w:rsidRPr="007B3FF9" w:rsidRDefault="00B25F29" w:rsidP="003D0462">
            <w:pPr>
              <w:pStyle w:val="TAC"/>
              <w:jc w:val="left"/>
            </w:pPr>
            <w:r w:rsidRPr="007B3FF9">
              <w:t>2595</w:t>
            </w:r>
          </w:p>
        </w:tc>
        <w:tc>
          <w:tcPr>
            <w:tcW w:w="540" w:type="dxa"/>
          </w:tcPr>
          <w:p w14:paraId="0580F27F" w14:textId="77777777" w:rsidR="00B25F29" w:rsidRPr="007B3FF9" w:rsidRDefault="00B25F29" w:rsidP="003D0462">
            <w:pPr>
              <w:pStyle w:val="TAC"/>
              <w:jc w:val="left"/>
            </w:pPr>
            <w:r w:rsidRPr="007B3FF9">
              <w:t>-</w:t>
            </w:r>
          </w:p>
        </w:tc>
        <w:tc>
          <w:tcPr>
            <w:tcW w:w="889" w:type="dxa"/>
          </w:tcPr>
          <w:p w14:paraId="3EE3B652" w14:textId="77777777" w:rsidR="00B25F29" w:rsidRPr="007B3FF9" w:rsidRDefault="00B25F29" w:rsidP="003D0462">
            <w:pPr>
              <w:pStyle w:val="TAC"/>
              <w:jc w:val="left"/>
            </w:pPr>
            <w:r w:rsidRPr="007B3FF9">
              <w:t>2645</w:t>
            </w:r>
          </w:p>
        </w:tc>
        <w:tc>
          <w:tcPr>
            <w:tcW w:w="1133" w:type="dxa"/>
          </w:tcPr>
          <w:p w14:paraId="40D64CDE" w14:textId="77777777" w:rsidR="00B25F29" w:rsidRPr="007B3FF9" w:rsidRDefault="00B25F29" w:rsidP="003D0462">
            <w:pPr>
              <w:pStyle w:val="TAC"/>
              <w:jc w:val="left"/>
            </w:pPr>
            <w:r w:rsidRPr="007B3FF9">
              <w:t>-50</w:t>
            </w:r>
          </w:p>
        </w:tc>
        <w:tc>
          <w:tcPr>
            <w:tcW w:w="850" w:type="dxa"/>
            <w:noWrap/>
          </w:tcPr>
          <w:p w14:paraId="784FBBC2" w14:textId="77777777" w:rsidR="00B25F29" w:rsidRPr="007B3FF9" w:rsidRDefault="00B25F29" w:rsidP="003D0462">
            <w:pPr>
              <w:pStyle w:val="TAC"/>
              <w:jc w:val="left"/>
            </w:pPr>
            <w:r w:rsidRPr="007B3FF9">
              <w:t>1</w:t>
            </w:r>
          </w:p>
        </w:tc>
        <w:tc>
          <w:tcPr>
            <w:tcW w:w="928" w:type="dxa"/>
            <w:noWrap/>
          </w:tcPr>
          <w:p w14:paraId="25E2FCE3" w14:textId="77777777" w:rsidR="00B25F29" w:rsidRPr="007B3FF9" w:rsidRDefault="00B25F29" w:rsidP="003D0462">
            <w:pPr>
              <w:pStyle w:val="TAC"/>
              <w:jc w:val="left"/>
            </w:pPr>
          </w:p>
        </w:tc>
      </w:tr>
      <w:tr w:rsidR="00B25F29" w:rsidRPr="007B3FF9" w14:paraId="111A2034" w14:textId="77777777" w:rsidTr="003D0462">
        <w:trPr>
          <w:trHeight w:val="225"/>
        </w:trPr>
        <w:tc>
          <w:tcPr>
            <w:tcW w:w="964" w:type="dxa"/>
            <w:tcBorders>
              <w:bottom w:val="nil"/>
            </w:tcBorders>
            <w:shd w:val="clear" w:color="auto" w:fill="auto"/>
          </w:tcPr>
          <w:p w14:paraId="4288BB5C" w14:textId="77777777" w:rsidR="00B25F29" w:rsidRPr="007B3FF9" w:rsidRDefault="00B25F29" w:rsidP="003D0462">
            <w:pPr>
              <w:pStyle w:val="TAC"/>
              <w:jc w:val="left"/>
            </w:pPr>
            <w:r w:rsidRPr="007B3FF9">
              <w:t>n20, n82, n91, n92</w:t>
            </w:r>
          </w:p>
        </w:tc>
        <w:tc>
          <w:tcPr>
            <w:tcW w:w="2831" w:type="dxa"/>
          </w:tcPr>
          <w:p w14:paraId="128890EA" w14:textId="77777777" w:rsidR="00B25F29" w:rsidRPr="007B3FF9" w:rsidRDefault="00B25F29" w:rsidP="003D0462">
            <w:pPr>
              <w:pStyle w:val="TAL"/>
            </w:pPr>
            <w:r w:rsidRPr="007B3FF9">
              <w:t>E-UTRA Band 1, 3, 7, 8, 22, 31, 32, 33, 34, 40, 43, 50, 51, 65, 67, 68, 72, 74, 75, 76</w:t>
            </w:r>
          </w:p>
          <w:p w14:paraId="1C2C2858" w14:textId="77777777" w:rsidR="00B25F29" w:rsidRPr="007B3FF9" w:rsidRDefault="00B25F29" w:rsidP="003D0462">
            <w:pPr>
              <w:pStyle w:val="TAL"/>
            </w:pPr>
            <w:r w:rsidRPr="007B3FF9">
              <w:t>NR Band n100, n101, n104, n109</w:t>
            </w:r>
          </w:p>
        </w:tc>
        <w:tc>
          <w:tcPr>
            <w:tcW w:w="810" w:type="dxa"/>
          </w:tcPr>
          <w:p w14:paraId="6514687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AF7CB42" w14:textId="77777777" w:rsidR="00B25F29" w:rsidRPr="007B3FF9" w:rsidRDefault="00B25F29" w:rsidP="003D0462">
            <w:pPr>
              <w:pStyle w:val="TAC"/>
              <w:jc w:val="left"/>
            </w:pPr>
            <w:r w:rsidRPr="007B3FF9">
              <w:t>-</w:t>
            </w:r>
          </w:p>
        </w:tc>
        <w:tc>
          <w:tcPr>
            <w:tcW w:w="889" w:type="dxa"/>
          </w:tcPr>
          <w:p w14:paraId="6F3D87C1"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68DDCB8" w14:textId="77777777" w:rsidR="00B25F29" w:rsidRPr="007B3FF9" w:rsidRDefault="00B25F29" w:rsidP="003D0462">
            <w:pPr>
              <w:pStyle w:val="TAC"/>
              <w:jc w:val="left"/>
            </w:pPr>
            <w:r w:rsidRPr="007B3FF9">
              <w:t>-50</w:t>
            </w:r>
          </w:p>
        </w:tc>
        <w:tc>
          <w:tcPr>
            <w:tcW w:w="850" w:type="dxa"/>
            <w:noWrap/>
          </w:tcPr>
          <w:p w14:paraId="2B593E03" w14:textId="77777777" w:rsidR="00B25F29" w:rsidRPr="007B3FF9" w:rsidRDefault="00B25F29" w:rsidP="003D0462">
            <w:pPr>
              <w:pStyle w:val="TAC"/>
              <w:jc w:val="left"/>
            </w:pPr>
            <w:r w:rsidRPr="007B3FF9">
              <w:t>1</w:t>
            </w:r>
          </w:p>
        </w:tc>
        <w:tc>
          <w:tcPr>
            <w:tcW w:w="928" w:type="dxa"/>
            <w:noWrap/>
          </w:tcPr>
          <w:p w14:paraId="19ACB14A" w14:textId="77777777" w:rsidR="00B25F29" w:rsidRPr="007B3FF9" w:rsidRDefault="00B25F29" w:rsidP="003D0462">
            <w:pPr>
              <w:pStyle w:val="TAC"/>
              <w:jc w:val="left"/>
            </w:pPr>
          </w:p>
        </w:tc>
      </w:tr>
      <w:tr w:rsidR="00B25F29" w:rsidRPr="007B3FF9" w14:paraId="7D450695" w14:textId="77777777" w:rsidTr="003D0462">
        <w:trPr>
          <w:trHeight w:val="225"/>
        </w:trPr>
        <w:tc>
          <w:tcPr>
            <w:tcW w:w="964" w:type="dxa"/>
            <w:tcBorders>
              <w:top w:val="nil"/>
              <w:bottom w:val="nil"/>
            </w:tcBorders>
            <w:shd w:val="clear" w:color="auto" w:fill="auto"/>
          </w:tcPr>
          <w:p w14:paraId="325226D6" w14:textId="77777777" w:rsidR="00B25F29" w:rsidRPr="007B3FF9" w:rsidRDefault="00B25F29" w:rsidP="003D0462">
            <w:pPr>
              <w:pStyle w:val="TAC"/>
              <w:jc w:val="left"/>
            </w:pPr>
          </w:p>
        </w:tc>
        <w:tc>
          <w:tcPr>
            <w:tcW w:w="2831" w:type="dxa"/>
          </w:tcPr>
          <w:p w14:paraId="14A89F36" w14:textId="77777777" w:rsidR="00B25F29" w:rsidRPr="007B3FF9" w:rsidRDefault="00B25F29" w:rsidP="003D0462">
            <w:pPr>
              <w:pStyle w:val="TAL"/>
            </w:pPr>
            <w:r w:rsidRPr="007B3FF9">
              <w:t>E-UTRA Band 20</w:t>
            </w:r>
          </w:p>
        </w:tc>
        <w:tc>
          <w:tcPr>
            <w:tcW w:w="810" w:type="dxa"/>
          </w:tcPr>
          <w:p w14:paraId="23F0885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DAAAA59" w14:textId="77777777" w:rsidR="00B25F29" w:rsidRPr="007B3FF9" w:rsidRDefault="00B25F29" w:rsidP="003D0462">
            <w:pPr>
              <w:pStyle w:val="TAC"/>
              <w:jc w:val="left"/>
            </w:pPr>
            <w:r w:rsidRPr="007B3FF9">
              <w:t>-</w:t>
            </w:r>
          </w:p>
        </w:tc>
        <w:tc>
          <w:tcPr>
            <w:tcW w:w="889" w:type="dxa"/>
          </w:tcPr>
          <w:p w14:paraId="7755FC22"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8B6A275" w14:textId="77777777" w:rsidR="00B25F29" w:rsidRPr="007B3FF9" w:rsidRDefault="00B25F29" w:rsidP="003D0462">
            <w:pPr>
              <w:pStyle w:val="TAC"/>
              <w:jc w:val="left"/>
            </w:pPr>
            <w:r w:rsidRPr="007B3FF9">
              <w:t>-50</w:t>
            </w:r>
          </w:p>
        </w:tc>
        <w:tc>
          <w:tcPr>
            <w:tcW w:w="850" w:type="dxa"/>
            <w:noWrap/>
          </w:tcPr>
          <w:p w14:paraId="518330F4" w14:textId="77777777" w:rsidR="00B25F29" w:rsidRPr="007B3FF9" w:rsidRDefault="00B25F29" w:rsidP="003D0462">
            <w:pPr>
              <w:pStyle w:val="TAC"/>
              <w:jc w:val="left"/>
            </w:pPr>
            <w:r w:rsidRPr="007B3FF9">
              <w:t>1</w:t>
            </w:r>
          </w:p>
        </w:tc>
        <w:tc>
          <w:tcPr>
            <w:tcW w:w="928" w:type="dxa"/>
            <w:noWrap/>
          </w:tcPr>
          <w:p w14:paraId="30F9E14D" w14:textId="77777777" w:rsidR="00B25F29" w:rsidRPr="007B3FF9" w:rsidRDefault="00B25F29" w:rsidP="003D0462">
            <w:pPr>
              <w:pStyle w:val="TAC"/>
              <w:jc w:val="left"/>
            </w:pPr>
            <w:r w:rsidRPr="007B3FF9">
              <w:t>15</w:t>
            </w:r>
          </w:p>
        </w:tc>
      </w:tr>
      <w:tr w:rsidR="00B25F29" w:rsidRPr="007B3FF9" w14:paraId="1A66C63E" w14:textId="77777777" w:rsidTr="003D0462">
        <w:trPr>
          <w:trHeight w:val="225"/>
        </w:trPr>
        <w:tc>
          <w:tcPr>
            <w:tcW w:w="964" w:type="dxa"/>
            <w:tcBorders>
              <w:top w:val="nil"/>
              <w:bottom w:val="nil"/>
            </w:tcBorders>
            <w:shd w:val="clear" w:color="auto" w:fill="auto"/>
          </w:tcPr>
          <w:p w14:paraId="5C1A8A7F" w14:textId="77777777" w:rsidR="00B25F29" w:rsidRPr="007B3FF9" w:rsidRDefault="00B25F29" w:rsidP="003D0462">
            <w:pPr>
              <w:pStyle w:val="TAC"/>
              <w:jc w:val="left"/>
            </w:pPr>
          </w:p>
        </w:tc>
        <w:tc>
          <w:tcPr>
            <w:tcW w:w="2831" w:type="dxa"/>
          </w:tcPr>
          <w:p w14:paraId="01401A75" w14:textId="77777777" w:rsidR="00B25F29" w:rsidRPr="007B3FF9" w:rsidRDefault="00B25F29" w:rsidP="003D0462">
            <w:pPr>
              <w:pStyle w:val="TAL"/>
            </w:pPr>
            <w:r w:rsidRPr="007B3FF9">
              <w:t>E-UTRA Band 38, 42, 52, 69,</w:t>
            </w:r>
          </w:p>
          <w:p w14:paraId="1343B8B3" w14:textId="77777777" w:rsidR="00B25F29" w:rsidRPr="007B3FF9" w:rsidRDefault="00B25F29" w:rsidP="003D0462">
            <w:pPr>
              <w:pStyle w:val="TAL"/>
            </w:pPr>
            <w:r w:rsidRPr="007B3FF9">
              <w:t>NR Band n77, n78</w:t>
            </w:r>
          </w:p>
        </w:tc>
        <w:tc>
          <w:tcPr>
            <w:tcW w:w="810" w:type="dxa"/>
          </w:tcPr>
          <w:p w14:paraId="2811555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C04A7D1" w14:textId="77777777" w:rsidR="00B25F29" w:rsidRPr="007B3FF9" w:rsidRDefault="00B25F29" w:rsidP="003D0462">
            <w:pPr>
              <w:pStyle w:val="TAC"/>
              <w:jc w:val="left"/>
            </w:pPr>
            <w:r w:rsidRPr="007B3FF9">
              <w:t>-</w:t>
            </w:r>
          </w:p>
        </w:tc>
        <w:tc>
          <w:tcPr>
            <w:tcW w:w="889" w:type="dxa"/>
          </w:tcPr>
          <w:p w14:paraId="19A6C2A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D8621A3" w14:textId="77777777" w:rsidR="00B25F29" w:rsidRPr="007B3FF9" w:rsidRDefault="00B25F29" w:rsidP="003D0462">
            <w:pPr>
              <w:pStyle w:val="TAC"/>
              <w:jc w:val="left"/>
            </w:pPr>
            <w:r w:rsidRPr="007B3FF9">
              <w:t>-50</w:t>
            </w:r>
          </w:p>
        </w:tc>
        <w:tc>
          <w:tcPr>
            <w:tcW w:w="850" w:type="dxa"/>
            <w:noWrap/>
          </w:tcPr>
          <w:p w14:paraId="0DC5410F" w14:textId="77777777" w:rsidR="00B25F29" w:rsidRPr="007B3FF9" w:rsidRDefault="00B25F29" w:rsidP="003D0462">
            <w:pPr>
              <w:pStyle w:val="TAC"/>
              <w:jc w:val="left"/>
            </w:pPr>
            <w:r w:rsidRPr="007B3FF9">
              <w:t>1</w:t>
            </w:r>
          </w:p>
        </w:tc>
        <w:tc>
          <w:tcPr>
            <w:tcW w:w="928" w:type="dxa"/>
            <w:noWrap/>
          </w:tcPr>
          <w:p w14:paraId="635DA3EE" w14:textId="77777777" w:rsidR="00B25F29" w:rsidRPr="007B3FF9" w:rsidRDefault="00B25F29" w:rsidP="003D0462">
            <w:pPr>
              <w:pStyle w:val="TAC"/>
              <w:jc w:val="left"/>
            </w:pPr>
            <w:r w:rsidRPr="007B3FF9">
              <w:t>2</w:t>
            </w:r>
          </w:p>
        </w:tc>
      </w:tr>
      <w:tr w:rsidR="00B25F29" w:rsidRPr="007B3FF9" w14:paraId="383D8D94" w14:textId="77777777" w:rsidTr="003D0462">
        <w:trPr>
          <w:trHeight w:val="225"/>
        </w:trPr>
        <w:tc>
          <w:tcPr>
            <w:tcW w:w="964" w:type="dxa"/>
            <w:tcBorders>
              <w:top w:val="nil"/>
              <w:bottom w:val="single" w:sz="4" w:space="0" w:color="auto"/>
            </w:tcBorders>
            <w:shd w:val="clear" w:color="auto" w:fill="auto"/>
          </w:tcPr>
          <w:p w14:paraId="73CFF7C3" w14:textId="77777777" w:rsidR="00B25F29" w:rsidRPr="007B3FF9" w:rsidRDefault="00B25F29" w:rsidP="003D0462">
            <w:pPr>
              <w:pStyle w:val="TAC"/>
              <w:jc w:val="left"/>
            </w:pPr>
          </w:p>
        </w:tc>
        <w:tc>
          <w:tcPr>
            <w:tcW w:w="2831" w:type="dxa"/>
          </w:tcPr>
          <w:p w14:paraId="0C60D95F" w14:textId="77777777" w:rsidR="00B25F29" w:rsidRPr="007B3FF9" w:rsidRDefault="00B25F29" w:rsidP="003D0462">
            <w:pPr>
              <w:pStyle w:val="TAL"/>
            </w:pPr>
            <w:r w:rsidRPr="007B3FF9">
              <w:t>Frequency range</w:t>
            </w:r>
          </w:p>
        </w:tc>
        <w:tc>
          <w:tcPr>
            <w:tcW w:w="810" w:type="dxa"/>
          </w:tcPr>
          <w:p w14:paraId="7A7FC9C8" w14:textId="77777777" w:rsidR="00B25F29" w:rsidRPr="007B3FF9" w:rsidRDefault="00B25F29" w:rsidP="003D0462">
            <w:pPr>
              <w:pStyle w:val="TAC"/>
              <w:jc w:val="left"/>
            </w:pPr>
            <w:r w:rsidRPr="007B3FF9">
              <w:t>758</w:t>
            </w:r>
          </w:p>
        </w:tc>
        <w:tc>
          <w:tcPr>
            <w:tcW w:w="540" w:type="dxa"/>
          </w:tcPr>
          <w:p w14:paraId="136CE74F" w14:textId="77777777" w:rsidR="00B25F29" w:rsidRPr="007B3FF9" w:rsidRDefault="00B25F29" w:rsidP="003D0462">
            <w:pPr>
              <w:pStyle w:val="TAC"/>
              <w:jc w:val="left"/>
            </w:pPr>
            <w:r w:rsidRPr="007B3FF9">
              <w:t>-</w:t>
            </w:r>
          </w:p>
        </w:tc>
        <w:tc>
          <w:tcPr>
            <w:tcW w:w="889" w:type="dxa"/>
          </w:tcPr>
          <w:p w14:paraId="53F279AB" w14:textId="77777777" w:rsidR="00B25F29" w:rsidRPr="007B3FF9" w:rsidRDefault="00B25F29" w:rsidP="003D0462">
            <w:pPr>
              <w:pStyle w:val="TAC"/>
              <w:jc w:val="left"/>
            </w:pPr>
            <w:r w:rsidRPr="007B3FF9">
              <w:t>788</w:t>
            </w:r>
          </w:p>
        </w:tc>
        <w:tc>
          <w:tcPr>
            <w:tcW w:w="1133" w:type="dxa"/>
          </w:tcPr>
          <w:p w14:paraId="18328943" w14:textId="77777777" w:rsidR="00B25F29" w:rsidRPr="007B3FF9" w:rsidRDefault="00B25F29" w:rsidP="003D0462">
            <w:pPr>
              <w:pStyle w:val="TAC"/>
              <w:jc w:val="left"/>
            </w:pPr>
            <w:r w:rsidRPr="007B3FF9">
              <w:t>-50</w:t>
            </w:r>
          </w:p>
        </w:tc>
        <w:tc>
          <w:tcPr>
            <w:tcW w:w="850" w:type="dxa"/>
            <w:noWrap/>
          </w:tcPr>
          <w:p w14:paraId="65C897A5" w14:textId="77777777" w:rsidR="00B25F29" w:rsidRPr="007B3FF9" w:rsidRDefault="00B25F29" w:rsidP="003D0462">
            <w:pPr>
              <w:pStyle w:val="TAC"/>
              <w:jc w:val="left"/>
            </w:pPr>
            <w:r w:rsidRPr="007B3FF9">
              <w:t>1</w:t>
            </w:r>
          </w:p>
        </w:tc>
        <w:tc>
          <w:tcPr>
            <w:tcW w:w="928" w:type="dxa"/>
            <w:noWrap/>
          </w:tcPr>
          <w:p w14:paraId="5B6E79A5" w14:textId="77777777" w:rsidR="00B25F29" w:rsidRPr="007B3FF9" w:rsidRDefault="00B25F29" w:rsidP="003D0462">
            <w:pPr>
              <w:pStyle w:val="TAC"/>
              <w:jc w:val="left"/>
            </w:pPr>
          </w:p>
        </w:tc>
      </w:tr>
      <w:tr w:rsidR="00B25F29" w:rsidRPr="007B3FF9" w14:paraId="0619A7EA" w14:textId="77777777" w:rsidTr="003D0462">
        <w:trPr>
          <w:trHeight w:val="225"/>
        </w:trPr>
        <w:tc>
          <w:tcPr>
            <w:tcW w:w="964" w:type="dxa"/>
            <w:tcBorders>
              <w:bottom w:val="nil"/>
            </w:tcBorders>
            <w:shd w:val="clear" w:color="auto" w:fill="auto"/>
          </w:tcPr>
          <w:p w14:paraId="2C6D2A0E" w14:textId="77777777" w:rsidR="00B25F29" w:rsidRPr="007B3FF9" w:rsidRDefault="00B25F29" w:rsidP="003D0462">
            <w:pPr>
              <w:pStyle w:val="TAC"/>
              <w:jc w:val="left"/>
            </w:pPr>
            <w:r w:rsidRPr="007B3FF9">
              <w:t>n24, n99</w:t>
            </w:r>
          </w:p>
        </w:tc>
        <w:tc>
          <w:tcPr>
            <w:tcW w:w="2831" w:type="dxa"/>
          </w:tcPr>
          <w:p w14:paraId="72F312E8" w14:textId="77777777" w:rsidR="00B25F29" w:rsidRPr="007B3FF9" w:rsidRDefault="00B25F29" w:rsidP="003D0462">
            <w:pPr>
              <w:pStyle w:val="TAL"/>
            </w:pPr>
            <w:r w:rsidRPr="007B3FF9">
              <w:t>E-UTRA Band 2, 4, 5, 10, 12, 13, 14, 17, 24, 25, 26, 29, 30, 41, 48, 66, 70, 71, 85, 103, 106</w:t>
            </w:r>
          </w:p>
        </w:tc>
        <w:tc>
          <w:tcPr>
            <w:tcW w:w="810" w:type="dxa"/>
          </w:tcPr>
          <w:p w14:paraId="7229347B" w14:textId="77777777" w:rsidR="00B25F29" w:rsidRPr="007B3FF9" w:rsidRDefault="00B25F29" w:rsidP="003D0462">
            <w:pPr>
              <w:pStyle w:val="TAC"/>
              <w:jc w:val="left"/>
            </w:pPr>
            <w:proofErr w:type="spellStart"/>
            <w:r w:rsidRPr="007B3FF9">
              <w:t>F</w:t>
            </w:r>
            <w:r w:rsidRPr="007B3FF9">
              <w:rPr>
                <w:vertAlign w:val="subscript"/>
              </w:rPr>
              <w:t>DL_low</w:t>
            </w:r>
            <w:proofErr w:type="spellEnd"/>
            <w:r w:rsidRPr="007B3FF9">
              <w:t xml:space="preserve"> </w:t>
            </w:r>
          </w:p>
        </w:tc>
        <w:tc>
          <w:tcPr>
            <w:tcW w:w="540" w:type="dxa"/>
          </w:tcPr>
          <w:p w14:paraId="31CF4999" w14:textId="77777777" w:rsidR="00B25F29" w:rsidRPr="007B3FF9" w:rsidRDefault="00B25F29" w:rsidP="003D0462">
            <w:pPr>
              <w:pStyle w:val="TAC"/>
              <w:jc w:val="left"/>
            </w:pPr>
            <w:r w:rsidRPr="007B3FF9">
              <w:t>-</w:t>
            </w:r>
          </w:p>
        </w:tc>
        <w:tc>
          <w:tcPr>
            <w:tcW w:w="889" w:type="dxa"/>
          </w:tcPr>
          <w:p w14:paraId="7847303F"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5E12CD88" w14:textId="77777777" w:rsidR="00B25F29" w:rsidRPr="007B3FF9" w:rsidRDefault="00B25F29" w:rsidP="003D0462">
            <w:pPr>
              <w:pStyle w:val="TAC"/>
              <w:jc w:val="left"/>
            </w:pPr>
            <w:r w:rsidRPr="007B3FF9">
              <w:t>-50</w:t>
            </w:r>
          </w:p>
        </w:tc>
        <w:tc>
          <w:tcPr>
            <w:tcW w:w="850" w:type="dxa"/>
            <w:noWrap/>
          </w:tcPr>
          <w:p w14:paraId="1263C2EF" w14:textId="77777777" w:rsidR="00B25F29" w:rsidRPr="007B3FF9" w:rsidRDefault="00B25F29" w:rsidP="003D0462">
            <w:pPr>
              <w:pStyle w:val="TAC"/>
              <w:jc w:val="left"/>
            </w:pPr>
            <w:r w:rsidRPr="007B3FF9">
              <w:t>1</w:t>
            </w:r>
          </w:p>
        </w:tc>
        <w:tc>
          <w:tcPr>
            <w:tcW w:w="928" w:type="dxa"/>
            <w:noWrap/>
          </w:tcPr>
          <w:p w14:paraId="183A0D37" w14:textId="77777777" w:rsidR="00B25F29" w:rsidRPr="007B3FF9" w:rsidRDefault="00B25F29" w:rsidP="003D0462">
            <w:pPr>
              <w:pStyle w:val="TAC"/>
              <w:jc w:val="left"/>
            </w:pPr>
          </w:p>
        </w:tc>
      </w:tr>
      <w:tr w:rsidR="00B25F29" w:rsidRPr="007B3FF9" w14:paraId="5A71DFA4" w14:textId="77777777" w:rsidTr="003D0462">
        <w:trPr>
          <w:trHeight w:val="225"/>
        </w:trPr>
        <w:tc>
          <w:tcPr>
            <w:tcW w:w="964" w:type="dxa"/>
            <w:tcBorders>
              <w:top w:val="nil"/>
              <w:bottom w:val="single" w:sz="4" w:space="0" w:color="auto"/>
            </w:tcBorders>
            <w:shd w:val="clear" w:color="auto" w:fill="auto"/>
          </w:tcPr>
          <w:p w14:paraId="214B6093" w14:textId="77777777" w:rsidR="00B25F29" w:rsidRPr="007B3FF9" w:rsidRDefault="00B25F29" w:rsidP="003D0462">
            <w:pPr>
              <w:pStyle w:val="TAC"/>
              <w:jc w:val="left"/>
            </w:pPr>
          </w:p>
        </w:tc>
        <w:tc>
          <w:tcPr>
            <w:tcW w:w="2831" w:type="dxa"/>
          </w:tcPr>
          <w:p w14:paraId="63C4B374" w14:textId="77777777" w:rsidR="00B25F29" w:rsidRPr="007B3FF9" w:rsidRDefault="00B25F29" w:rsidP="003D0462">
            <w:pPr>
              <w:pStyle w:val="TAL"/>
            </w:pPr>
            <w:r w:rsidRPr="007B3FF9">
              <w:t>NR Band n77</w:t>
            </w:r>
          </w:p>
        </w:tc>
        <w:tc>
          <w:tcPr>
            <w:tcW w:w="810" w:type="dxa"/>
          </w:tcPr>
          <w:p w14:paraId="0C2550F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EA0F0AD" w14:textId="77777777" w:rsidR="00B25F29" w:rsidRPr="007B3FF9" w:rsidRDefault="00B25F29" w:rsidP="003D0462">
            <w:pPr>
              <w:pStyle w:val="TAC"/>
              <w:jc w:val="left"/>
            </w:pPr>
            <w:r w:rsidRPr="007B3FF9">
              <w:t>-</w:t>
            </w:r>
          </w:p>
        </w:tc>
        <w:tc>
          <w:tcPr>
            <w:tcW w:w="889" w:type="dxa"/>
          </w:tcPr>
          <w:p w14:paraId="4F3DCC80"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10DB386C" w14:textId="77777777" w:rsidR="00B25F29" w:rsidRPr="007B3FF9" w:rsidRDefault="00B25F29" w:rsidP="003D0462">
            <w:pPr>
              <w:pStyle w:val="TAC"/>
              <w:jc w:val="left"/>
            </w:pPr>
            <w:r w:rsidRPr="007B3FF9">
              <w:t>-50</w:t>
            </w:r>
          </w:p>
        </w:tc>
        <w:tc>
          <w:tcPr>
            <w:tcW w:w="850" w:type="dxa"/>
            <w:noWrap/>
          </w:tcPr>
          <w:p w14:paraId="45104C9E" w14:textId="77777777" w:rsidR="00B25F29" w:rsidRPr="007B3FF9" w:rsidRDefault="00B25F29" w:rsidP="003D0462">
            <w:pPr>
              <w:pStyle w:val="TAC"/>
              <w:jc w:val="left"/>
            </w:pPr>
            <w:r w:rsidRPr="007B3FF9">
              <w:t>1</w:t>
            </w:r>
          </w:p>
        </w:tc>
        <w:tc>
          <w:tcPr>
            <w:tcW w:w="928" w:type="dxa"/>
            <w:noWrap/>
          </w:tcPr>
          <w:p w14:paraId="1D582AE2" w14:textId="77777777" w:rsidR="00B25F29" w:rsidRPr="007B3FF9" w:rsidRDefault="00B25F29" w:rsidP="003D0462">
            <w:pPr>
              <w:pStyle w:val="TAC"/>
              <w:jc w:val="left"/>
            </w:pPr>
            <w:r w:rsidRPr="007B3FF9">
              <w:t>2</w:t>
            </w:r>
          </w:p>
        </w:tc>
      </w:tr>
      <w:tr w:rsidR="00B25F29" w:rsidRPr="007B3FF9" w14:paraId="57CE8B97" w14:textId="77777777" w:rsidTr="003D0462">
        <w:trPr>
          <w:trHeight w:val="225"/>
        </w:trPr>
        <w:tc>
          <w:tcPr>
            <w:tcW w:w="964" w:type="dxa"/>
            <w:tcBorders>
              <w:top w:val="single" w:sz="4" w:space="0" w:color="auto"/>
              <w:bottom w:val="nil"/>
            </w:tcBorders>
            <w:shd w:val="clear" w:color="auto" w:fill="auto"/>
          </w:tcPr>
          <w:p w14:paraId="5D9D719D" w14:textId="77777777" w:rsidR="00B25F29" w:rsidRPr="007B3FF9" w:rsidRDefault="00B25F29" w:rsidP="003D0462">
            <w:pPr>
              <w:pStyle w:val="TAC"/>
              <w:jc w:val="left"/>
            </w:pPr>
            <w:r w:rsidRPr="007B3FF9">
              <w:t>n25</w:t>
            </w:r>
          </w:p>
        </w:tc>
        <w:tc>
          <w:tcPr>
            <w:tcW w:w="2831" w:type="dxa"/>
          </w:tcPr>
          <w:p w14:paraId="7C1C8878" w14:textId="77777777" w:rsidR="00B25F29" w:rsidRPr="007B3FF9" w:rsidRDefault="00B25F29" w:rsidP="003D0462">
            <w:pPr>
              <w:pStyle w:val="TAL"/>
            </w:pPr>
            <w:r w:rsidRPr="007B3FF9">
              <w:t>E-UTRA Band 4, 5, 7, 12, 13, 14, 17, 24, 26, 27, 28, 29, 30, 38, 41, 42, 53, 54, 66, 70, 71, 85, 103, 106</w:t>
            </w:r>
          </w:p>
          <w:p w14:paraId="6DAC6E22" w14:textId="77777777" w:rsidR="00B25F29" w:rsidRPr="007B3FF9" w:rsidRDefault="00B25F29" w:rsidP="003D0462">
            <w:pPr>
              <w:pStyle w:val="TAL"/>
            </w:pPr>
            <w:r w:rsidRPr="007B3FF9">
              <w:t>NR Band n105</w:t>
            </w:r>
          </w:p>
        </w:tc>
        <w:tc>
          <w:tcPr>
            <w:tcW w:w="810" w:type="dxa"/>
          </w:tcPr>
          <w:p w14:paraId="0B0A090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B0878E8" w14:textId="77777777" w:rsidR="00B25F29" w:rsidRPr="007B3FF9" w:rsidRDefault="00B25F29" w:rsidP="003D0462">
            <w:pPr>
              <w:pStyle w:val="TAC"/>
              <w:jc w:val="left"/>
            </w:pPr>
            <w:r w:rsidRPr="007B3FF9">
              <w:t>-</w:t>
            </w:r>
          </w:p>
        </w:tc>
        <w:tc>
          <w:tcPr>
            <w:tcW w:w="889" w:type="dxa"/>
          </w:tcPr>
          <w:p w14:paraId="2F131454"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9FFAF43" w14:textId="77777777" w:rsidR="00B25F29" w:rsidRPr="007B3FF9" w:rsidRDefault="00B25F29" w:rsidP="003D0462">
            <w:pPr>
              <w:pStyle w:val="TAC"/>
              <w:jc w:val="left"/>
            </w:pPr>
            <w:r w:rsidRPr="007B3FF9">
              <w:t>-50</w:t>
            </w:r>
          </w:p>
        </w:tc>
        <w:tc>
          <w:tcPr>
            <w:tcW w:w="850" w:type="dxa"/>
            <w:noWrap/>
          </w:tcPr>
          <w:p w14:paraId="30F36187" w14:textId="77777777" w:rsidR="00B25F29" w:rsidRPr="007B3FF9" w:rsidRDefault="00B25F29" w:rsidP="003D0462">
            <w:pPr>
              <w:pStyle w:val="TAC"/>
              <w:jc w:val="left"/>
            </w:pPr>
            <w:r w:rsidRPr="007B3FF9">
              <w:t>1</w:t>
            </w:r>
          </w:p>
        </w:tc>
        <w:tc>
          <w:tcPr>
            <w:tcW w:w="928" w:type="dxa"/>
            <w:noWrap/>
          </w:tcPr>
          <w:p w14:paraId="03F136C3" w14:textId="77777777" w:rsidR="00B25F29" w:rsidRPr="007B3FF9" w:rsidRDefault="00B25F29" w:rsidP="003D0462">
            <w:pPr>
              <w:pStyle w:val="TAC"/>
              <w:jc w:val="left"/>
            </w:pPr>
          </w:p>
        </w:tc>
      </w:tr>
      <w:tr w:rsidR="00B25F29" w:rsidRPr="007B3FF9" w14:paraId="48EB8A4F" w14:textId="77777777" w:rsidTr="003D0462">
        <w:trPr>
          <w:trHeight w:val="225"/>
        </w:trPr>
        <w:tc>
          <w:tcPr>
            <w:tcW w:w="964" w:type="dxa"/>
            <w:tcBorders>
              <w:top w:val="nil"/>
              <w:bottom w:val="nil"/>
            </w:tcBorders>
            <w:shd w:val="clear" w:color="auto" w:fill="auto"/>
          </w:tcPr>
          <w:p w14:paraId="29CDF4E7" w14:textId="77777777" w:rsidR="00B25F29" w:rsidRPr="007B3FF9" w:rsidRDefault="00B25F29" w:rsidP="003D0462">
            <w:pPr>
              <w:pStyle w:val="TAC"/>
              <w:jc w:val="left"/>
            </w:pPr>
          </w:p>
        </w:tc>
        <w:tc>
          <w:tcPr>
            <w:tcW w:w="2831" w:type="dxa"/>
          </w:tcPr>
          <w:p w14:paraId="5D38FB9C" w14:textId="77777777" w:rsidR="00B25F29" w:rsidRPr="007B3FF9" w:rsidRDefault="00B25F29" w:rsidP="003D0462">
            <w:pPr>
              <w:pStyle w:val="TAL"/>
            </w:pPr>
            <w:r w:rsidRPr="007B3FF9">
              <w:t>E-UTRA Band 2</w:t>
            </w:r>
          </w:p>
        </w:tc>
        <w:tc>
          <w:tcPr>
            <w:tcW w:w="810" w:type="dxa"/>
          </w:tcPr>
          <w:p w14:paraId="6E198AA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4E81F19" w14:textId="77777777" w:rsidR="00B25F29" w:rsidRPr="007B3FF9" w:rsidRDefault="00B25F29" w:rsidP="003D0462">
            <w:pPr>
              <w:pStyle w:val="TAC"/>
              <w:jc w:val="left"/>
            </w:pPr>
            <w:r w:rsidRPr="007B3FF9">
              <w:t>-</w:t>
            </w:r>
          </w:p>
        </w:tc>
        <w:tc>
          <w:tcPr>
            <w:tcW w:w="889" w:type="dxa"/>
          </w:tcPr>
          <w:p w14:paraId="37FDEF67"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3D61CC9" w14:textId="77777777" w:rsidR="00B25F29" w:rsidRPr="007B3FF9" w:rsidRDefault="00B25F29" w:rsidP="003D0462">
            <w:pPr>
              <w:pStyle w:val="TAC"/>
              <w:jc w:val="left"/>
            </w:pPr>
            <w:r w:rsidRPr="007B3FF9">
              <w:t>-50</w:t>
            </w:r>
          </w:p>
        </w:tc>
        <w:tc>
          <w:tcPr>
            <w:tcW w:w="850" w:type="dxa"/>
            <w:noWrap/>
          </w:tcPr>
          <w:p w14:paraId="681B00BE" w14:textId="77777777" w:rsidR="00B25F29" w:rsidRPr="007B3FF9" w:rsidRDefault="00B25F29" w:rsidP="003D0462">
            <w:pPr>
              <w:pStyle w:val="TAC"/>
              <w:jc w:val="left"/>
            </w:pPr>
            <w:r w:rsidRPr="007B3FF9">
              <w:t>1</w:t>
            </w:r>
          </w:p>
        </w:tc>
        <w:tc>
          <w:tcPr>
            <w:tcW w:w="928" w:type="dxa"/>
            <w:noWrap/>
          </w:tcPr>
          <w:p w14:paraId="6EF85BED" w14:textId="77777777" w:rsidR="00B25F29" w:rsidRPr="007B3FF9" w:rsidRDefault="00B25F29" w:rsidP="003D0462">
            <w:pPr>
              <w:pStyle w:val="TAC"/>
              <w:jc w:val="left"/>
            </w:pPr>
            <w:r w:rsidRPr="007B3FF9">
              <w:t>15</w:t>
            </w:r>
          </w:p>
        </w:tc>
      </w:tr>
      <w:tr w:rsidR="00B25F29" w:rsidRPr="007B3FF9" w14:paraId="64FF0605" w14:textId="77777777" w:rsidTr="003D0462">
        <w:trPr>
          <w:trHeight w:val="225"/>
        </w:trPr>
        <w:tc>
          <w:tcPr>
            <w:tcW w:w="964" w:type="dxa"/>
            <w:tcBorders>
              <w:top w:val="nil"/>
              <w:bottom w:val="nil"/>
            </w:tcBorders>
            <w:shd w:val="clear" w:color="auto" w:fill="auto"/>
          </w:tcPr>
          <w:p w14:paraId="0F25D23E" w14:textId="77777777" w:rsidR="00B25F29" w:rsidRPr="007B3FF9" w:rsidRDefault="00B25F29" w:rsidP="003D0462">
            <w:pPr>
              <w:pStyle w:val="TAC"/>
              <w:jc w:val="left"/>
            </w:pPr>
          </w:p>
        </w:tc>
        <w:tc>
          <w:tcPr>
            <w:tcW w:w="2831" w:type="dxa"/>
          </w:tcPr>
          <w:p w14:paraId="38FF4A53" w14:textId="77777777" w:rsidR="00B25F29" w:rsidRPr="007B3FF9" w:rsidRDefault="00B25F29" w:rsidP="003D0462">
            <w:pPr>
              <w:pStyle w:val="TAL"/>
            </w:pPr>
            <w:r w:rsidRPr="007B3FF9">
              <w:t>E-UTRA Band 25</w:t>
            </w:r>
          </w:p>
        </w:tc>
        <w:tc>
          <w:tcPr>
            <w:tcW w:w="810" w:type="dxa"/>
          </w:tcPr>
          <w:p w14:paraId="34D315A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0F2E77D" w14:textId="77777777" w:rsidR="00B25F29" w:rsidRPr="007B3FF9" w:rsidRDefault="00B25F29" w:rsidP="003D0462">
            <w:pPr>
              <w:pStyle w:val="TAC"/>
              <w:jc w:val="left"/>
            </w:pPr>
            <w:r w:rsidRPr="007B3FF9">
              <w:t>-</w:t>
            </w:r>
          </w:p>
        </w:tc>
        <w:tc>
          <w:tcPr>
            <w:tcW w:w="889" w:type="dxa"/>
          </w:tcPr>
          <w:p w14:paraId="21A759E3"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C302B23" w14:textId="77777777" w:rsidR="00B25F29" w:rsidRPr="007B3FF9" w:rsidRDefault="00B25F29" w:rsidP="003D0462">
            <w:pPr>
              <w:pStyle w:val="TAC"/>
              <w:jc w:val="left"/>
            </w:pPr>
            <w:r w:rsidRPr="007B3FF9">
              <w:t>-50</w:t>
            </w:r>
          </w:p>
        </w:tc>
        <w:tc>
          <w:tcPr>
            <w:tcW w:w="850" w:type="dxa"/>
            <w:noWrap/>
          </w:tcPr>
          <w:p w14:paraId="4EF3B71B" w14:textId="77777777" w:rsidR="00B25F29" w:rsidRPr="007B3FF9" w:rsidRDefault="00B25F29" w:rsidP="003D0462">
            <w:pPr>
              <w:pStyle w:val="TAC"/>
              <w:jc w:val="left"/>
            </w:pPr>
            <w:r w:rsidRPr="007B3FF9">
              <w:t>1</w:t>
            </w:r>
          </w:p>
        </w:tc>
        <w:tc>
          <w:tcPr>
            <w:tcW w:w="928" w:type="dxa"/>
            <w:noWrap/>
          </w:tcPr>
          <w:p w14:paraId="76C45508" w14:textId="77777777" w:rsidR="00B25F29" w:rsidRPr="007B3FF9" w:rsidRDefault="00B25F29" w:rsidP="003D0462">
            <w:pPr>
              <w:pStyle w:val="TAC"/>
              <w:jc w:val="left"/>
            </w:pPr>
            <w:r w:rsidRPr="007B3FF9">
              <w:t>15</w:t>
            </w:r>
          </w:p>
        </w:tc>
      </w:tr>
      <w:tr w:rsidR="00B25F29" w:rsidRPr="007B3FF9" w14:paraId="2665F789" w14:textId="77777777" w:rsidTr="003D0462">
        <w:trPr>
          <w:trHeight w:val="225"/>
        </w:trPr>
        <w:tc>
          <w:tcPr>
            <w:tcW w:w="964" w:type="dxa"/>
            <w:tcBorders>
              <w:top w:val="nil"/>
              <w:bottom w:val="single" w:sz="4" w:space="0" w:color="auto"/>
            </w:tcBorders>
            <w:shd w:val="clear" w:color="auto" w:fill="auto"/>
          </w:tcPr>
          <w:p w14:paraId="2696E03C" w14:textId="77777777" w:rsidR="00B25F29" w:rsidRPr="007B3FF9" w:rsidRDefault="00B25F29" w:rsidP="003D0462">
            <w:pPr>
              <w:pStyle w:val="TAC"/>
              <w:jc w:val="left"/>
            </w:pPr>
          </w:p>
        </w:tc>
        <w:tc>
          <w:tcPr>
            <w:tcW w:w="2831" w:type="dxa"/>
          </w:tcPr>
          <w:p w14:paraId="05251F4A" w14:textId="77777777" w:rsidR="00B25F29" w:rsidRPr="007B3FF9" w:rsidRDefault="00B25F29" w:rsidP="003D0462">
            <w:pPr>
              <w:pStyle w:val="TAL"/>
            </w:pPr>
            <w:r w:rsidRPr="007B3FF9">
              <w:t>E-UTRA Band 43, 48</w:t>
            </w:r>
          </w:p>
          <w:p w14:paraId="7C2E03EA" w14:textId="77777777" w:rsidR="00B25F29" w:rsidRPr="007B3FF9" w:rsidRDefault="00B25F29" w:rsidP="003D0462">
            <w:pPr>
              <w:pStyle w:val="TAL"/>
            </w:pPr>
            <w:r w:rsidRPr="007B3FF9">
              <w:t>NR Band n77, n78</w:t>
            </w:r>
          </w:p>
        </w:tc>
        <w:tc>
          <w:tcPr>
            <w:tcW w:w="810" w:type="dxa"/>
          </w:tcPr>
          <w:p w14:paraId="0C59246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52D5D7E2" w14:textId="77777777" w:rsidR="00B25F29" w:rsidRPr="007B3FF9" w:rsidRDefault="00B25F29" w:rsidP="003D0462">
            <w:pPr>
              <w:pStyle w:val="TAC"/>
              <w:jc w:val="left"/>
            </w:pPr>
            <w:r w:rsidRPr="007B3FF9">
              <w:t>-</w:t>
            </w:r>
          </w:p>
        </w:tc>
        <w:tc>
          <w:tcPr>
            <w:tcW w:w="889" w:type="dxa"/>
          </w:tcPr>
          <w:p w14:paraId="70C7E4D9"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3FA33A50" w14:textId="77777777" w:rsidR="00B25F29" w:rsidRPr="007B3FF9" w:rsidRDefault="00B25F29" w:rsidP="003D0462">
            <w:pPr>
              <w:pStyle w:val="TAC"/>
              <w:jc w:val="left"/>
            </w:pPr>
            <w:r w:rsidRPr="007B3FF9">
              <w:t>-50</w:t>
            </w:r>
          </w:p>
        </w:tc>
        <w:tc>
          <w:tcPr>
            <w:tcW w:w="850" w:type="dxa"/>
            <w:noWrap/>
          </w:tcPr>
          <w:p w14:paraId="7400F509" w14:textId="77777777" w:rsidR="00B25F29" w:rsidRPr="007B3FF9" w:rsidRDefault="00B25F29" w:rsidP="003D0462">
            <w:pPr>
              <w:pStyle w:val="TAC"/>
              <w:jc w:val="left"/>
            </w:pPr>
            <w:r w:rsidRPr="007B3FF9">
              <w:t>1</w:t>
            </w:r>
          </w:p>
        </w:tc>
        <w:tc>
          <w:tcPr>
            <w:tcW w:w="928" w:type="dxa"/>
            <w:noWrap/>
          </w:tcPr>
          <w:p w14:paraId="63C562A3" w14:textId="77777777" w:rsidR="00B25F29" w:rsidRPr="007B3FF9" w:rsidRDefault="00B25F29" w:rsidP="003D0462">
            <w:pPr>
              <w:pStyle w:val="TAC"/>
              <w:jc w:val="left"/>
            </w:pPr>
            <w:r w:rsidRPr="007B3FF9">
              <w:t>2</w:t>
            </w:r>
          </w:p>
        </w:tc>
      </w:tr>
      <w:tr w:rsidR="00B25F29" w:rsidRPr="007B3FF9" w14:paraId="052B3E24" w14:textId="77777777" w:rsidTr="003D0462">
        <w:trPr>
          <w:trHeight w:val="225"/>
        </w:trPr>
        <w:tc>
          <w:tcPr>
            <w:tcW w:w="964" w:type="dxa"/>
            <w:tcBorders>
              <w:bottom w:val="nil"/>
            </w:tcBorders>
            <w:shd w:val="clear" w:color="auto" w:fill="auto"/>
          </w:tcPr>
          <w:p w14:paraId="30D600F6" w14:textId="77777777" w:rsidR="00B25F29" w:rsidRPr="007B3FF9" w:rsidRDefault="00B25F29" w:rsidP="003D0462">
            <w:pPr>
              <w:pStyle w:val="TAC"/>
              <w:jc w:val="left"/>
            </w:pPr>
            <w:r w:rsidRPr="007B3FF9">
              <w:t>n26</w:t>
            </w:r>
          </w:p>
        </w:tc>
        <w:tc>
          <w:tcPr>
            <w:tcW w:w="2831" w:type="dxa"/>
            <w:vAlign w:val="center"/>
          </w:tcPr>
          <w:p w14:paraId="1CEFAE11" w14:textId="77777777" w:rsidR="00B25F29" w:rsidRPr="007B3FF9" w:rsidRDefault="00B25F29" w:rsidP="003D0462">
            <w:pPr>
              <w:pStyle w:val="TAL"/>
            </w:pPr>
            <w:r w:rsidRPr="007B3FF9">
              <w:t>E-UTRA Band 1, 2, 3, 4, 5, 7, 11, 12, 13, 14, 17, 18,19, 21, 24, 25, 29, 30, 31, 34, 39, 40, 42, 43, 48, 50, 51, 65, 66, 70, 71, 73,74, 85, 103, 106</w:t>
            </w:r>
          </w:p>
        </w:tc>
        <w:tc>
          <w:tcPr>
            <w:tcW w:w="810" w:type="dxa"/>
          </w:tcPr>
          <w:p w14:paraId="31F58DB4"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44A0FD4" w14:textId="77777777" w:rsidR="00B25F29" w:rsidRPr="007B3FF9" w:rsidRDefault="00B25F29" w:rsidP="003D0462">
            <w:pPr>
              <w:pStyle w:val="TAC"/>
              <w:jc w:val="left"/>
            </w:pPr>
            <w:r w:rsidRPr="007B3FF9">
              <w:t>-</w:t>
            </w:r>
          </w:p>
        </w:tc>
        <w:tc>
          <w:tcPr>
            <w:tcW w:w="889" w:type="dxa"/>
          </w:tcPr>
          <w:p w14:paraId="184DFEE7"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33890F4" w14:textId="77777777" w:rsidR="00B25F29" w:rsidRPr="007B3FF9" w:rsidRDefault="00B25F29" w:rsidP="003D0462">
            <w:pPr>
              <w:pStyle w:val="TAC"/>
              <w:jc w:val="left"/>
            </w:pPr>
            <w:r w:rsidRPr="007B3FF9">
              <w:t>-50</w:t>
            </w:r>
          </w:p>
        </w:tc>
        <w:tc>
          <w:tcPr>
            <w:tcW w:w="850" w:type="dxa"/>
            <w:noWrap/>
          </w:tcPr>
          <w:p w14:paraId="2C1D9A7D" w14:textId="77777777" w:rsidR="00B25F29" w:rsidRPr="007B3FF9" w:rsidRDefault="00B25F29" w:rsidP="003D0462">
            <w:pPr>
              <w:pStyle w:val="TAC"/>
              <w:jc w:val="left"/>
            </w:pPr>
            <w:r w:rsidRPr="007B3FF9">
              <w:t>1</w:t>
            </w:r>
          </w:p>
        </w:tc>
        <w:tc>
          <w:tcPr>
            <w:tcW w:w="928" w:type="dxa"/>
            <w:noWrap/>
          </w:tcPr>
          <w:p w14:paraId="06BC6995" w14:textId="77777777" w:rsidR="00B25F29" w:rsidRPr="007B3FF9" w:rsidRDefault="00B25F29" w:rsidP="003D0462">
            <w:pPr>
              <w:pStyle w:val="TAC"/>
              <w:jc w:val="left"/>
            </w:pPr>
          </w:p>
        </w:tc>
      </w:tr>
      <w:tr w:rsidR="00B25F29" w:rsidRPr="007B3FF9" w14:paraId="7133E6A0" w14:textId="77777777" w:rsidTr="003D0462">
        <w:trPr>
          <w:trHeight w:val="225"/>
        </w:trPr>
        <w:tc>
          <w:tcPr>
            <w:tcW w:w="964" w:type="dxa"/>
            <w:tcBorders>
              <w:top w:val="nil"/>
              <w:bottom w:val="nil"/>
            </w:tcBorders>
            <w:shd w:val="clear" w:color="auto" w:fill="auto"/>
          </w:tcPr>
          <w:p w14:paraId="66FBA9B7" w14:textId="77777777" w:rsidR="00B25F29" w:rsidRPr="007B3FF9" w:rsidRDefault="00B25F29" w:rsidP="003D0462">
            <w:pPr>
              <w:pStyle w:val="TAC"/>
              <w:jc w:val="left"/>
            </w:pPr>
          </w:p>
        </w:tc>
        <w:tc>
          <w:tcPr>
            <w:tcW w:w="2831" w:type="dxa"/>
            <w:vAlign w:val="center"/>
          </w:tcPr>
          <w:p w14:paraId="5FAACBFD" w14:textId="77777777" w:rsidR="00B25F29" w:rsidRPr="007B3FF9" w:rsidRDefault="00B25F29" w:rsidP="003D0462">
            <w:pPr>
              <w:pStyle w:val="TAL"/>
            </w:pPr>
            <w:r w:rsidRPr="007B3FF9">
              <w:t>E-UTRA Band 41, 53, 54</w:t>
            </w:r>
          </w:p>
          <w:p w14:paraId="36608213" w14:textId="77777777" w:rsidR="00B25F29" w:rsidRPr="007B3FF9" w:rsidRDefault="00B25F29" w:rsidP="003D0462">
            <w:pPr>
              <w:pStyle w:val="TAL"/>
            </w:pPr>
            <w:r w:rsidRPr="007B3FF9">
              <w:t>NR Band n77, n78, n79</w:t>
            </w:r>
          </w:p>
        </w:tc>
        <w:tc>
          <w:tcPr>
            <w:tcW w:w="810" w:type="dxa"/>
          </w:tcPr>
          <w:p w14:paraId="2F6AF296"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34E93C9C" w14:textId="77777777" w:rsidR="00B25F29" w:rsidRPr="007B3FF9" w:rsidRDefault="00B25F29" w:rsidP="003D0462">
            <w:pPr>
              <w:pStyle w:val="TAC"/>
              <w:jc w:val="left"/>
            </w:pPr>
            <w:r w:rsidRPr="007B3FF9">
              <w:t>-</w:t>
            </w:r>
          </w:p>
        </w:tc>
        <w:tc>
          <w:tcPr>
            <w:tcW w:w="889" w:type="dxa"/>
          </w:tcPr>
          <w:p w14:paraId="72C6F78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5612BB20" w14:textId="77777777" w:rsidR="00B25F29" w:rsidRPr="007B3FF9" w:rsidRDefault="00B25F29" w:rsidP="003D0462">
            <w:pPr>
              <w:pStyle w:val="TAC"/>
              <w:jc w:val="left"/>
            </w:pPr>
            <w:r w:rsidRPr="007B3FF9">
              <w:t>-50</w:t>
            </w:r>
          </w:p>
        </w:tc>
        <w:tc>
          <w:tcPr>
            <w:tcW w:w="850" w:type="dxa"/>
            <w:noWrap/>
          </w:tcPr>
          <w:p w14:paraId="27A1A6C0" w14:textId="77777777" w:rsidR="00B25F29" w:rsidRPr="007B3FF9" w:rsidRDefault="00B25F29" w:rsidP="003D0462">
            <w:pPr>
              <w:pStyle w:val="TAC"/>
              <w:jc w:val="left"/>
            </w:pPr>
            <w:r w:rsidRPr="007B3FF9">
              <w:t>1</w:t>
            </w:r>
          </w:p>
        </w:tc>
        <w:tc>
          <w:tcPr>
            <w:tcW w:w="928" w:type="dxa"/>
            <w:noWrap/>
          </w:tcPr>
          <w:p w14:paraId="7F86CB58" w14:textId="77777777" w:rsidR="00B25F29" w:rsidRPr="007B3FF9" w:rsidRDefault="00B25F29" w:rsidP="003D0462">
            <w:pPr>
              <w:pStyle w:val="TAC"/>
              <w:jc w:val="left"/>
            </w:pPr>
            <w:r w:rsidRPr="007B3FF9">
              <w:t>2</w:t>
            </w:r>
          </w:p>
        </w:tc>
      </w:tr>
      <w:tr w:rsidR="00B25F29" w:rsidRPr="007B3FF9" w14:paraId="250081D7" w14:textId="77777777" w:rsidTr="003D0462">
        <w:trPr>
          <w:trHeight w:val="225"/>
        </w:trPr>
        <w:tc>
          <w:tcPr>
            <w:tcW w:w="964" w:type="dxa"/>
            <w:tcBorders>
              <w:top w:val="nil"/>
              <w:bottom w:val="nil"/>
            </w:tcBorders>
            <w:shd w:val="clear" w:color="auto" w:fill="auto"/>
          </w:tcPr>
          <w:p w14:paraId="6F238B79" w14:textId="77777777" w:rsidR="00B25F29" w:rsidRPr="007B3FF9" w:rsidRDefault="00B25F29" w:rsidP="003D0462">
            <w:pPr>
              <w:pStyle w:val="TAC"/>
              <w:jc w:val="left"/>
            </w:pPr>
          </w:p>
        </w:tc>
        <w:tc>
          <w:tcPr>
            <w:tcW w:w="2831" w:type="dxa"/>
            <w:vAlign w:val="center"/>
          </w:tcPr>
          <w:p w14:paraId="41AA8AD5" w14:textId="77777777" w:rsidR="00B25F29" w:rsidRPr="007B3FF9" w:rsidRDefault="00B25F29" w:rsidP="003D0462">
            <w:pPr>
              <w:pStyle w:val="TAL"/>
            </w:pPr>
            <w:r w:rsidRPr="007B3FF9">
              <w:t>E-UTRA Band 26</w:t>
            </w:r>
          </w:p>
        </w:tc>
        <w:tc>
          <w:tcPr>
            <w:tcW w:w="810" w:type="dxa"/>
          </w:tcPr>
          <w:p w14:paraId="469CDA2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A6AF786" w14:textId="77777777" w:rsidR="00B25F29" w:rsidRPr="007B3FF9" w:rsidRDefault="00B25F29" w:rsidP="003D0462">
            <w:pPr>
              <w:pStyle w:val="TAC"/>
              <w:jc w:val="left"/>
            </w:pPr>
            <w:r w:rsidRPr="007B3FF9">
              <w:t>-</w:t>
            </w:r>
          </w:p>
        </w:tc>
        <w:tc>
          <w:tcPr>
            <w:tcW w:w="889" w:type="dxa"/>
          </w:tcPr>
          <w:p w14:paraId="44A676DE"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412AFC6A" w14:textId="77777777" w:rsidR="00B25F29" w:rsidRPr="007B3FF9" w:rsidRDefault="00B25F29" w:rsidP="003D0462">
            <w:pPr>
              <w:pStyle w:val="TAC"/>
              <w:jc w:val="left"/>
            </w:pPr>
            <w:r w:rsidRPr="007B3FF9">
              <w:t>-50</w:t>
            </w:r>
          </w:p>
        </w:tc>
        <w:tc>
          <w:tcPr>
            <w:tcW w:w="850" w:type="dxa"/>
            <w:noWrap/>
          </w:tcPr>
          <w:p w14:paraId="29223937" w14:textId="77777777" w:rsidR="00B25F29" w:rsidRPr="007B3FF9" w:rsidRDefault="00B25F29" w:rsidP="003D0462">
            <w:pPr>
              <w:pStyle w:val="TAC"/>
              <w:jc w:val="left"/>
            </w:pPr>
            <w:r w:rsidRPr="007B3FF9">
              <w:t>1</w:t>
            </w:r>
          </w:p>
        </w:tc>
        <w:tc>
          <w:tcPr>
            <w:tcW w:w="928" w:type="dxa"/>
            <w:noWrap/>
          </w:tcPr>
          <w:p w14:paraId="20F9AA21" w14:textId="77777777" w:rsidR="00B25F29" w:rsidRPr="007B3FF9" w:rsidRDefault="00B25F29" w:rsidP="003D0462">
            <w:pPr>
              <w:pStyle w:val="TAC"/>
              <w:jc w:val="left"/>
            </w:pPr>
            <w:r w:rsidRPr="007B3FF9">
              <w:t>15</w:t>
            </w:r>
          </w:p>
        </w:tc>
      </w:tr>
      <w:tr w:rsidR="00B25F29" w:rsidRPr="007B3FF9" w14:paraId="5DA8F59E" w14:textId="77777777" w:rsidTr="003D0462">
        <w:trPr>
          <w:trHeight w:val="225"/>
        </w:trPr>
        <w:tc>
          <w:tcPr>
            <w:tcW w:w="964" w:type="dxa"/>
            <w:tcBorders>
              <w:top w:val="nil"/>
              <w:bottom w:val="nil"/>
            </w:tcBorders>
            <w:shd w:val="clear" w:color="auto" w:fill="auto"/>
          </w:tcPr>
          <w:p w14:paraId="1F81E462" w14:textId="77777777" w:rsidR="00B25F29" w:rsidRPr="007B3FF9" w:rsidRDefault="00B25F29" w:rsidP="003D0462">
            <w:pPr>
              <w:pStyle w:val="TAC"/>
              <w:jc w:val="left"/>
            </w:pPr>
          </w:p>
        </w:tc>
        <w:tc>
          <w:tcPr>
            <w:tcW w:w="2831" w:type="dxa"/>
            <w:vAlign w:val="center"/>
          </w:tcPr>
          <w:p w14:paraId="55233DD2" w14:textId="77777777" w:rsidR="00B25F29" w:rsidRPr="007B3FF9" w:rsidRDefault="00B25F29" w:rsidP="003D0462">
            <w:pPr>
              <w:pStyle w:val="TAL"/>
            </w:pPr>
            <w:r w:rsidRPr="007B3FF9">
              <w:t>Frequency range</w:t>
            </w:r>
          </w:p>
        </w:tc>
        <w:tc>
          <w:tcPr>
            <w:tcW w:w="810" w:type="dxa"/>
          </w:tcPr>
          <w:p w14:paraId="4407804C" w14:textId="77777777" w:rsidR="00B25F29" w:rsidRPr="007B3FF9" w:rsidRDefault="00B25F29" w:rsidP="003D0462">
            <w:pPr>
              <w:pStyle w:val="TAC"/>
              <w:jc w:val="left"/>
            </w:pPr>
            <w:r w:rsidRPr="007B3FF9">
              <w:t>703</w:t>
            </w:r>
          </w:p>
        </w:tc>
        <w:tc>
          <w:tcPr>
            <w:tcW w:w="540" w:type="dxa"/>
          </w:tcPr>
          <w:p w14:paraId="6ED1C9BC" w14:textId="77777777" w:rsidR="00B25F29" w:rsidRPr="007B3FF9" w:rsidRDefault="00B25F29" w:rsidP="003D0462">
            <w:pPr>
              <w:pStyle w:val="TAC"/>
              <w:jc w:val="left"/>
            </w:pPr>
            <w:r w:rsidRPr="007B3FF9">
              <w:t>-</w:t>
            </w:r>
          </w:p>
        </w:tc>
        <w:tc>
          <w:tcPr>
            <w:tcW w:w="889" w:type="dxa"/>
          </w:tcPr>
          <w:p w14:paraId="0135213E" w14:textId="59F081DB" w:rsidR="00B25F29" w:rsidRPr="007B3FF9" w:rsidRDefault="00B25F29" w:rsidP="003D0462">
            <w:pPr>
              <w:pStyle w:val="TAC"/>
              <w:jc w:val="left"/>
            </w:pPr>
            <w:r w:rsidRPr="007B3FF9">
              <w:t>799</w:t>
            </w:r>
            <w:ins w:id="102" w:author="Huawei-Chunying Gu" w:date="2025-08-15T14:39:00Z">
              <w:r w:rsidR="005E4861" w:rsidRPr="005E4861">
                <w:rPr>
                  <w:vertAlign w:val="superscript"/>
                </w:rPr>
                <w:t>48</w:t>
              </w:r>
            </w:ins>
          </w:p>
        </w:tc>
        <w:tc>
          <w:tcPr>
            <w:tcW w:w="1133" w:type="dxa"/>
          </w:tcPr>
          <w:p w14:paraId="6E490962" w14:textId="77777777" w:rsidR="00B25F29" w:rsidRPr="007B3FF9" w:rsidRDefault="00B25F29" w:rsidP="003D0462">
            <w:pPr>
              <w:pStyle w:val="TAC"/>
              <w:jc w:val="left"/>
            </w:pPr>
            <w:r w:rsidRPr="007B3FF9">
              <w:t>-50</w:t>
            </w:r>
          </w:p>
        </w:tc>
        <w:tc>
          <w:tcPr>
            <w:tcW w:w="850" w:type="dxa"/>
            <w:noWrap/>
          </w:tcPr>
          <w:p w14:paraId="02F9E7D9" w14:textId="77777777" w:rsidR="00B25F29" w:rsidRPr="007B3FF9" w:rsidRDefault="00B25F29" w:rsidP="003D0462">
            <w:pPr>
              <w:pStyle w:val="TAC"/>
              <w:jc w:val="left"/>
            </w:pPr>
            <w:r w:rsidRPr="007B3FF9">
              <w:t>1</w:t>
            </w:r>
          </w:p>
        </w:tc>
        <w:tc>
          <w:tcPr>
            <w:tcW w:w="928" w:type="dxa"/>
            <w:noWrap/>
          </w:tcPr>
          <w:p w14:paraId="4840166C" w14:textId="77777777" w:rsidR="00B25F29" w:rsidRPr="007B3FF9" w:rsidRDefault="00B25F29" w:rsidP="003D0462">
            <w:pPr>
              <w:pStyle w:val="TAC"/>
              <w:jc w:val="left"/>
            </w:pPr>
          </w:p>
        </w:tc>
      </w:tr>
      <w:tr w:rsidR="00B25F29" w:rsidRPr="007B3FF9" w14:paraId="42120FEE" w14:textId="77777777" w:rsidTr="003D0462">
        <w:trPr>
          <w:trHeight w:val="225"/>
        </w:trPr>
        <w:tc>
          <w:tcPr>
            <w:tcW w:w="964" w:type="dxa"/>
            <w:tcBorders>
              <w:top w:val="nil"/>
              <w:bottom w:val="nil"/>
            </w:tcBorders>
            <w:shd w:val="clear" w:color="auto" w:fill="auto"/>
          </w:tcPr>
          <w:p w14:paraId="35E38AB6" w14:textId="77777777" w:rsidR="00B25F29" w:rsidRPr="007B3FF9" w:rsidRDefault="00B25F29" w:rsidP="003D0462">
            <w:pPr>
              <w:pStyle w:val="TAC"/>
              <w:jc w:val="left"/>
            </w:pPr>
          </w:p>
        </w:tc>
        <w:tc>
          <w:tcPr>
            <w:tcW w:w="2831" w:type="dxa"/>
            <w:vAlign w:val="center"/>
          </w:tcPr>
          <w:p w14:paraId="754D3990" w14:textId="77777777" w:rsidR="00B25F29" w:rsidRPr="007B3FF9" w:rsidRDefault="00B25F29" w:rsidP="003D0462">
            <w:pPr>
              <w:pStyle w:val="TAL"/>
            </w:pPr>
            <w:r w:rsidRPr="007B3FF9">
              <w:t>Frequency range</w:t>
            </w:r>
          </w:p>
        </w:tc>
        <w:tc>
          <w:tcPr>
            <w:tcW w:w="810" w:type="dxa"/>
          </w:tcPr>
          <w:p w14:paraId="2EA63429" w14:textId="32B3AE5A" w:rsidR="00B25F29" w:rsidRPr="007B3FF9" w:rsidRDefault="00B25F29" w:rsidP="003D0462">
            <w:pPr>
              <w:pStyle w:val="TAC"/>
              <w:jc w:val="left"/>
            </w:pPr>
            <w:r w:rsidRPr="007B3FF9">
              <w:t>799</w:t>
            </w:r>
            <w:ins w:id="103" w:author="Huawei-Chunying Gu" w:date="2025-08-15T14:39:00Z">
              <w:r w:rsidR="005E4861" w:rsidRPr="005E4861">
                <w:rPr>
                  <w:vertAlign w:val="superscript"/>
                </w:rPr>
                <w:t>48</w:t>
              </w:r>
            </w:ins>
          </w:p>
        </w:tc>
        <w:tc>
          <w:tcPr>
            <w:tcW w:w="540" w:type="dxa"/>
          </w:tcPr>
          <w:p w14:paraId="392BE3A2" w14:textId="77777777" w:rsidR="00B25F29" w:rsidRPr="007B3FF9" w:rsidRDefault="00B25F29" w:rsidP="003D0462">
            <w:pPr>
              <w:pStyle w:val="TAC"/>
              <w:jc w:val="left"/>
            </w:pPr>
            <w:r w:rsidRPr="007B3FF9">
              <w:t>-</w:t>
            </w:r>
          </w:p>
        </w:tc>
        <w:tc>
          <w:tcPr>
            <w:tcW w:w="889" w:type="dxa"/>
          </w:tcPr>
          <w:p w14:paraId="63C8966A" w14:textId="77777777" w:rsidR="00B25F29" w:rsidRPr="007B3FF9" w:rsidRDefault="00B25F29" w:rsidP="003D0462">
            <w:pPr>
              <w:pStyle w:val="TAC"/>
              <w:jc w:val="left"/>
            </w:pPr>
            <w:r w:rsidRPr="007B3FF9">
              <w:t>803</w:t>
            </w:r>
          </w:p>
        </w:tc>
        <w:tc>
          <w:tcPr>
            <w:tcW w:w="1133" w:type="dxa"/>
          </w:tcPr>
          <w:p w14:paraId="213F552C" w14:textId="77777777" w:rsidR="00B25F29" w:rsidRPr="007B3FF9" w:rsidRDefault="00B25F29" w:rsidP="003D0462">
            <w:pPr>
              <w:pStyle w:val="TAC"/>
              <w:jc w:val="left"/>
            </w:pPr>
            <w:r w:rsidRPr="007B3FF9">
              <w:t>-40</w:t>
            </w:r>
          </w:p>
        </w:tc>
        <w:tc>
          <w:tcPr>
            <w:tcW w:w="850" w:type="dxa"/>
            <w:noWrap/>
          </w:tcPr>
          <w:p w14:paraId="15B34BB5" w14:textId="77777777" w:rsidR="00B25F29" w:rsidRPr="007B3FF9" w:rsidRDefault="00B25F29" w:rsidP="003D0462">
            <w:pPr>
              <w:pStyle w:val="TAC"/>
              <w:jc w:val="left"/>
            </w:pPr>
            <w:r w:rsidRPr="007B3FF9">
              <w:t>1</w:t>
            </w:r>
          </w:p>
        </w:tc>
        <w:tc>
          <w:tcPr>
            <w:tcW w:w="928" w:type="dxa"/>
            <w:noWrap/>
          </w:tcPr>
          <w:p w14:paraId="1A6C269D" w14:textId="77777777" w:rsidR="00B25F29" w:rsidRPr="007B3FF9" w:rsidRDefault="00B25F29" w:rsidP="003D0462">
            <w:pPr>
              <w:pStyle w:val="TAC"/>
              <w:jc w:val="left"/>
            </w:pPr>
            <w:r w:rsidRPr="007B3FF9">
              <w:t>15</w:t>
            </w:r>
          </w:p>
        </w:tc>
      </w:tr>
      <w:tr w:rsidR="00B25F29" w:rsidRPr="007B3FF9" w14:paraId="7227A7E8" w14:textId="77777777" w:rsidTr="003D0462">
        <w:trPr>
          <w:trHeight w:val="225"/>
        </w:trPr>
        <w:tc>
          <w:tcPr>
            <w:tcW w:w="964" w:type="dxa"/>
            <w:tcBorders>
              <w:top w:val="nil"/>
              <w:bottom w:val="nil"/>
            </w:tcBorders>
            <w:shd w:val="clear" w:color="auto" w:fill="auto"/>
          </w:tcPr>
          <w:p w14:paraId="49F9EE75" w14:textId="77777777" w:rsidR="00B25F29" w:rsidRPr="007B3FF9" w:rsidRDefault="00B25F29" w:rsidP="003D0462">
            <w:pPr>
              <w:pStyle w:val="TAC"/>
              <w:jc w:val="left"/>
            </w:pPr>
          </w:p>
        </w:tc>
        <w:tc>
          <w:tcPr>
            <w:tcW w:w="2831" w:type="dxa"/>
            <w:vAlign w:val="center"/>
          </w:tcPr>
          <w:p w14:paraId="143DE5E8" w14:textId="77777777" w:rsidR="00B25F29" w:rsidRPr="007B3FF9" w:rsidRDefault="00B25F29" w:rsidP="003D0462">
            <w:pPr>
              <w:pStyle w:val="TAL"/>
            </w:pPr>
            <w:r w:rsidRPr="007B3FF9">
              <w:t>Frequency range</w:t>
            </w:r>
          </w:p>
        </w:tc>
        <w:tc>
          <w:tcPr>
            <w:tcW w:w="810" w:type="dxa"/>
          </w:tcPr>
          <w:p w14:paraId="25A9C23C" w14:textId="77777777" w:rsidR="00B25F29" w:rsidRPr="007B3FF9" w:rsidRDefault="00B25F29" w:rsidP="003D0462">
            <w:pPr>
              <w:pStyle w:val="TAC"/>
              <w:jc w:val="left"/>
            </w:pPr>
            <w:r w:rsidRPr="007B3FF9">
              <w:t>945</w:t>
            </w:r>
          </w:p>
        </w:tc>
        <w:tc>
          <w:tcPr>
            <w:tcW w:w="540" w:type="dxa"/>
          </w:tcPr>
          <w:p w14:paraId="7C8D402D" w14:textId="77777777" w:rsidR="00B25F29" w:rsidRPr="007B3FF9" w:rsidRDefault="00B25F29" w:rsidP="003D0462">
            <w:pPr>
              <w:pStyle w:val="TAC"/>
              <w:jc w:val="left"/>
            </w:pPr>
            <w:r w:rsidRPr="007B3FF9">
              <w:t>-</w:t>
            </w:r>
          </w:p>
        </w:tc>
        <w:tc>
          <w:tcPr>
            <w:tcW w:w="889" w:type="dxa"/>
          </w:tcPr>
          <w:p w14:paraId="51E3EA05" w14:textId="77777777" w:rsidR="00B25F29" w:rsidRPr="007B3FF9" w:rsidRDefault="00B25F29" w:rsidP="003D0462">
            <w:pPr>
              <w:pStyle w:val="TAC"/>
              <w:jc w:val="left"/>
            </w:pPr>
            <w:r w:rsidRPr="007B3FF9">
              <w:t>960</w:t>
            </w:r>
          </w:p>
        </w:tc>
        <w:tc>
          <w:tcPr>
            <w:tcW w:w="1133" w:type="dxa"/>
          </w:tcPr>
          <w:p w14:paraId="2F959C68" w14:textId="77777777" w:rsidR="00B25F29" w:rsidRPr="007B3FF9" w:rsidRDefault="00B25F29" w:rsidP="003D0462">
            <w:pPr>
              <w:pStyle w:val="TAC"/>
              <w:jc w:val="left"/>
            </w:pPr>
            <w:r w:rsidRPr="007B3FF9">
              <w:t>-50</w:t>
            </w:r>
          </w:p>
        </w:tc>
        <w:tc>
          <w:tcPr>
            <w:tcW w:w="850" w:type="dxa"/>
            <w:noWrap/>
          </w:tcPr>
          <w:p w14:paraId="199E0C6A" w14:textId="77777777" w:rsidR="00B25F29" w:rsidRPr="007B3FF9" w:rsidRDefault="00B25F29" w:rsidP="003D0462">
            <w:pPr>
              <w:pStyle w:val="TAC"/>
              <w:jc w:val="left"/>
            </w:pPr>
            <w:r w:rsidRPr="007B3FF9">
              <w:t>1</w:t>
            </w:r>
          </w:p>
        </w:tc>
        <w:tc>
          <w:tcPr>
            <w:tcW w:w="928" w:type="dxa"/>
            <w:noWrap/>
          </w:tcPr>
          <w:p w14:paraId="5F4EEEAF" w14:textId="77777777" w:rsidR="00B25F29" w:rsidRPr="007B3FF9" w:rsidRDefault="00B25F29" w:rsidP="003D0462">
            <w:pPr>
              <w:pStyle w:val="TAC"/>
              <w:jc w:val="left"/>
            </w:pPr>
          </w:p>
        </w:tc>
      </w:tr>
      <w:tr w:rsidR="00B25F29" w:rsidRPr="007B3FF9" w14:paraId="1B34B3CA" w14:textId="77777777" w:rsidTr="003D0462">
        <w:trPr>
          <w:trHeight w:val="225"/>
        </w:trPr>
        <w:tc>
          <w:tcPr>
            <w:tcW w:w="964" w:type="dxa"/>
            <w:tcBorders>
              <w:top w:val="nil"/>
              <w:bottom w:val="single" w:sz="4" w:space="0" w:color="auto"/>
            </w:tcBorders>
            <w:shd w:val="clear" w:color="auto" w:fill="auto"/>
          </w:tcPr>
          <w:p w14:paraId="7661648B" w14:textId="77777777" w:rsidR="00B25F29" w:rsidRPr="007B3FF9" w:rsidRDefault="00B25F29" w:rsidP="003D0462">
            <w:pPr>
              <w:pStyle w:val="TAC"/>
              <w:jc w:val="left"/>
            </w:pPr>
          </w:p>
        </w:tc>
        <w:tc>
          <w:tcPr>
            <w:tcW w:w="2831" w:type="dxa"/>
            <w:vAlign w:val="center"/>
          </w:tcPr>
          <w:p w14:paraId="115B0CAE" w14:textId="77777777" w:rsidR="00B25F29" w:rsidRPr="007B3FF9" w:rsidRDefault="00B25F29" w:rsidP="003D0462">
            <w:pPr>
              <w:pStyle w:val="TAL"/>
            </w:pPr>
            <w:r w:rsidRPr="007B3FF9">
              <w:t>Frequency range</w:t>
            </w:r>
          </w:p>
        </w:tc>
        <w:tc>
          <w:tcPr>
            <w:tcW w:w="810" w:type="dxa"/>
          </w:tcPr>
          <w:p w14:paraId="6D021D24" w14:textId="77777777" w:rsidR="00B25F29" w:rsidRPr="007B3FF9" w:rsidRDefault="00B25F29" w:rsidP="003D0462">
            <w:pPr>
              <w:pStyle w:val="TAC"/>
              <w:jc w:val="left"/>
            </w:pPr>
            <w:r w:rsidRPr="007B3FF9">
              <w:t>1884.5</w:t>
            </w:r>
          </w:p>
        </w:tc>
        <w:tc>
          <w:tcPr>
            <w:tcW w:w="540" w:type="dxa"/>
          </w:tcPr>
          <w:p w14:paraId="0524D52F" w14:textId="77777777" w:rsidR="00B25F29" w:rsidRPr="007B3FF9" w:rsidRDefault="00B25F29" w:rsidP="003D0462">
            <w:pPr>
              <w:pStyle w:val="TAC"/>
              <w:jc w:val="left"/>
            </w:pPr>
            <w:r w:rsidRPr="007B3FF9">
              <w:t>-</w:t>
            </w:r>
          </w:p>
        </w:tc>
        <w:tc>
          <w:tcPr>
            <w:tcW w:w="889" w:type="dxa"/>
          </w:tcPr>
          <w:p w14:paraId="71131D26" w14:textId="77777777" w:rsidR="00B25F29" w:rsidRPr="007B3FF9" w:rsidRDefault="00B25F29" w:rsidP="003D0462">
            <w:pPr>
              <w:pStyle w:val="TAC"/>
              <w:jc w:val="left"/>
            </w:pPr>
            <w:r w:rsidRPr="007B3FF9">
              <w:t>1915.7</w:t>
            </w:r>
          </w:p>
        </w:tc>
        <w:tc>
          <w:tcPr>
            <w:tcW w:w="1133" w:type="dxa"/>
          </w:tcPr>
          <w:p w14:paraId="05523A09" w14:textId="77777777" w:rsidR="00B25F29" w:rsidRPr="007B3FF9" w:rsidRDefault="00B25F29" w:rsidP="003D0462">
            <w:pPr>
              <w:pStyle w:val="TAC"/>
              <w:jc w:val="left"/>
            </w:pPr>
            <w:r w:rsidRPr="007B3FF9">
              <w:t>-41</w:t>
            </w:r>
          </w:p>
        </w:tc>
        <w:tc>
          <w:tcPr>
            <w:tcW w:w="850" w:type="dxa"/>
            <w:noWrap/>
          </w:tcPr>
          <w:p w14:paraId="3E892F3B" w14:textId="77777777" w:rsidR="00B25F29" w:rsidRPr="007B3FF9" w:rsidRDefault="00B25F29" w:rsidP="003D0462">
            <w:pPr>
              <w:pStyle w:val="TAC"/>
              <w:jc w:val="left"/>
            </w:pPr>
            <w:r w:rsidRPr="007B3FF9">
              <w:t>0.3</w:t>
            </w:r>
          </w:p>
        </w:tc>
        <w:tc>
          <w:tcPr>
            <w:tcW w:w="928" w:type="dxa"/>
            <w:noWrap/>
          </w:tcPr>
          <w:p w14:paraId="2FE5BA9C" w14:textId="77777777" w:rsidR="00B25F29" w:rsidRPr="007B3FF9" w:rsidRDefault="00B25F29" w:rsidP="003D0462">
            <w:pPr>
              <w:pStyle w:val="TAC"/>
              <w:jc w:val="left"/>
            </w:pPr>
            <w:r w:rsidRPr="007B3FF9">
              <w:t>8</w:t>
            </w:r>
          </w:p>
        </w:tc>
      </w:tr>
      <w:tr w:rsidR="00B25F29" w:rsidRPr="007B3FF9" w14:paraId="2E02C98B" w14:textId="77777777" w:rsidTr="003D0462">
        <w:trPr>
          <w:trHeight w:val="225"/>
        </w:trPr>
        <w:tc>
          <w:tcPr>
            <w:tcW w:w="964" w:type="dxa"/>
            <w:tcBorders>
              <w:bottom w:val="nil"/>
            </w:tcBorders>
            <w:shd w:val="clear" w:color="auto" w:fill="auto"/>
          </w:tcPr>
          <w:p w14:paraId="4FE1F9F0" w14:textId="77777777" w:rsidR="00B25F29" w:rsidRPr="007B3FF9" w:rsidRDefault="00B25F29" w:rsidP="003D0462">
            <w:pPr>
              <w:pStyle w:val="TAC"/>
              <w:jc w:val="left"/>
            </w:pPr>
            <w:r w:rsidRPr="007B3FF9">
              <w:t>n28, n83</w:t>
            </w:r>
          </w:p>
        </w:tc>
        <w:tc>
          <w:tcPr>
            <w:tcW w:w="2831" w:type="dxa"/>
          </w:tcPr>
          <w:p w14:paraId="2B3E56D0" w14:textId="77777777" w:rsidR="00B25F29" w:rsidRPr="007B3FF9" w:rsidRDefault="00B25F29" w:rsidP="003D0462">
            <w:pPr>
              <w:pStyle w:val="TAL"/>
            </w:pPr>
            <w:r w:rsidRPr="007B3FF9">
              <w:t xml:space="preserve">E-UTRA Band 1, </w:t>
            </w:r>
            <w:proofErr w:type="gramStart"/>
            <w:r w:rsidRPr="007B3FF9">
              <w:t>4,  22</w:t>
            </w:r>
            <w:proofErr w:type="gramEnd"/>
            <w:r w:rsidRPr="007B3FF9">
              <w:t>, 32, 42, 43, 50, 51, 65, 66, 74, 75, 76,</w:t>
            </w:r>
          </w:p>
          <w:p w14:paraId="11952F40" w14:textId="77777777" w:rsidR="00B25F29" w:rsidRPr="007B3FF9" w:rsidRDefault="00B25F29" w:rsidP="003D0462">
            <w:pPr>
              <w:pStyle w:val="TAL"/>
            </w:pPr>
            <w:r w:rsidRPr="007B3FF9">
              <w:t>NR Band n77, n78, n100, n101, n105, n109</w:t>
            </w:r>
          </w:p>
        </w:tc>
        <w:tc>
          <w:tcPr>
            <w:tcW w:w="810" w:type="dxa"/>
          </w:tcPr>
          <w:p w14:paraId="23425AE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3A53F28" w14:textId="77777777" w:rsidR="00B25F29" w:rsidRPr="007B3FF9" w:rsidRDefault="00B25F29" w:rsidP="003D0462">
            <w:pPr>
              <w:pStyle w:val="TAC"/>
              <w:jc w:val="left"/>
            </w:pPr>
            <w:r w:rsidRPr="007B3FF9">
              <w:t>-</w:t>
            </w:r>
          </w:p>
        </w:tc>
        <w:tc>
          <w:tcPr>
            <w:tcW w:w="889" w:type="dxa"/>
          </w:tcPr>
          <w:p w14:paraId="3574BE12"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5AAC7887" w14:textId="77777777" w:rsidR="00B25F29" w:rsidRPr="007B3FF9" w:rsidRDefault="00B25F29" w:rsidP="003D0462">
            <w:pPr>
              <w:pStyle w:val="TAC"/>
              <w:jc w:val="left"/>
            </w:pPr>
            <w:r w:rsidRPr="007B3FF9">
              <w:t>-50</w:t>
            </w:r>
          </w:p>
        </w:tc>
        <w:tc>
          <w:tcPr>
            <w:tcW w:w="850" w:type="dxa"/>
            <w:noWrap/>
          </w:tcPr>
          <w:p w14:paraId="2598B188" w14:textId="77777777" w:rsidR="00B25F29" w:rsidRPr="007B3FF9" w:rsidRDefault="00B25F29" w:rsidP="003D0462">
            <w:pPr>
              <w:pStyle w:val="TAC"/>
              <w:jc w:val="left"/>
            </w:pPr>
            <w:r w:rsidRPr="007B3FF9">
              <w:t>1</w:t>
            </w:r>
          </w:p>
        </w:tc>
        <w:tc>
          <w:tcPr>
            <w:tcW w:w="928" w:type="dxa"/>
            <w:noWrap/>
          </w:tcPr>
          <w:p w14:paraId="6DDF63C1" w14:textId="77777777" w:rsidR="00B25F29" w:rsidRPr="007B3FF9" w:rsidRDefault="00B25F29" w:rsidP="003D0462">
            <w:pPr>
              <w:pStyle w:val="TAC"/>
              <w:jc w:val="left"/>
            </w:pPr>
            <w:r w:rsidRPr="007B3FF9">
              <w:t>2</w:t>
            </w:r>
          </w:p>
        </w:tc>
      </w:tr>
      <w:tr w:rsidR="00B25F29" w:rsidRPr="007B3FF9" w14:paraId="0FBC8D7D" w14:textId="77777777" w:rsidTr="003D0462">
        <w:trPr>
          <w:trHeight w:val="225"/>
        </w:trPr>
        <w:tc>
          <w:tcPr>
            <w:tcW w:w="964" w:type="dxa"/>
            <w:tcBorders>
              <w:top w:val="nil"/>
              <w:bottom w:val="nil"/>
            </w:tcBorders>
            <w:shd w:val="clear" w:color="auto" w:fill="auto"/>
          </w:tcPr>
          <w:p w14:paraId="3BFA98A9" w14:textId="77777777" w:rsidR="00B25F29" w:rsidRPr="007B3FF9" w:rsidRDefault="00B25F29" w:rsidP="003D0462">
            <w:pPr>
              <w:pStyle w:val="TAC"/>
              <w:jc w:val="left"/>
            </w:pPr>
          </w:p>
        </w:tc>
        <w:tc>
          <w:tcPr>
            <w:tcW w:w="2831" w:type="dxa"/>
          </w:tcPr>
          <w:p w14:paraId="17BF69F5" w14:textId="77777777" w:rsidR="00B25F29" w:rsidRPr="007B3FF9" w:rsidRDefault="00B25F29" w:rsidP="003D0462">
            <w:pPr>
              <w:pStyle w:val="TAL"/>
            </w:pPr>
            <w:r w:rsidRPr="007B3FF9">
              <w:t>E-UTRA Band 1</w:t>
            </w:r>
          </w:p>
        </w:tc>
        <w:tc>
          <w:tcPr>
            <w:tcW w:w="810" w:type="dxa"/>
          </w:tcPr>
          <w:p w14:paraId="25509853"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FF06419" w14:textId="77777777" w:rsidR="00B25F29" w:rsidRPr="007B3FF9" w:rsidRDefault="00B25F29" w:rsidP="003D0462">
            <w:pPr>
              <w:pStyle w:val="TAC"/>
              <w:jc w:val="left"/>
            </w:pPr>
            <w:r w:rsidRPr="007B3FF9">
              <w:t>-</w:t>
            </w:r>
          </w:p>
        </w:tc>
        <w:tc>
          <w:tcPr>
            <w:tcW w:w="889" w:type="dxa"/>
          </w:tcPr>
          <w:p w14:paraId="643CD28B"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0C6618EF" w14:textId="77777777" w:rsidR="00B25F29" w:rsidRPr="007B3FF9" w:rsidRDefault="00B25F29" w:rsidP="003D0462">
            <w:pPr>
              <w:pStyle w:val="TAC"/>
              <w:jc w:val="left"/>
            </w:pPr>
            <w:r w:rsidRPr="007B3FF9">
              <w:t>-50</w:t>
            </w:r>
          </w:p>
        </w:tc>
        <w:tc>
          <w:tcPr>
            <w:tcW w:w="850" w:type="dxa"/>
            <w:noWrap/>
          </w:tcPr>
          <w:p w14:paraId="43D734A8" w14:textId="77777777" w:rsidR="00B25F29" w:rsidRPr="007B3FF9" w:rsidRDefault="00B25F29" w:rsidP="003D0462">
            <w:pPr>
              <w:pStyle w:val="TAC"/>
              <w:jc w:val="left"/>
            </w:pPr>
            <w:r w:rsidRPr="007B3FF9">
              <w:t>1</w:t>
            </w:r>
          </w:p>
        </w:tc>
        <w:tc>
          <w:tcPr>
            <w:tcW w:w="928" w:type="dxa"/>
            <w:noWrap/>
          </w:tcPr>
          <w:p w14:paraId="320BF4D6" w14:textId="77777777" w:rsidR="00B25F29" w:rsidRPr="007B3FF9" w:rsidRDefault="00B25F29" w:rsidP="003D0462">
            <w:pPr>
              <w:pStyle w:val="TAC"/>
              <w:jc w:val="left"/>
            </w:pPr>
            <w:r w:rsidRPr="007B3FF9">
              <w:t>19, 25</w:t>
            </w:r>
          </w:p>
        </w:tc>
      </w:tr>
      <w:tr w:rsidR="00B25F29" w:rsidRPr="007B3FF9" w14:paraId="0F8524B0" w14:textId="77777777" w:rsidTr="003D0462">
        <w:trPr>
          <w:trHeight w:val="225"/>
        </w:trPr>
        <w:tc>
          <w:tcPr>
            <w:tcW w:w="964" w:type="dxa"/>
            <w:tcBorders>
              <w:top w:val="nil"/>
              <w:bottom w:val="nil"/>
            </w:tcBorders>
            <w:shd w:val="clear" w:color="auto" w:fill="auto"/>
          </w:tcPr>
          <w:p w14:paraId="4F8C9C6C" w14:textId="77777777" w:rsidR="00B25F29" w:rsidRPr="007B3FF9" w:rsidRDefault="00B25F29" w:rsidP="003D0462">
            <w:pPr>
              <w:pStyle w:val="TAC"/>
              <w:jc w:val="left"/>
            </w:pPr>
          </w:p>
        </w:tc>
        <w:tc>
          <w:tcPr>
            <w:tcW w:w="2831" w:type="dxa"/>
          </w:tcPr>
          <w:p w14:paraId="6059B4EC" w14:textId="77777777" w:rsidR="00B25F29" w:rsidRPr="007B3FF9" w:rsidRDefault="00B25F29" w:rsidP="003D0462">
            <w:pPr>
              <w:pStyle w:val="TAL"/>
            </w:pPr>
            <w:r w:rsidRPr="007B3FF9">
              <w:t>E-UTRA Band 2, 3, 5, 7, 8, 18, 19, 20, 25, 26, 27, 31, 34, 38, 39, 40, 41, 52, 71, 72, 73</w:t>
            </w:r>
          </w:p>
          <w:p w14:paraId="6C7EABD5" w14:textId="77777777" w:rsidR="00B25F29" w:rsidRPr="007B3FF9" w:rsidRDefault="00B25F29" w:rsidP="003D0462">
            <w:pPr>
              <w:pStyle w:val="TAL"/>
            </w:pPr>
            <w:r w:rsidRPr="007B3FF9">
              <w:t>NR Band n79</w:t>
            </w:r>
          </w:p>
        </w:tc>
        <w:tc>
          <w:tcPr>
            <w:tcW w:w="810" w:type="dxa"/>
          </w:tcPr>
          <w:p w14:paraId="5292EC02"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974FCA3" w14:textId="77777777" w:rsidR="00B25F29" w:rsidRPr="007B3FF9" w:rsidRDefault="00B25F29" w:rsidP="003D0462">
            <w:pPr>
              <w:pStyle w:val="TAC"/>
              <w:jc w:val="left"/>
            </w:pPr>
            <w:r w:rsidRPr="007B3FF9">
              <w:t>-</w:t>
            </w:r>
          </w:p>
        </w:tc>
        <w:tc>
          <w:tcPr>
            <w:tcW w:w="889" w:type="dxa"/>
          </w:tcPr>
          <w:p w14:paraId="480CF958"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4C66FAC" w14:textId="77777777" w:rsidR="00B25F29" w:rsidRPr="007B3FF9" w:rsidRDefault="00B25F29" w:rsidP="003D0462">
            <w:pPr>
              <w:pStyle w:val="TAC"/>
              <w:jc w:val="left"/>
            </w:pPr>
            <w:r w:rsidRPr="007B3FF9">
              <w:t>-50</w:t>
            </w:r>
          </w:p>
        </w:tc>
        <w:tc>
          <w:tcPr>
            <w:tcW w:w="850" w:type="dxa"/>
            <w:noWrap/>
          </w:tcPr>
          <w:p w14:paraId="3BB6F6FF" w14:textId="77777777" w:rsidR="00B25F29" w:rsidRPr="007B3FF9" w:rsidRDefault="00B25F29" w:rsidP="003D0462">
            <w:pPr>
              <w:pStyle w:val="TAC"/>
              <w:jc w:val="left"/>
            </w:pPr>
            <w:r w:rsidRPr="007B3FF9">
              <w:t>1</w:t>
            </w:r>
          </w:p>
        </w:tc>
        <w:tc>
          <w:tcPr>
            <w:tcW w:w="928" w:type="dxa"/>
            <w:noWrap/>
          </w:tcPr>
          <w:p w14:paraId="752E627C" w14:textId="77777777" w:rsidR="00B25F29" w:rsidRPr="007B3FF9" w:rsidRDefault="00B25F29" w:rsidP="003D0462">
            <w:pPr>
              <w:pStyle w:val="TAC"/>
              <w:jc w:val="left"/>
            </w:pPr>
          </w:p>
        </w:tc>
      </w:tr>
      <w:tr w:rsidR="00B25F29" w:rsidRPr="007B3FF9" w14:paraId="5140CFC4" w14:textId="77777777" w:rsidTr="003D0462">
        <w:trPr>
          <w:trHeight w:val="225"/>
        </w:trPr>
        <w:tc>
          <w:tcPr>
            <w:tcW w:w="964" w:type="dxa"/>
            <w:tcBorders>
              <w:top w:val="nil"/>
              <w:bottom w:val="nil"/>
            </w:tcBorders>
            <w:shd w:val="clear" w:color="auto" w:fill="auto"/>
          </w:tcPr>
          <w:p w14:paraId="01DD2E50" w14:textId="77777777" w:rsidR="00B25F29" w:rsidRPr="007B3FF9" w:rsidRDefault="00B25F29" w:rsidP="003D0462">
            <w:pPr>
              <w:pStyle w:val="TAC"/>
              <w:jc w:val="left"/>
            </w:pPr>
          </w:p>
        </w:tc>
        <w:tc>
          <w:tcPr>
            <w:tcW w:w="2831" w:type="dxa"/>
          </w:tcPr>
          <w:p w14:paraId="1D465349" w14:textId="77777777" w:rsidR="00B25F29" w:rsidRPr="007B3FF9" w:rsidRDefault="00B25F29" w:rsidP="003D0462">
            <w:pPr>
              <w:pStyle w:val="TAL"/>
            </w:pPr>
            <w:r w:rsidRPr="007B3FF9">
              <w:t>E-UTRA Band 11, 21</w:t>
            </w:r>
          </w:p>
        </w:tc>
        <w:tc>
          <w:tcPr>
            <w:tcW w:w="810" w:type="dxa"/>
          </w:tcPr>
          <w:p w14:paraId="2DF5CF0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A14BA54" w14:textId="77777777" w:rsidR="00B25F29" w:rsidRPr="007B3FF9" w:rsidRDefault="00B25F29" w:rsidP="003D0462">
            <w:pPr>
              <w:pStyle w:val="TAC"/>
              <w:jc w:val="left"/>
            </w:pPr>
            <w:r w:rsidRPr="007B3FF9">
              <w:t>-</w:t>
            </w:r>
          </w:p>
        </w:tc>
        <w:tc>
          <w:tcPr>
            <w:tcW w:w="889" w:type="dxa"/>
          </w:tcPr>
          <w:p w14:paraId="183D007C"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74851F6" w14:textId="77777777" w:rsidR="00B25F29" w:rsidRPr="007B3FF9" w:rsidRDefault="00B25F29" w:rsidP="003D0462">
            <w:pPr>
              <w:pStyle w:val="TAC"/>
              <w:jc w:val="left"/>
            </w:pPr>
            <w:r w:rsidRPr="007B3FF9">
              <w:t>-50</w:t>
            </w:r>
          </w:p>
        </w:tc>
        <w:tc>
          <w:tcPr>
            <w:tcW w:w="850" w:type="dxa"/>
            <w:noWrap/>
          </w:tcPr>
          <w:p w14:paraId="2C7D3E0F" w14:textId="77777777" w:rsidR="00B25F29" w:rsidRPr="007B3FF9" w:rsidRDefault="00B25F29" w:rsidP="003D0462">
            <w:pPr>
              <w:pStyle w:val="TAC"/>
              <w:jc w:val="left"/>
            </w:pPr>
            <w:r w:rsidRPr="007B3FF9">
              <w:t>1</w:t>
            </w:r>
          </w:p>
        </w:tc>
        <w:tc>
          <w:tcPr>
            <w:tcW w:w="928" w:type="dxa"/>
            <w:noWrap/>
          </w:tcPr>
          <w:p w14:paraId="5BC28A4F" w14:textId="77777777" w:rsidR="00B25F29" w:rsidRPr="007B3FF9" w:rsidRDefault="00B25F29" w:rsidP="003D0462">
            <w:pPr>
              <w:pStyle w:val="TAC"/>
              <w:jc w:val="left"/>
            </w:pPr>
            <w:r w:rsidRPr="007B3FF9">
              <w:t>19, 24</w:t>
            </w:r>
          </w:p>
        </w:tc>
      </w:tr>
      <w:tr w:rsidR="00B25F29" w:rsidRPr="007B3FF9" w14:paraId="56708478" w14:textId="77777777" w:rsidTr="003D0462">
        <w:trPr>
          <w:trHeight w:val="225"/>
        </w:trPr>
        <w:tc>
          <w:tcPr>
            <w:tcW w:w="964" w:type="dxa"/>
            <w:tcBorders>
              <w:top w:val="nil"/>
              <w:bottom w:val="nil"/>
            </w:tcBorders>
            <w:shd w:val="clear" w:color="auto" w:fill="auto"/>
          </w:tcPr>
          <w:p w14:paraId="3E6F6E97" w14:textId="77777777" w:rsidR="00B25F29" w:rsidRPr="007B3FF9" w:rsidRDefault="00B25F29" w:rsidP="003D0462">
            <w:pPr>
              <w:pStyle w:val="TAC"/>
              <w:jc w:val="left"/>
            </w:pPr>
          </w:p>
        </w:tc>
        <w:tc>
          <w:tcPr>
            <w:tcW w:w="2831" w:type="dxa"/>
          </w:tcPr>
          <w:p w14:paraId="53F26F45" w14:textId="77777777" w:rsidR="00B25F29" w:rsidRPr="007B3FF9" w:rsidRDefault="00B25F29" w:rsidP="003D0462">
            <w:pPr>
              <w:pStyle w:val="TAL"/>
            </w:pPr>
            <w:r w:rsidRPr="007B3FF9">
              <w:t>Frequency range</w:t>
            </w:r>
          </w:p>
        </w:tc>
        <w:tc>
          <w:tcPr>
            <w:tcW w:w="810" w:type="dxa"/>
          </w:tcPr>
          <w:p w14:paraId="16A390CC" w14:textId="77777777" w:rsidR="00B25F29" w:rsidRPr="007B3FF9" w:rsidRDefault="00B25F29" w:rsidP="003D0462">
            <w:pPr>
              <w:pStyle w:val="TAC"/>
              <w:jc w:val="left"/>
            </w:pPr>
            <w:r w:rsidRPr="007B3FF9">
              <w:t>470</w:t>
            </w:r>
          </w:p>
        </w:tc>
        <w:tc>
          <w:tcPr>
            <w:tcW w:w="540" w:type="dxa"/>
          </w:tcPr>
          <w:p w14:paraId="1BF696B6" w14:textId="77777777" w:rsidR="00B25F29" w:rsidRPr="007B3FF9" w:rsidRDefault="00B25F29" w:rsidP="003D0462">
            <w:pPr>
              <w:pStyle w:val="TAC"/>
              <w:jc w:val="left"/>
            </w:pPr>
            <w:r w:rsidRPr="007B3FF9">
              <w:t>-</w:t>
            </w:r>
          </w:p>
        </w:tc>
        <w:tc>
          <w:tcPr>
            <w:tcW w:w="889" w:type="dxa"/>
          </w:tcPr>
          <w:p w14:paraId="5E008B39" w14:textId="77777777" w:rsidR="00B25F29" w:rsidRPr="007B3FF9" w:rsidRDefault="00B25F29" w:rsidP="003D0462">
            <w:pPr>
              <w:pStyle w:val="TAC"/>
              <w:jc w:val="left"/>
            </w:pPr>
            <w:r w:rsidRPr="007B3FF9">
              <w:t>694</w:t>
            </w:r>
          </w:p>
        </w:tc>
        <w:tc>
          <w:tcPr>
            <w:tcW w:w="1133" w:type="dxa"/>
          </w:tcPr>
          <w:p w14:paraId="55E9F202" w14:textId="77777777" w:rsidR="00B25F29" w:rsidRPr="007B3FF9" w:rsidRDefault="00B25F29" w:rsidP="003D0462">
            <w:pPr>
              <w:pStyle w:val="TAC"/>
              <w:jc w:val="left"/>
            </w:pPr>
            <w:r w:rsidRPr="007B3FF9">
              <w:t>-42</w:t>
            </w:r>
          </w:p>
        </w:tc>
        <w:tc>
          <w:tcPr>
            <w:tcW w:w="850" w:type="dxa"/>
            <w:noWrap/>
          </w:tcPr>
          <w:p w14:paraId="0AF60A93" w14:textId="77777777" w:rsidR="00B25F29" w:rsidRPr="007B3FF9" w:rsidRDefault="00B25F29" w:rsidP="003D0462">
            <w:pPr>
              <w:pStyle w:val="TAC"/>
              <w:jc w:val="left"/>
            </w:pPr>
            <w:r w:rsidRPr="007B3FF9">
              <w:t>8</w:t>
            </w:r>
          </w:p>
        </w:tc>
        <w:tc>
          <w:tcPr>
            <w:tcW w:w="928" w:type="dxa"/>
            <w:noWrap/>
          </w:tcPr>
          <w:p w14:paraId="1C0066B2" w14:textId="77777777" w:rsidR="00B25F29" w:rsidRPr="007B3FF9" w:rsidRDefault="00B25F29" w:rsidP="003D0462">
            <w:pPr>
              <w:pStyle w:val="TAC"/>
              <w:jc w:val="left"/>
            </w:pPr>
            <w:r w:rsidRPr="007B3FF9">
              <w:t>15, 35</w:t>
            </w:r>
          </w:p>
        </w:tc>
      </w:tr>
      <w:tr w:rsidR="00B25F29" w:rsidRPr="007B3FF9" w14:paraId="4D9E1EBE" w14:textId="77777777" w:rsidTr="003D0462">
        <w:trPr>
          <w:trHeight w:val="225"/>
        </w:trPr>
        <w:tc>
          <w:tcPr>
            <w:tcW w:w="964" w:type="dxa"/>
            <w:tcBorders>
              <w:top w:val="nil"/>
              <w:bottom w:val="nil"/>
            </w:tcBorders>
            <w:shd w:val="clear" w:color="auto" w:fill="auto"/>
          </w:tcPr>
          <w:p w14:paraId="3596C636" w14:textId="77777777" w:rsidR="00B25F29" w:rsidRPr="007B3FF9" w:rsidRDefault="00B25F29" w:rsidP="003D0462">
            <w:pPr>
              <w:pStyle w:val="TAC"/>
              <w:jc w:val="left"/>
            </w:pPr>
          </w:p>
        </w:tc>
        <w:tc>
          <w:tcPr>
            <w:tcW w:w="2831" w:type="dxa"/>
          </w:tcPr>
          <w:p w14:paraId="743EDE8E" w14:textId="77777777" w:rsidR="00B25F29" w:rsidRPr="007B3FF9" w:rsidRDefault="00B25F29" w:rsidP="003D0462">
            <w:pPr>
              <w:pStyle w:val="TAL"/>
            </w:pPr>
            <w:r w:rsidRPr="007B3FF9">
              <w:t>Frequency range</w:t>
            </w:r>
          </w:p>
        </w:tc>
        <w:tc>
          <w:tcPr>
            <w:tcW w:w="810" w:type="dxa"/>
          </w:tcPr>
          <w:p w14:paraId="2AECDEBB" w14:textId="77777777" w:rsidR="00B25F29" w:rsidRPr="007B3FF9" w:rsidRDefault="00B25F29" w:rsidP="003D0462">
            <w:pPr>
              <w:pStyle w:val="TAC"/>
              <w:jc w:val="left"/>
            </w:pPr>
            <w:r w:rsidRPr="007B3FF9">
              <w:t>470</w:t>
            </w:r>
          </w:p>
        </w:tc>
        <w:tc>
          <w:tcPr>
            <w:tcW w:w="540" w:type="dxa"/>
          </w:tcPr>
          <w:p w14:paraId="5C296A33" w14:textId="77777777" w:rsidR="00B25F29" w:rsidRPr="007B3FF9" w:rsidRDefault="00B25F29" w:rsidP="003D0462">
            <w:pPr>
              <w:pStyle w:val="TAC"/>
              <w:jc w:val="left"/>
            </w:pPr>
            <w:r w:rsidRPr="007B3FF9">
              <w:t>-</w:t>
            </w:r>
          </w:p>
        </w:tc>
        <w:tc>
          <w:tcPr>
            <w:tcW w:w="889" w:type="dxa"/>
          </w:tcPr>
          <w:p w14:paraId="3BDBFE32" w14:textId="77777777" w:rsidR="00B25F29" w:rsidRPr="007B3FF9" w:rsidRDefault="00B25F29" w:rsidP="003D0462">
            <w:pPr>
              <w:pStyle w:val="TAC"/>
              <w:jc w:val="left"/>
            </w:pPr>
            <w:r w:rsidRPr="007B3FF9">
              <w:t>710</w:t>
            </w:r>
          </w:p>
        </w:tc>
        <w:tc>
          <w:tcPr>
            <w:tcW w:w="1133" w:type="dxa"/>
          </w:tcPr>
          <w:p w14:paraId="01B38B93" w14:textId="77777777" w:rsidR="00B25F29" w:rsidRPr="007B3FF9" w:rsidRDefault="00B25F29" w:rsidP="003D0462">
            <w:pPr>
              <w:pStyle w:val="TAC"/>
              <w:jc w:val="left"/>
            </w:pPr>
            <w:r w:rsidRPr="007B3FF9">
              <w:t>-26.2</w:t>
            </w:r>
          </w:p>
        </w:tc>
        <w:tc>
          <w:tcPr>
            <w:tcW w:w="850" w:type="dxa"/>
            <w:noWrap/>
          </w:tcPr>
          <w:p w14:paraId="5FFE3DD9" w14:textId="77777777" w:rsidR="00B25F29" w:rsidRPr="007B3FF9" w:rsidRDefault="00B25F29" w:rsidP="003D0462">
            <w:pPr>
              <w:pStyle w:val="TAC"/>
              <w:jc w:val="left"/>
            </w:pPr>
            <w:r w:rsidRPr="007B3FF9">
              <w:t>6</w:t>
            </w:r>
          </w:p>
        </w:tc>
        <w:tc>
          <w:tcPr>
            <w:tcW w:w="928" w:type="dxa"/>
            <w:noWrap/>
          </w:tcPr>
          <w:p w14:paraId="3797978F" w14:textId="77777777" w:rsidR="00B25F29" w:rsidRPr="007B3FF9" w:rsidRDefault="00B25F29" w:rsidP="003D0462">
            <w:pPr>
              <w:pStyle w:val="TAC"/>
              <w:jc w:val="left"/>
            </w:pPr>
            <w:r w:rsidRPr="007B3FF9">
              <w:t>34</w:t>
            </w:r>
          </w:p>
        </w:tc>
      </w:tr>
      <w:tr w:rsidR="00B25F29" w:rsidRPr="007B3FF9" w14:paraId="78CE1FB5" w14:textId="77777777" w:rsidTr="003D0462">
        <w:trPr>
          <w:trHeight w:val="225"/>
        </w:trPr>
        <w:tc>
          <w:tcPr>
            <w:tcW w:w="964" w:type="dxa"/>
            <w:tcBorders>
              <w:top w:val="nil"/>
              <w:bottom w:val="nil"/>
            </w:tcBorders>
            <w:shd w:val="clear" w:color="auto" w:fill="auto"/>
          </w:tcPr>
          <w:p w14:paraId="460E380A" w14:textId="77777777" w:rsidR="00B25F29" w:rsidRPr="007B3FF9" w:rsidRDefault="00B25F29" w:rsidP="003D0462">
            <w:pPr>
              <w:pStyle w:val="TAC"/>
              <w:jc w:val="left"/>
            </w:pPr>
          </w:p>
        </w:tc>
        <w:tc>
          <w:tcPr>
            <w:tcW w:w="2831" w:type="dxa"/>
          </w:tcPr>
          <w:p w14:paraId="2A88A962" w14:textId="77777777" w:rsidR="00B25F29" w:rsidRPr="007B3FF9" w:rsidRDefault="00B25F29" w:rsidP="003D0462">
            <w:pPr>
              <w:pStyle w:val="TAL"/>
            </w:pPr>
            <w:r w:rsidRPr="007B3FF9">
              <w:t>Frequency range</w:t>
            </w:r>
          </w:p>
        </w:tc>
        <w:tc>
          <w:tcPr>
            <w:tcW w:w="810" w:type="dxa"/>
          </w:tcPr>
          <w:p w14:paraId="57D6CE98" w14:textId="77777777" w:rsidR="00B25F29" w:rsidRPr="007B3FF9" w:rsidRDefault="00B25F29" w:rsidP="003D0462">
            <w:pPr>
              <w:pStyle w:val="TAC"/>
              <w:jc w:val="left"/>
            </w:pPr>
            <w:r w:rsidRPr="007B3FF9">
              <w:t>662</w:t>
            </w:r>
          </w:p>
        </w:tc>
        <w:tc>
          <w:tcPr>
            <w:tcW w:w="540" w:type="dxa"/>
          </w:tcPr>
          <w:p w14:paraId="66C08DAF" w14:textId="77777777" w:rsidR="00B25F29" w:rsidRPr="007B3FF9" w:rsidRDefault="00B25F29" w:rsidP="003D0462">
            <w:pPr>
              <w:pStyle w:val="TAC"/>
              <w:jc w:val="left"/>
            </w:pPr>
            <w:r w:rsidRPr="007B3FF9">
              <w:t>-</w:t>
            </w:r>
          </w:p>
        </w:tc>
        <w:tc>
          <w:tcPr>
            <w:tcW w:w="889" w:type="dxa"/>
          </w:tcPr>
          <w:p w14:paraId="04086512" w14:textId="77777777" w:rsidR="00B25F29" w:rsidRPr="007B3FF9" w:rsidRDefault="00B25F29" w:rsidP="003D0462">
            <w:pPr>
              <w:pStyle w:val="TAC"/>
              <w:jc w:val="left"/>
            </w:pPr>
            <w:r w:rsidRPr="007B3FF9">
              <w:t>694</w:t>
            </w:r>
          </w:p>
        </w:tc>
        <w:tc>
          <w:tcPr>
            <w:tcW w:w="1133" w:type="dxa"/>
          </w:tcPr>
          <w:p w14:paraId="511A05A1" w14:textId="77777777" w:rsidR="00B25F29" w:rsidRPr="007B3FF9" w:rsidRDefault="00B25F29" w:rsidP="003D0462">
            <w:pPr>
              <w:pStyle w:val="TAC"/>
              <w:jc w:val="left"/>
            </w:pPr>
            <w:r w:rsidRPr="007B3FF9">
              <w:t>-26.2</w:t>
            </w:r>
          </w:p>
        </w:tc>
        <w:tc>
          <w:tcPr>
            <w:tcW w:w="850" w:type="dxa"/>
            <w:noWrap/>
          </w:tcPr>
          <w:p w14:paraId="6E56E420" w14:textId="77777777" w:rsidR="00B25F29" w:rsidRPr="007B3FF9" w:rsidRDefault="00B25F29" w:rsidP="003D0462">
            <w:pPr>
              <w:pStyle w:val="TAC"/>
              <w:jc w:val="left"/>
            </w:pPr>
            <w:r w:rsidRPr="007B3FF9">
              <w:t>6</w:t>
            </w:r>
          </w:p>
        </w:tc>
        <w:tc>
          <w:tcPr>
            <w:tcW w:w="928" w:type="dxa"/>
            <w:noWrap/>
          </w:tcPr>
          <w:p w14:paraId="167A9C62" w14:textId="77777777" w:rsidR="00B25F29" w:rsidRPr="007B3FF9" w:rsidRDefault="00B25F29" w:rsidP="003D0462">
            <w:pPr>
              <w:pStyle w:val="TAC"/>
              <w:jc w:val="left"/>
            </w:pPr>
            <w:r w:rsidRPr="007B3FF9">
              <w:t>15</w:t>
            </w:r>
          </w:p>
        </w:tc>
      </w:tr>
      <w:tr w:rsidR="00B25F29" w:rsidRPr="007B3FF9" w14:paraId="0526E2FD" w14:textId="77777777" w:rsidTr="003D0462">
        <w:trPr>
          <w:trHeight w:val="225"/>
        </w:trPr>
        <w:tc>
          <w:tcPr>
            <w:tcW w:w="964" w:type="dxa"/>
            <w:tcBorders>
              <w:top w:val="nil"/>
              <w:bottom w:val="nil"/>
            </w:tcBorders>
            <w:shd w:val="clear" w:color="auto" w:fill="auto"/>
          </w:tcPr>
          <w:p w14:paraId="16A3673B" w14:textId="77777777" w:rsidR="00B25F29" w:rsidRPr="007B3FF9" w:rsidRDefault="00B25F29" w:rsidP="003D0462">
            <w:pPr>
              <w:pStyle w:val="TAC"/>
              <w:jc w:val="left"/>
            </w:pPr>
          </w:p>
        </w:tc>
        <w:tc>
          <w:tcPr>
            <w:tcW w:w="2831" w:type="dxa"/>
          </w:tcPr>
          <w:p w14:paraId="15BBFB4F" w14:textId="77777777" w:rsidR="00B25F29" w:rsidRPr="007B3FF9" w:rsidRDefault="00B25F29" w:rsidP="003D0462">
            <w:pPr>
              <w:pStyle w:val="TAL"/>
            </w:pPr>
            <w:r w:rsidRPr="007B3FF9">
              <w:t>Frequency range</w:t>
            </w:r>
          </w:p>
        </w:tc>
        <w:tc>
          <w:tcPr>
            <w:tcW w:w="810" w:type="dxa"/>
          </w:tcPr>
          <w:p w14:paraId="67A4B401" w14:textId="77777777" w:rsidR="00B25F29" w:rsidRPr="007B3FF9" w:rsidRDefault="00B25F29" w:rsidP="003D0462">
            <w:pPr>
              <w:pStyle w:val="TAC"/>
              <w:jc w:val="left"/>
            </w:pPr>
            <w:r w:rsidRPr="007B3FF9">
              <w:t>758</w:t>
            </w:r>
          </w:p>
        </w:tc>
        <w:tc>
          <w:tcPr>
            <w:tcW w:w="540" w:type="dxa"/>
          </w:tcPr>
          <w:p w14:paraId="349A6DF2" w14:textId="77777777" w:rsidR="00B25F29" w:rsidRPr="007B3FF9" w:rsidRDefault="00B25F29" w:rsidP="003D0462">
            <w:pPr>
              <w:pStyle w:val="TAC"/>
              <w:jc w:val="left"/>
            </w:pPr>
            <w:r w:rsidRPr="007B3FF9">
              <w:t>-</w:t>
            </w:r>
          </w:p>
        </w:tc>
        <w:tc>
          <w:tcPr>
            <w:tcW w:w="889" w:type="dxa"/>
          </w:tcPr>
          <w:p w14:paraId="23789FC1" w14:textId="77777777" w:rsidR="00B25F29" w:rsidRPr="007B3FF9" w:rsidRDefault="00B25F29" w:rsidP="003D0462">
            <w:pPr>
              <w:pStyle w:val="TAC"/>
              <w:jc w:val="left"/>
            </w:pPr>
            <w:r w:rsidRPr="007B3FF9">
              <w:t>773</w:t>
            </w:r>
          </w:p>
        </w:tc>
        <w:tc>
          <w:tcPr>
            <w:tcW w:w="1133" w:type="dxa"/>
          </w:tcPr>
          <w:p w14:paraId="6595637C" w14:textId="77777777" w:rsidR="00B25F29" w:rsidRPr="007B3FF9" w:rsidRDefault="00B25F29" w:rsidP="003D0462">
            <w:pPr>
              <w:pStyle w:val="TAC"/>
              <w:jc w:val="left"/>
            </w:pPr>
            <w:r w:rsidRPr="007B3FF9">
              <w:t>-32</w:t>
            </w:r>
          </w:p>
        </w:tc>
        <w:tc>
          <w:tcPr>
            <w:tcW w:w="850" w:type="dxa"/>
            <w:noWrap/>
          </w:tcPr>
          <w:p w14:paraId="2F168AFA" w14:textId="77777777" w:rsidR="00B25F29" w:rsidRPr="007B3FF9" w:rsidRDefault="00B25F29" w:rsidP="003D0462">
            <w:pPr>
              <w:pStyle w:val="TAC"/>
              <w:jc w:val="left"/>
            </w:pPr>
            <w:r w:rsidRPr="007B3FF9">
              <w:t>1</w:t>
            </w:r>
          </w:p>
        </w:tc>
        <w:tc>
          <w:tcPr>
            <w:tcW w:w="928" w:type="dxa"/>
            <w:noWrap/>
          </w:tcPr>
          <w:p w14:paraId="0EDE6720" w14:textId="77777777" w:rsidR="00B25F29" w:rsidRPr="007B3FF9" w:rsidRDefault="00B25F29" w:rsidP="003D0462">
            <w:pPr>
              <w:pStyle w:val="TAC"/>
              <w:jc w:val="left"/>
            </w:pPr>
            <w:r w:rsidRPr="007B3FF9">
              <w:t>15</w:t>
            </w:r>
          </w:p>
        </w:tc>
      </w:tr>
      <w:tr w:rsidR="00B25F29" w:rsidRPr="007B3FF9" w14:paraId="6B2E1213" w14:textId="77777777" w:rsidTr="003D0462">
        <w:trPr>
          <w:trHeight w:val="225"/>
        </w:trPr>
        <w:tc>
          <w:tcPr>
            <w:tcW w:w="964" w:type="dxa"/>
            <w:tcBorders>
              <w:top w:val="nil"/>
              <w:bottom w:val="nil"/>
            </w:tcBorders>
            <w:shd w:val="clear" w:color="auto" w:fill="auto"/>
          </w:tcPr>
          <w:p w14:paraId="3FDEA567" w14:textId="77777777" w:rsidR="00B25F29" w:rsidRPr="007B3FF9" w:rsidRDefault="00B25F29" w:rsidP="003D0462">
            <w:pPr>
              <w:pStyle w:val="TAC"/>
              <w:jc w:val="left"/>
            </w:pPr>
          </w:p>
        </w:tc>
        <w:tc>
          <w:tcPr>
            <w:tcW w:w="2831" w:type="dxa"/>
          </w:tcPr>
          <w:p w14:paraId="5B7C41AC" w14:textId="77777777" w:rsidR="00B25F29" w:rsidRPr="007B3FF9" w:rsidRDefault="00B25F29" w:rsidP="003D0462">
            <w:pPr>
              <w:pStyle w:val="TAL"/>
            </w:pPr>
            <w:r w:rsidRPr="007B3FF9">
              <w:t>Frequency range</w:t>
            </w:r>
          </w:p>
        </w:tc>
        <w:tc>
          <w:tcPr>
            <w:tcW w:w="810" w:type="dxa"/>
          </w:tcPr>
          <w:p w14:paraId="48F05AD8" w14:textId="77777777" w:rsidR="00B25F29" w:rsidRPr="007B3FF9" w:rsidRDefault="00B25F29" w:rsidP="003D0462">
            <w:pPr>
              <w:pStyle w:val="TAC"/>
              <w:jc w:val="left"/>
            </w:pPr>
            <w:r w:rsidRPr="007B3FF9">
              <w:t>773</w:t>
            </w:r>
          </w:p>
        </w:tc>
        <w:tc>
          <w:tcPr>
            <w:tcW w:w="540" w:type="dxa"/>
          </w:tcPr>
          <w:p w14:paraId="47D9F7DF" w14:textId="77777777" w:rsidR="00B25F29" w:rsidRPr="007B3FF9" w:rsidRDefault="00B25F29" w:rsidP="003D0462">
            <w:pPr>
              <w:pStyle w:val="TAC"/>
              <w:jc w:val="left"/>
            </w:pPr>
            <w:r w:rsidRPr="007B3FF9">
              <w:t>-</w:t>
            </w:r>
          </w:p>
        </w:tc>
        <w:tc>
          <w:tcPr>
            <w:tcW w:w="889" w:type="dxa"/>
          </w:tcPr>
          <w:p w14:paraId="1006F2F7" w14:textId="77777777" w:rsidR="00B25F29" w:rsidRPr="007B3FF9" w:rsidRDefault="00B25F29" w:rsidP="003D0462">
            <w:pPr>
              <w:pStyle w:val="TAC"/>
              <w:jc w:val="left"/>
            </w:pPr>
            <w:r w:rsidRPr="007B3FF9">
              <w:t>803</w:t>
            </w:r>
          </w:p>
        </w:tc>
        <w:tc>
          <w:tcPr>
            <w:tcW w:w="1133" w:type="dxa"/>
          </w:tcPr>
          <w:p w14:paraId="75A3B61C" w14:textId="77777777" w:rsidR="00B25F29" w:rsidRPr="007B3FF9" w:rsidRDefault="00B25F29" w:rsidP="003D0462">
            <w:pPr>
              <w:pStyle w:val="TAC"/>
              <w:jc w:val="left"/>
            </w:pPr>
            <w:r w:rsidRPr="007B3FF9">
              <w:t>-50</w:t>
            </w:r>
          </w:p>
        </w:tc>
        <w:tc>
          <w:tcPr>
            <w:tcW w:w="850" w:type="dxa"/>
            <w:noWrap/>
          </w:tcPr>
          <w:p w14:paraId="248E3BD9" w14:textId="77777777" w:rsidR="00B25F29" w:rsidRPr="007B3FF9" w:rsidRDefault="00B25F29" w:rsidP="003D0462">
            <w:pPr>
              <w:pStyle w:val="TAC"/>
              <w:jc w:val="left"/>
            </w:pPr>
            <w:r w:rsidRPr="007B3FF9">
              <w:t>1</w:t>
            </w:r>
          </w:p>
        </w:tc>
        <w:tc>
          <w:tcPr>
            <w:tcW w:w="928" w:type="dxa"/>
            <w:noWrap/>
          </w:tcPr>
          <w:p w14:paraId="7F9AA80E" w14:textId="77777777" w:rsidR="00B25F29" w:rsidRPr="007B3FF9" w:rsidRDefault="00B25F29" w:rsidP="003D0462">
            <w:pPr>
              <w:pStyle w:val="TAC"/>
              <w:jc w:val="left"/>
            </w:pPr>
          </w:p>
        </w:tc>
      </w:tr>
      <w:tr w:rsidR="00B25F29" w:rsidRPr="007B3FF9" w14:paraId="1121781E" w14:textId="77777777" w:rsidTr="003D0462">
        <w:trPr>
          <w:trHeight w:val="225"/>
        </w:trPr>
        <w:tc>
          <w:tcPr>
            <w:tcW w:w="964" w:type="dxa"/>
            <w:tcBorders>
              <w:top w:val="nil"/>
            </w:tcBorders>
            <w:shd w:val="clear" w:color="auto" w:fill="auto"/>
          </w:tcPr>
          <w:p w14:paraId="61785FCE" w14:textId="77777777" w:rsidR="00B25F29" w:rsidRPr="007B3FF9" w:rsidRDefault="00B25F29" w:rsidP="003D0462">
            <w:pPr>
              <w:pStyle w:val="TAC"/>
              <w:jc w:val="left"/>
            </w:pPr>
          </w:p>
        </w:tc>
        <w:tc>
          <w:tcPr>
            <w:tcW w:w="2831" w:type="dxa"/>
          </w:tcPr>
          <w:p w14:paraId="62005A3E" w14:textId="77777777" w:rsidR="00B25F29" w:rsidRPr="007B3FF9" w:rsidRDefault="00B25F29" w:rsidP="003D0462">
            <w:pPr>
              <w:pStyle w:val="TAL"/>
            </w:pPr>
            <w:r w:rsidRPr="007B3FF9">
              <w:t>Frequency range</w:t>
            </w:r>
          </w:p>
        </w:tc>
        <w:tc>
          <w:tcPr>
            <w:tcW w:w="810" w:type="dxa"/>
          </w:tcPr>
          <w:p w14:paraId="4292F8C1" w14:textId="77777777" w:rsidR="00B25F29" w:rsidRPr="007B3FF9" w:rsidRDefault="00B25F29" w:rsidP="003D0462">
            <w:pPr>
              <w:pStyle w:val="TAC"/>
              <w:jc w:val="left"/>
            </w:pPr>
            <w:r w:rsidRPr="007B3FF9">
              <w:t>1884.5</w:t>
            </w:r>
          </w:p>
        </w:tc>
        <w:tc>
          <w:tcPr>
            <w:tcW w:w="540" w:type="dxa"/>
          </w:tcPr>
          <w:p w14:paraId="1B5DE419" w14:textId="77777777" w:rsidR="00B25F29" w:rsidRPr="007B3FF9" w:rsidRDefault="00B25F29" w:rsidP="003D0462">
            <w:pPr>
              <w:pStyle w:val="TAC"/>
              <w:jc w:val="left"/>
            </w:pPr>
            <w:r w:rsidRPr="007B3FF9">
              <w:t>-</w:t>
            </w:r>
          </w:p>
        </w:tc>
        <w:tc>
          <w:tcPr>
            <w:tcW w:w="889" w:type="dxa"/>
          </w:tcPr>
          <w:p w14:paraId="7C0460B4" w14:textId="77777777" w:rsidR="00B25F29" w:rsidRPr="007B3FF9" w:rsidRDefault="00B25F29" w:rsidP="003D0462">
            <w:pPr>
              <w:pStyle w:val="TAC"/>
              <w:jc w:val="left"/>
            </w:pPr>
            <w:r w:rsidRPr="007B3FF9">
              <w:t>1915.7</w:t>
            </w:r>
          </w:p>
        </w:tc>
        <w:tc>
          <w:tcPr>
            <w:tcW w:w="1133" w:type="dxa"/>
          </w:tcPr>
          <w:p w14:paraId="4EFEE07C" w14:textId="77777777" w:rsidR="00B25F29" w:rsidRPr="007B3FF9" w:rsidRDefault="00B25F29" w:rsidP="003D0462">
            <w:pPr>
              <w:pStyle w:val="TAC"/>
              <w:jc w:val="left"/>
            </w:pPr>
            <w:r w:rsidRPr="007B3FF9">
              <w:t>-41</w:t>
            </w:r>
          </w:p>
        </w:tc>
        <w:tc>
          <w:tcPr>
            <w:tcW w:w="850" w:type="dxa"/>
            <w:noWrap/>
          </w:tcPr>
          <w:p w14:paraId="22F6E212" w14:textId="77777777" w:rsidR="00B25F29" w:rsidRPr="007B3FF9" w:rsidRDefault="00B25F29" w:rsidP="003D0462">
            <w:pPr>
              <w:pStyle w:val="TAC"/>
              <w:jc w:val="left"/>
            </w:pPr>
            <w:r w:rsidRPr="007B3FF9">
              <w:t>0.3</w:t>
            </w:r>
          </w:p>
        </w:tc>
        <w:tc>
          <w:tcPr>
            <w:tcW w:w="928" w:type="dxa"/>
            <w:noWrap/>
          </w:tcPr>
          <w:p w14:paraId="744B8B07" w14:textId="77777777" w:rsidR="00B25F29" w:rsidRPr="007B3FF9" w:rsidRDefault="00B25F29" w:rsidP="003D0462">
            <w:pPr>
              <w:pStyle w:val="TAC"/>
              <w:jc w:val="left"/>
            </w:pPr>
            <w:r w:rsidRPr="007B3FF9">
              <w:t>8, 19</w:t>
            </w:r>
          </w:p>
        </w:tc>
      </w:tr>
      <w:tr w:rsidR="00B25F29" w:rsidRPr="007B3FF9" w14:paraId="42C29E0B" w14:textId="77777777" w:rsidTr="003D0462">
        <w:trPr>
          <w:trHeight w:val="225"/>
        </w:trPr>
        <w:tc>
          <w:tcPr>
            <w:tcW w:w="964" w:type="dxa"/>
            <w:tcBorders>
              <w:bottom w:val="single" w:sz="4" w:space="0" w:color="auto"/>
            </w:tcBorders>
          </w:tcPr>
          <w:p w14:paraId="4C09D204" w14:textId="77777777" w:rsidR="00B25F29" w:rsidRPr="007B3FF9" w:rsidRDefault="00B25F29" w:rsidP="003D0462">
            <w:pPr>
              <w:pStyle w:val="TAC"/>
              <w:jc w:val="left"/>
            </w:pPr>
            <w:r w:rsidRPr="007B3FF9">
              <w:t>n30</w:t>
            </w:r>
          </w:p>
        </w:tc>
        <w:tc>
          <w:tcPr>
            <w:tcW w:w="2831" w:type="dxa"/>
            <w:vAlign w:val="center"/>
          </w:tcPr>
          <w:p w14:paraId="2FCAC95B" w14:textId="77777777" w:rsidR="00B25F29" w:rsidRPr="007B3FF9" w:rsidRDefault="00B25F29" w:rsidP="003D0462">
            <w:pPr>
              <w:pStyle w:val="TAL"/>
              <w:rPr>
                <w:lang w:eastAsia="zh-CN"/>
              </w:rPr>
            </w:pPr>
            <w:r w:rsidRPr="007B3FF9">
              <w:t xml:space="preserve">E-UTRA Band 2, 4, 5, </w:t>
            </w:r>
            <w:proofErr w:type="gramStart"/>
            <w:r w:rsidRPr="007B3FF9">
              <w:t>7,  12</w:t>
            </w:r>
            <w:proofErr w:type="gramEnd"/>
            <w:r w:rsidRPr="007B3FF9">
              <w:t>, 13, 14, 17, 24, 25, 26, 27, 29, 30, 38, 41, 48, 53, 54, 66, 70</w:t>
            </w:r>
            <w:r w:rsidRPr="007B3FF9">
              <w:rPr>
                <w:lang w:eastAsia="zh-CN"/>
              </w:rPr>
              <w:t>, 71, 85, 103, 106</w:t>
            </w:r>
          </w:p>
          <w:p w14:paraId="119B831A" w14:textId="77777777" w:rsidR="00B25F29" w:rsidRPr="007B3FF9" w:rsidRDefault="00B25F29" w:rsidP="003D0462">
            <w:pPr>
              <w:pStyle w:val="TAL"/>
            </w:pPr>
            <w:r w:rsidRPr="007B3FF9">
              <w:rPr>
                <w:lang w:eastAsia="zh-CN"/>
              </w:rPr>
              <w:t>NR Band n77</w:t>
            </w:r>
          </w:p>
        </w:tc>
        <w:tc>
          <w:tcPr>
            <w:tcW w:w="810" w:type="dxa"/>
          </w:tcPr>
          <w:p w14:paraId="1601242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44D4F6B6" w14:textId="77777777" w:rsidR="00B25F29" w:rsidRPr="007B3FF9" w:rsidRDefault="00B25F29" w:rsidP="003D0462">
            <w:pPr>
              <w:pStyle w:val="TAC"/>
              <w:jc w:val="left"/>
            </w:pPr>
            <w:r w:rsidRPr="007B3FF9">
              <w:t>-</w:t>
            </w:r>
          </w:p>
        </w:tc>
        <w:tc>
          <w:tcPr>
            <w:tcW w:w="889" w:type="dxa"/>
          </w:tcPr>
          <w:p w14:paraId="39097856"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3B5A5B60" w14:textId="77777777" w:rsidR="00B25F29" w:rsidRPr="007B3FF9" w:rsidRDefault="00B25F29" w:rsidP="003D0462">
            <w:pPr>
              <w:pStyle w:val="TAC"/>
              <w:jc w:val="left"/>
            </w:pPr>
            <w:r w:rsidRPr="007B3FF9">
              <w:t>-50</w:t>
            </w:r>
          </w:p>
        </w:tc>
        <w:tc>
          <w:tcPr>
            <w:tcW w:w="850" w:type="dxa"/>
            <w:noWrap/>
          </w:tcPr>
          <w:p w14:paraId="14704D71" w14:textId="77777777" w:rsidR="00B25F29" w:rsidRPr="007B3FF9" w:rsidRDefault="00B25F29" w:rsidP="003D0462">
            <w:pPr>
              <w:pStyle w:val="TAC"/>
              <w:jc w:val="left"/>
            </w:pPr>
            <w:r w:rsidRPr="007B3FF9">
              <w:t>1</w:t>
            </w:r>
          </w:p>
        </w:tc>
        <w:tc>
          <w:tcPr>
            <w:tcW w:w="928" w:type="dxa"/>
            <w:noWrap/>
          </w:tcPr>
          <w:p w14:paraId="33579A2E" w14:textId="77777777" w:rsidR="00B25F29" w:rsidRPr="007B3FF9" w:rsidRDefault="00B25F29" w:rsidP="003D0462">
            <w:pPr>
              <w:pStyle w:val="TAC"/>
              <w:jc w:val="left"/>
            </w:pPr>
          </w:p>
        </w:tc>
      </w:tr>
      <w:tr w:rsidR="00B25F29" w:rsidRPr="007B3FF9" w14:paraId="5840AB27" w14:textId="77777777" w:rsidTr="003D0462">
        <w:trPr>
          <w:trHeight w:val="225"/>
        </w:trPr>
        <w:tc>
          <w:tcPr>
            <w:tcW w:w="964" w:type="dxa"/>
            <w:tcBorders>
              <w:bottom w:val="nil"/>
            </w:tcBorders>
            <w:shd w:val="clear" w:color="auto" w:fill="auto"/>
          </w:tcPr>
          <w:p w14:paraId="3F35E2D7" w14:textId="77777777" w:rsidR="00B25F29" w:rsidRPr="007B3FF9" w:rsidRDefault="00B25F29" w:rsidP="003D0462">
            <w:pPr>
              <w:pStyle w:val="TAC"/>
              <w:jc w:val="left"/>
            </w:pPr>
            <w:r w:rsidRPr="007B3FF9">
              <w:t>n31</w:t>
            </w:r>
          </w:p>
        </w:tc>
        <w:tc>
          <w:tcPr>
            <w:tcW w:w="2831" w:type="dxa"/>
            <w:vAlign w:val="center"/>
          </w:tcPr>
          <w:p w14:paraId="114C1997" w14:textId="77777777" w:rsidR="00B25F29" w:rsidRPr="007B3FF9" w:rsidRDefault="00B25F29" w:rsidP="003D0462">
            <w:pPr>
              <w:pStyle w:val="TAL"/>
            </w:pPr>
            <w:r w:rsidRPr="007B3FF9">
              <w:t>E-UTRA Band 1, 5, 7, 8, 20, 22, 26, 27, 28, 31, 32, 33, 34, 38, 40, 42, 43, 50, 51, 52, 65, 67, 68, 69, 74, 75, 76, 87, 88</w:t>
            </w:r>
          </w:p>
          <w:p w14:paraId="2F7E7446" w14:textId="77777777" w:rsidR="00B25F29" w:rsidRPr="007B3FF9" w:rsidRDefault="00B25F29" w:rsidP="003D0462">
            <w:pPr>
              <w:pStyle w:val="TAL"/>
            </w:pPr>
            <w:r w:rsidRPr="007B3FF9">
              <w:t>NR Band n100, n101</w:t>
            </w:r>
          </w:p>
        </w:tc>
        <w:tc>
          <w:tcPr>
            <w:tcW w:w="810" w:type="dxa"/>
            <w:vAlign w:val="center"/>
          </w:tcPr>
          <w:p w14:paraId="213F60AC" w14:textId="77777777" w:rsidR="00B25F29" w:rsidRPr="007B3FF9" w:rsidRDefault="00B25F29" w:rsidP="003D0462">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176C65A7" w14:textId="77777777" w:rsidR="00B25F29" w:rsidRPr="007B3FF9" w:rsidRDefault="00B25F29" w:rsidP="003D0462">
            <w:pPr>
              <w:pStyle w:val="TAC"/>
              <w:jc w:val="left"/>
            </w:pPr>
            <w:r w:rsidRPr="007B3FF9">
              <w:rPr>
                <w:rFonts w:cs="Arial"/>
                <w:sz w:val="16"/>
                <w:szCs w:val="16"/>
              </w:rPr>
              <w:t>-</w:t>
            </w:r>
          </w:p>
        </w:tc>
        <w:tc>
          <w:tcPr>
            <w:tcW w:w="889" w:type="dxa"/>
            <w:vAlign w:val="center"/>
          </w:tcPr>
          <w:p w14:paraId="34846FDD" w14:textId="77777777" w:rsidR="00B25F29" w:rsidRPr="007B3FF9" w:rsidRDefault="00B25F29" w:rsidP="003D0462">
            <w:pPr>
              <w:pStyle w:val="TAC"/>
              <w:jc w:val="left"/>
              <w:rPr>
                <w:rStyle w:val="TALCar"/>
                <w:rFonts w:eastAsia="Malgun Gothic"/>
              </w:rPr>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57C453F7" w14:textId="77777777" w:rsidR="00B25F29" w:rsidRPr="007B3FF9" w:rsidRDefault="00B25F29" w:rsidP="003D0462">
            <w:pPr>
              <w:pStyle w:val="TAC"/>
              <w:jc w:val="left"/>
            </w:pPr>
            <w:r w:rsidRPr="007B3FF9">
              <w:t>-50</w:t>
            </w:r>
          </w:p>
        </w:tc>
        <w:tc>
          <w:tcPr>
            <w:tcW w:w="850" w:type="dxa"/>
            <w:noWrap/>
            <w:vAlign w:val="center"/>
          </w:tcPr>
          <w:p w14:paraId="21D60D0A" w14:textId="77777777" w:rsidR="00B25F29" w:rsidRPr="007B3FF9" w:rsidRDefault="00B25F29" w:rsidP="003D0462">
            <w:pPr>
              <w:pStyle w:val="TAC"/>
              <w:jc w:val="left"/>
            </w:pPr>
            <w:r w:rsidRPr="007B3FF9">
              <w:t>1</w:t>
            </w:r>
          </w:p>
        </w:tc>
        <w:tc>
          <w:tcPr>
            <w:tcW w:w="928" w:type="dxa"/>
            <w:noWrap/>
          </w:tcPr>
          <w:p w14:paraId="2BBEF819" w14:textId="77777777" w:rsidR="00B25F29" w:rsidRPr="007B3FF9" w:rsidRDefault="00B25F29" w:rsidP="003D0462">
            <w:pPr>
              <w:pStyle w:val="TAC"/>
              <w:jc w:val="left"/>
            </w:pPr>
          </w:p>
        </w:tc>
      </w:tr>
      <w:tr w:rsidR="00B25F29" w:rsidRPr="007B3FF9" w14:paraId="2696D9D3" w14:textId="77777777" w:rsidTr="003D0462">
        <w:trPr>
          <w:trHeight w:val="225"/>
        </w:trPr>
        <w:tc>
          <w:tcPr>
            <w:tcW w:w="964" w:type="dxa"/>
            <w:tcBorders>
              <w:top w:val="nil"/>
              <w:bottom w:val="nil"/>
            </w:tcBorders>
            <w:shd w:val="clear" w:color="auto" w:fill="auto"/>
          </w:tcPr>
          <w:p w14:paraId="43F2C95D" w14:textId="77777777" w:rsidR="00B25F29" w:rsidRPr="007B3FF9" w:rsidRDefault="00B25F29" w:rsidP="003D0462">
            <w:pPr>
              <w:pStyle w:val="TAC"/>
              <w:jc w:val="left"/>
            </w:pPr>
          </w:p>
        </w:tc>
        <w:tc>
          <w:tcPr>
            <w:tcW w:w="2831" w:type="dxa"/>
            <w:vAlign w:val="center"/>
          </w:tcPr>
          <w:p w14:paraId="5423D897" w14:textId="77777777" w:rsidR="00B25F29" w:rsidRPr="007B3FF9" w:rsidRDefault="00B25F29" w:rsidP="003D0462">
            <w:pPr>
              <w:pStyle w:val="TAL"/>
            </w:pPr>
            <w:r w:rsidRPr="007B3FF9">
              <w:t>E-UTRA Band 3</w:t>
            </w:r>
          </w:p>
        </w:tc>
        <w:tc>
          <w:tcPr>
            <w:tcW w:w="810" w:type="dxa"/>
            <w:vAlign w:val="center"/>
          </w:tcPr>
          <w:p w14:paraId="7E38F098" w14:textId="77777777" w:rsidR="00B25F29" w:rsidRPr="007B3FF9" w:rsidRDefault="00B25F29" w:rsidP="003D0462">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6972EBF4" w14:textId="77777777" w:rsidR="00B25F29" w:rsidRPr="007B3FF9" w:rsidRDefault="00B25F29" w:rsidP="003D0462">
            <w:pPr>
              <w:pStyle w:val="TAC"/>
              <w:jc w:val="left"/>
            </w:pPr>
            <w:r w:rsidRPr="007B3FF9">
              <w:rPr>
                <w:rFonts w:cs="Arial"/>
                <w:sz w:val="16"/>
                <w:szCs w:val="16"/>
              </w:rPr>
              <w:t>-</w:t>
            </w:r>
          </w:p>
        </w:tc>
        <w:tc>
          <w:tcPr>
            <w:tcW w:w="889" w:type="dxa"/>
            <w:vAlign w:val="center"/>
          </w:tcPr>
          <w:p w14:paraId="78D2EFD7" w14:textId="77777777" w:rsidR="00B25F29" w:rsidRPr="007B3FF9" w:rsidRDefault="00B25F29" w:rsidP="003D0462">
            <w:pPr>
              <w:pStyle w:val="TAC"/>
              <w:jc w:val="left"/>
              <w:rPr>
                <w:rStyle w:val="TALCar"/>
                <w:rFonts w:eastAsia="Malgun Gothic"/>
              </w:rPr>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4F480324" w14:textId="77777777" w:rsidR="00B25F29" w:rsidRPr="007B3FF9" w:rsidRDefault="00B25F29" w:rsidP="003D0462">
            <w:pPr>
              <w:pStyle w:val="TAC"/>
              <w:jc w:val="left"/>
            </w:pPr>
            <w:r w:rsidRPr="007B3FF9">
              <w:t>-50</w:t>
            </w:r>
          </w:p>
        </w:tc>
        <w:tc>
          <w:tcPr>
            <w:tcW w:w="850" w:type="dxa"/>
            <w:noWrap/>
            <w:vAlign w:val="center"/>
          </w:tcPr>
          <w:p w14:paraId="18AD559F" w14:textId="77777777" w:rsidR="00B25F29" w:rsidRPr="007B3FF9" w:rsidRDefault="00B25F29" w:rsidP="003D0462">
            <w:pPr>
              <w:pStyle w:val="TAC"/>
              <w:jc w:val="left"/>
            </w:pPr>
            <w:r w:rsidRPr="007B3FF9">
              <w:t>1</w:t>
            </w:r>
          </w:p>
        </w:tc>
        <w:tc>
          <w:tcPr>
            <w:tcW w:w="928" w:type="dxa"/>
            <w:noWrap/>
          </w:tcPr>
          <w:p w14:paraId="4CBA6A8F" w14:textId="77777777" w:rsidR="00B25F29" w:rsidRPr="007B3FF9" w:rsidRDefault="00B25F29" w:rsidP="003D0462">
            <w:pPr>
              <w:pStyle w:val="TAC"/>
              <w:jc w:val="left"/>
            </w:pPr>
            <w:r w:rsidRPr="007B3FF9">
              <w:t>2</w:t>
            </w:r>
          </w:p>
        </w:tc>
      </w:tr>
      <w:tr w:rsidR="00B25F29" w:rsidRPr="007B3FF9" w14:paraId="0B1A9192" w14:textId="77777777" w:rsidTr="003D0462">
        <w:trPr>
          <w:trHeight w:val="225"/>
        </w:trPr>
        <w:tc>
          <w:tcPr>
            <w:tcW w:w="964" w:type="dxa"/>
            <w:tcBorders>
              <w:top w:val="nil"/>
              <w:bottom w:val="single" w:sz="4" w:space="0" w:color="auto"/>
            </w:tcBorders>
            <w:shd w:val="clear" w:color="auto" w:fill="auto"/>
          </w:tcPr>
          <w:p w14:paraId="042F4062" w14:textId="77777777" w:rsidR="00B25F29" w:rsidRPr="007B3FF9" w:rsidRDefault="00B25F29" w:rsidP="003D0462">
            <w:pPr>
              <w:pStyle w:val="TAC"/>
              <w:jc w:val="left"/>
            </w:pPr>
          </w:p>
        </w:tc>
        <w:tc>
          <w:tcPr>
            <w:tcW w:w="2831" w:type="dxa"/>
            <w:vAlign w:val="center"/>
          </w:tcPr>
          <w:p w14:paraId="23C5A314" w14:textId="77777777" w:rsidR="00B25F29" w:rsidRPr="007B3FF9" w:rsidRDefault="00B25F29" w:rsidP="003D0462">
            <w:pPr>
              <w:pStyle w:val="TAL"/>
            </w:pPr>
            <w:r w:rsidRPr="007B3FF9">
              <w:t>Frequency range</w:t>
            </w:r>
          </w:p>
        </w:tc>
        <w:tc>
          <w:tcPr>
            <w:tcW w:w="810" w:type="dxa"/>
            <w:vAlign w:val="center"/>
          </w:tcPr>
          <w:p w14:paraId="700E07EF" w14:textId="77777777" w:rsidR="00B25F29" w:rsidRPr="007B3FF9" w:rsidRDefault="00B25F29" w:rsidP="003D0462">
            <w:pPr>
              <w:pStyle w:val="TAC"/>
              <w:jc w:val="left"/>
            </w:pPr>
            <w:r w:rsidRPr="007B3FF9">
              <w:t>470</w:t>
            </w:r>
          </w:p>
        </w:tc>
        <w:tc>
          <w:tcPr>
            <w:tcW w:w="540" w:type="dxa"/>
            <w:vAlign w:val="center"/>
          </w:tcPr>
          <w:p w14:paraId="65535B93" w14:textId="77777777" w:rsidR="00B25F29" w:rsidRPr="007B3FF9" w:rsidRDefault="00B25F29" w:rsidP="003D0462">
            <w:pPr>
              <w:pStyle w:val="TAC"/>
              <w:jc w:val="left"/>
            </w:pPr>
            <w:r w:rsidRPr="007B3FF9">
              <w:t>-</w:t>
            </w:r>
          </w:p>
        </w:tc>
        <w:tc>
          <w:tcPr>
            <w:tcW w:w="889" w:type="dxa"/>
            <w:vAlign w:val="center"/>
          </w:tcPr>
          <w:p w14:paraId="49ED0B11" w14:textId="77777777" w:rsidR="00B25F29" w:rsidRPr="007B3FF9" w:rsidRDefault="00B25F29" w:rsidP="003D0462">
            <w:pPr>
              <w:pStyle w:val="TAC"/>
              <w:jc w:val="left"/>
              <w:rPr>
                <w:rStyle w:val="TALCar"/>
                <w:rFonts w:eastAsia="Malgun Gothic"/>
              </w:rPr>
            </w:pPr>
            <w:r w:rsidRPr="007B3FF9">
              <w:t>694</w:t>
            </w:r>
          </w:p>
        </w:tc>
        <w:tc>
          <w:tcPr>
            <w:tcW w:w="1133" w:type="dxa"/>
            <w:vAlign w:val="center"/>
          </w:tcPr>
          <w:p w14:paraId="25CE5DE6" w14:textId="77777777" w:rsidR="00B25F29" w:rsidRPr="007B3FF9" w:rsidRDefault="00B25F29" w:rsidP="003D0462">
            <w:pPr>
              <w:pStyle w:val="TAC"/>
              <w:jc w:val="left"/>
            </w:pPr>
            <w:r w:rsidRPr="007B3FF9">
              <w:t>-42</w:t>
            </w:r>
          </w:p>
        </w:tc>
        <w:tc>
          <w:tcPr>
            <w:tcW w:w="850" w:type="dxa"/>
            <w:noWrap/>
            <w:vAlign w:val="center"/>
          </w:tcPr>
          <w:p w14:paraId="78F50868" w14:textId="77777777" w:rsidR="00B25F29" w:rsidRPr="007B3FF9" w:rsidRDefault="00B25F29" w:rsidP="003D0462">
            <w:pPr>
              <w:pStyle w:val="TAC"/>
              <w:jc w:val="left"/>
            </w:pPr>
            <w:r w:rsidRPr="007B3FF9">
              <w:t>8</w:t>
            </w:r>
          </w:p>
        </w:tc>
        <w:tc>
          <w:tcPr>
            <w:tcW w:w="928" w:type="dxa"/>
            <w:noWrap/>
          </w:tcPr>
          <w:p w14:paraId="6B508566" w14:textId="77777777" w:rsidR="00B25F29" w:rsidRPr="007B3FF9" w:rsidRDefault="00B25F29" w:rsidP="003D0462">
            <w:pPr>
              <w:pStyle w:val="TAC"/>
              <w:jc w:val="left"/>
            </w:pPr>
          </w:p>
        </w:tc>
      </w:tr>
      <w:tr w:rsidR="00B25F29" w:rsidRPr="007B3FF9" w14:paraId="5CBD2EDA" w14:textId="77777777" w:rsidTr="003D0462">
        <w:trPr>
          <w:trHeight w:val="225"/>
        </w:trPr>
        <w:tc>
          <w:tcPr>
            <w:tcW w:w="964" w:type="dxa"/>
            <w:tcBorders>
              <w:bottom w:val="nil"/>
            </w:tcBorders>
            <w:shd w:val="clear" w:color="auto" w:fill="auto"/>
          </w:tcPr>
          <w:p w14:paraId="154F36BA" w14:textId="77777777" w:rsidR="00B25F29" w:rsidRPr="007B3FF9" w:rsidRDefault="00B25F29" w:rsidP="003D0462">
            <w:pPr>
              <w:pStyle w:val="TAC"/>
              <w:jc w:val="left"/>
            </w:pPr>
            <w:r w:rsidRPr="007B3FF9">
              <w:t>n34</w:t>
            </w:r>
          </w:p>
        </w:tc>
        <w:tc>
          <w:tcPr>
            <w:tcW w:w="2831" w:type="dxa"/>
          </w:tcPr>
          <w:p w14:paraId="1AF34940" w14:textId="77777777" w:rsidR="00B25F29" w:rsidRPr="007B3FF9" w:rsidRDefault="00B25F29" w:rsidP="003D0462">
            <w:pPr>
              <w:pStyle w:val="TAL"/>
            </w:pPr>
            <w:r w:rsidRPr="007B3FF9">
              <w:t>E-UTRA Band 1, 3, 7, 8, 11, 18, 19, 20, 21, 22, 26, 28, 31, 32, 33, 38,39, 40, 41, 42, 43, 44, 45, 50, 51, 52, 65, 67, 69, 72, 74, 75, 76,</w:t>
            </w:r>
          </w:p>
          <w:p w14:paraId="024DE143" w14:textId="77777777" w:rsidR="00B25F29" w:rsidRPr="007B3FF9" w:rsidRDefault="00B25F29" w:rsidP="003D0462">
            <w:pPr>
              <w:pStyle w:val="TAL"/>
            </w:pPr>
            <w:r w:rsidRPr="007B3FF9">
              <w:t>NR Band n78, n79, n100, n101</w:t>
            </w:r>
            <w:r w:rsidRPr="007B3FF9">
              <w:rPr>
                <w:lang w:eastAsia="zh-CN"/>
              </w:rPr>
              <w:t xml:space="preserve">, </w:t>
            </w:r>
            <w:r w:rsidRPr="007B3FF9">
              <w:t>n105, n109</w:t>
            </w:r>
          </w:p>
        </w:tc>
        <w:tc>
          <w:tcPr>
            <w:tcW w:w="810" w:type="dxa"/>
          </w:tcPr>
          <w:p w14:paraId="00C785FC"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16BC256" w14:textId="77777777" w:rsidR="00B25F29" w:rsidRPr="007B3FF9" w:rsidRDefault="00B25F29" w:rsidP="003D0462">
            <w:pPr>
              <w:pStyle w:val="TAC"/>
              <w:jc w:val="left"/>
            </w:pPr>
            <w:r w:rsidRPr="007B3FF9">
              <w:t>-</w:t>
            </w:r>
          </w:p>
        </w:tc>
        <w:tc>
          <w:tcPr>
            <w:tcW w:w="889" w:type="dxa"/>
          </w:tcPr>
          <w:p w14:paraId="1E0B00AE" w14:textId="77777777" w:rsidR="00B25F29" w:rsidRPr="007B3FF9" w:rsidRDefault="00B25F29" w:rsidP="003D0462">
            <w:pPr>
              <w:pStyle w:val="TAC"/>
              <w:jc w:val="left"/>
              <w:rPr>
                <w:rStyle w:val="TALCar"/>
                <w:rFonts w:eastAsia="Malgun Gothic"/>
              </w:rPr>
            </w:pPr>
            <w:proofErr w:type="spellStart"/>
            <w:r w:rsidRPr="007B3FF9">
              <w:rPr>
                <w:rStyle w:val="TALCar"/>
                <w:rFonts w:eastAsia="Malgun Gothic"/>
              </w:rPr>
              <w:t>F</w:t>
            </w:r>
            <w:r w:rsidRPr="007B3FF9">
              <w:rPr>
                <w:rStyle w:val="TALCar"/>
                <w:rFonts w:eastAsia="Malgun Gothic"/>
                <w:vertAlign w:val="subscript"/>
              </w:rPr>
              <w:t>DL_high</w:t>
            </w:r>
            <w:proofErr w:type="spellEnd"/>
          </w:p>
        </w:tc>
        <w:tc>
          <w:tcPr>
            <w:tcW w:w="1133" w:type="dxa"/>
          </w:tcPr>
          <w:p w14:paraId="2725D6B4" w14:textId="77777777" w:rsidR="00B25F29" w:rsidRPr="007B3FF9" w:rsidRDefault="00B25F29" w:rsidP="003D0462">
            <w:pPr>
              <w:pStyle w:val="TAC"/>
              <w:jc w:val="left"/>
            </w:pPr>
            <w:r w:rsidRPr="007B3FF9">
              <w:t>-50</w:t>
            </w:r>
          </w:p>
        </w:tc>
        <w:tc>
          <w:tcPr>
            <w:tcW w:w="850" w:type="dxa"/>
            <w:noWrap/>
          </w:tcPr>
          <w:p w14:paraId="71AA8BFB" w14:textId="77777777" w:rsidR="00B25F29" w:rsidRPr="007B3FF9" w:rsidRDefault="00B25F29" w:rsidP="003D0462">
            <w:pPr>
              <w:pStyle w:val="TAC"/>
              <w:jc w:val="left"/>
            </w:pPr>
            <w:r w:rsidRPr="007B3FF9">
              <w:t>1</w:t>
            </w:r>
          </w:p>
        </w:tc>
        <w:tc>
          <w:tcPr>
            <w:tcW w:w="928" w:type="dxa"/>
            <w:noWrap/>
          </w:tcPr>
          <w:p w14:paraId="36C91F29" w14:textId="77777777" w:rsidR="00B25F29" w:rsidRPr="007B3FF9" w:rsidRDefault="00B25F29" w:rsidP="003D0462">
            <w:pPr>
              <w:pStyle w:val="TAC"/>
              <w:jc w:val="left"/>
            </w:pPr>
            <w:r w:rsidRPr="007B3FF9">
              <w:t>5</w:t>
            </w:r>
          </w:p>
        </w:tc>
      </w:tr>
      <w:tr w:rsidR="00B25F29" w:rsidRPr="007B3FF9" w14:paraId="0545C5C0" w14:textId="77777777" w:rsidTr="003D0462">
        <w:trPr>
          <w:trHeight w:val="225"/>
        </w:trPr>
        <w:tc>
          <w:tcPr>
            <w:tcW w:w="964" w:type="dxa"/>
            <w:tcBorders>
              <w:top w:val="nil"/>
              <w:bottom w:val="nil"/>
            </w:tcBorders>
            <w:shd w:val="clear" w:color="auto" w:fill="auto"/>
          </w:tcPr>
          <w:p w14:paraId="60BB3B8F" w14:textId="77777777" w:rsidR="00B25F29" w:rsidRPr="007B3FF9" w:rsidRDefault="00B25F29" w:rsidP="003D0462">
            <w:pPr>
              <w:pStyle w:val="TAC"/>
              <w:jc w:val="left"/>
            </w:pPr>
          </w:p>
        </w:tc>
        <w:tc>
          <w:tcPr>
            <w:tcW w:w="2831" w:type="dxa"/>
          </w:tcPr>
          <w:p w14:paraId="09E8B90A" w14:textId="77777777" w:rsidR="00B25F29" w:rsidRPr="007B3FF9" w:rsidRDefault="00B25F29" w:rsidP="003D0462">
            <w:pPr>
              <w:pStyle w:val="TAL"/>
            </w:pPr>
            <w:r w:rsidRPr="007B3FF9">
              <w:t>NR Band n77</w:t>
            </w:r>
          </w:p>
        </w:tc>
        <w:tc>
          <w:tcPr>
            <w:tcW w:w="810" w:type="dxa"/>
          </w:tcPr>
          <w:p w14:paraId="400F712D"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B759C32" w14:textId="77777777" w:rsidR="00B25F29" w:rsidRPr="007B3FF9" w:rsidRDefault="00B25F29" w:rsidP="003D0462">
            <w:pPr>
              <w:pStyle w:val="TAC"/>
              <w:jc w:val="left"/>
            </w:pPr>
            <w:r w:rsidRPr="007B3FF9">
              <w:t>-</w:t>
            </w:r>
          </w:p>
        </w:tc>
        <w:tc>
          <w:tcPr>
            <w:tcW w:w="889" w:type="dxa"/>
          </w:tcPr>
          <w:p w14:paraId="59F603A1" w14:textId="77777777" w:rsidR="00B25F29" w:rsidRPr="007B3FF9" w:rsidRDefault="00B25F29" w:rsidP="003D0462">
            <w:pPr>
              <w:pStyle w:val="TAC"/>
              <w:jc w:val="left"/>
              <w:rPr>
                <w:rStyle w:val="TALCar"/>
                <w:rFonts w:eastAsia="Malgun Gothic"/>
              </w:rPr>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4DF60CAE" w14:textId="77777777" w:rsidR="00B25F29" w:rsidRPr="007B3FF9" w:rsidRDefault="00B25F29" w:rsidP="003D0462">
            <w:pPr>
              <w:pStyle w:val="TAC"/>
              <w:jc w:val="left"/>
            </w:pPr>
            <w:r w:rsidRPr="007B3FF9">
              <w:t>-50</w:t>
            </w:r>
          </w:p>
        </w:tc>
        <w:tc>
          <w:tcPr>
            <w:tcW w:w="850" w:type="dxa"/>
            <w:noWrap/>
          </w:tcPr>
          <w:p w14:paraId="73515D34" w14:textId="77777777" w:rsidR="00B25F29" w:rsidRPr="007B3FF9" w:rsidRDefault="00B25F29" w:rsidP="003D0462">
            <w:pPr>
              <w:pStyle w:val="TAC"/>
              <w:jc w:val="left"/>
            </w:pPr>
            <w:r w:rsidRPr="007B3FF9">
              <w:t>1</w:t>
            </w:r>
          </w:p>
        </w:tc>
        <w:tc>
          <w:tcPr>
            <w:tcW w:w="928" w:type="dxa"/>
            <w:noWrap/>
          </w:tcPr>
          <w:p w14:paraId="1371869C" w14:textId="77777777" w:rsidR="00B25F29" w:rsidRPr="007B3FF9" w:rsidRDefault="00B25F29" w:rsidP="003D0462">
            <w:pPr>
              <w:pStyle w:val="TAC"/>
              <w:jc w:val="left"/>
            </w:pPr>
            <w:r w:rsidRPr="007B3FF9">
              <w:t>2</w:t>
            </w:r>
          </w:p>
        </w:tc>
      </w:tr>
      <w:tr w:rsidR="00B25F29" w:rsidRPr="007B3FF9" w14:paraId="4FCD080D" w14:textId="77777777" w:rsidTr="003D0462">
        <w:trPr>
          <w:trHeight w:val="225"/>
        </w:trPr>
        <w:tc>
          <w:tcPr>
            <w:tcW w:w="964" w:type="dxa"/>
            <w:tcBorders>
              <w:top w:val="nil"/>
              <w:bottom w:val="single" w:sz="4" w:space="0" w:color="auto"/>
            </w:tcBorders>
            <w:shd w:val="clear" w:color="auto" w:fill="auto"/>
          </w:tcPr>
          <w:p w14:paraId="60BFF744" w14:textId="77777777" w:rsidR="00B25F29" w:rsidRPr="007B3FF9" w:rsidRDefault="00B25F29" w:rsidP="003D0462">
            <w:pPr>
              <w:pStyle w:val="TAC"/>
              <w:jc w:val="left"/>
            </w:pPr>
          </w:p>
        </w:tc>
        <w:tc>
          <w:tcPr>
            <w:tcW w:w="2831" w:type="dxa"/>
          </w:tcPr>
          <w:p w14:paraId="3F7DE576" w14:textId="77777777" w:rsidR="00B25F29" w:rsidRPr="007B3FF9" w:rsidRDefault="00B25F29" w:rsidP="003D0462">
            <w:pPr>
              <w:pStyle w:val="TAL"/>
            </w:pPr>
            <w:r w:rsidRPr="007B3FF9">
              <w:t>Frequency range</w:t>
            </w:r>
          </w:p>
        </w:tc>
        <w:tc>
          <w:tcPr>
            <w:tcW w:w="810" w:type="dxa"/>
          </w:tcPr>
          <w:p w14:paraId="5BD8C013" w14:textId="77777777" w:rsidR="00B25F29" w:rsidRPr="007B3FF9" w:rsidRDefault="00B25F29" w:rsidP="003D0462">
            <w:pPr>
              <w:pStyle w:val="TAC"/>
              <w:jc w:val="left"/>
            </w:pPr>
            <w:r w:rsidRPr="007B3FF9">
              <w:t>1884.5</w:t>
            </w:r>
          </w:p>
        </w:tc>
        <w:tc>
          <w:tcPr>
            <w:tcW w:w="540" w:type="dxa"/>
          </w:tcPr>
          <w:p w14:paraId="254D7B6F" w14:textId="77777777" w:rsidR="00B25F29" w:rsidRPr="007B3FF9" w:rsidRDefault="00B25F29" w:rsidP="003D0462">
            <w:pPr>
              <w:pStyle w:val="TAC"/>
              <w:jc w:val="left"/>
            </w:pPr>
            <w:r w:rsidRPr="007B3FF9">
              <w:t>-</w:t>
            </w:r>
          </w:p>
        </w:tc>
        <w:tc>
          <w:tcPr>
            <w:tcW w:w="889" w:type="dxa"/>
          </w:tcPr>
          <w:p w14:paraId="288525B2" w14:textId="77777777" w:rsidR="00B25F29" w:rsidRPr="007B3FF9" w:rsidRDefault="00B25F29" w:rsidP="003D0462">
            <w:pPr>
              <w:pStyle w:val="TAC"/>
              <w:jc w:val="left"/>
              <w:rPr>
                <w:rStyle w:val="TALCar"/>
                <w:rFonts w:eastAsia="Malgun Gothic"/>
              </w:rPr>
            </w:pPr>
            <w:r w:rsidRPr="007B3FF9">
              <w:t>1915.7</w:t>
            </w:r>
          </w:p>
        </w:tc>
        <w:tc>
          <w:tcPr>
            <w:tcW w:w="1133" w:type="dxa"/>
          </w:tcPr>
          <w:p w14:paraId="1703E560" w14:textId="77777777" w:rsidR="00B25F29" w:rsidRPr="007B3FF9" w:rsidRDefault="00B25F29" w:rsidP="003D0462">
            <w:pPr>
              <w:pStyle w:val="TAC"/>
              <w:jc w:val="left"/>
            </w:pPr>
            <w:r w:rsidRPr="007B3FF9">
              <w:t>-41</w:t>
            </w:r>
          </w:p>
        </w:tc>
        <w:tc>
          <w:tcPr>
            <w:tcW w:w="850" w:type="dxa"/>
            <w:noWrap/>
          </w:tcPr>
          <w:p w14:paraId="0B8340D6" w14:textId="77777777" w:rsidR="00B25F29" w:rsidRPr="007B3FF9" w:rsidRDefault="00B25F29" w:rsidP="003D0462">
            <w:pPr>
              <w:pStyle w:val="TAC"/>
              <w:jc w:val="left"/>
            </w:pPr>
            <w:r w:rsidRPr="007B3FF9">
              <w:t>0.3</w:t>
            </w:r>
          </w:p>
        </w:tc>
        <w:tc>
          <w:tcPr>
            <w:tcW w:w="928" w:type="dxa"/>
            <w:noWrap/>
          </w:tcPr>
          <w:p w14:paraId="455B049E" w14:textId="77777777" w:rsidR="00B25F29" w:rsidRPr="007B3FF9" w:rsidRDefault="00B25F29" w:rsidP="003D0462">
            <w:pPr>
              <w:pStyle w:val="TAC"/>
              <w:jc w:val="left"/>
            </w:pPr>
            <w:r w:rsidRPr="007B3FF9">
              <w:t>8</w:t>
            </w:r>
          </w:p>
        </w:tc>
      </w:tr>
      <w:tr w:rsidR="00B25F29" w:rsidRPr="007B3FF9" w14:paraId="27568947" w14:textId="77777777" w:rsidTr="003D0462">
        <w:trPr>
          <w:trHeight w:val="225"/>
        </w:trPr>
        <w:tc>
          <w:tcPr>
            <w:tcW w:w="964" w:type="dxa"/>
            <w:tcBorders>
              <w:bottom w:val="nil"/>
            </w:tcBorders>
            <w:shd w:val="clear" w:color="auto" w:fill="auto"/>
          </w:tcPr>
          <w:p w14:paraId="07BAAEB9" w14:textId="77777777" w:rsidR="00B25F29" w:rsidRPr="007B3FF9" w:rsidRDefault="00B25F29" w:rsidP="003D0462">
            <w:pPr>
              <w:pStyle w:val="TAC"/>
              <w:jc w:val="left"/>
            </w:pPr>
            <w:r w:rsidRPr="007B3FF9">
              <w:lastRenderedPageBreak/>
              <w:t>n38</w:t>
            </w:r>
          </w:p>
        </w:tc>
        <w:tc>
          <w:tcPr>
            <w:tcW w:w="2831" w:type="dxa"/>
          </w:tcPr>
          <w:p w14:paraId="1FCD9413" w14:textId="77777777" w:rsidR="00B25F29" w:rsidRPr="007B3FF9" w:rsidRDefault="00B25F29" w:rsidP="003D0462">
            <w:pPr>
              <w:pStyle w:val="TAL"/>
            </w:pPr>
            <w:r w:rsidRPr="007B3FF9">
              <w:t>E-UTRA Band 1, 2, 3, 4, 5, 8, 12, 13, 14, 17, 20, 22, 25, 27, 28, 29, 30, 31, 32, 33, 34, 40, 42, 43, 50, 51, 52, 65, 66, 67, 68, 71, 72, 74, 75, 76, 85, 103</w:t>
            </w:r>
          </w:p>
          <w:p w14:paraId="2CB65E77" w14:textId="77777777" w:rsidR="00B25F29" w:rsidRPr="007B3FF9" w:rsidRDefault="00B25F29" w:rsidP="003D0462">
            <w:pPr>
              <w:pStyle w:val="TAL"/>
            </w:pPr>
            <w:r w:rsidRPr="007B3FF9">
              <w:t>NR Band n100, n101, n109</w:t>
            </w:r>
          </w:p>
        </w:tc>
        <w:tc>
          <w:tcPr>
            <w:tcW w:w="810" w:type="dxa"/>
          </w:tcPr>
          <w:p w14:paraId="6B52D298"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366097A" w14:textId="77777777" w:rsidR="00B25F29" w:rsidRPr="007B3FF9" w:rsidRDefault="00B25F29" w:rsidP="003D0462">
            <w:pPr>
              <w:pStyle w:val="TAC"/>
              <w:jc w:val="left"/>
            </w:pPr>
            <w:r w:rsidRPr="007B3FF9">
              <w:t>-</w:t>
            </w:r>
          </w:p>
        </w:tc>
        <w:tc>
          <w:tcPr>
            <w:tcW w:w="889" w:type="dxa"/>
          </w:tcPr>
          <w:p w14:paraId="5C867BB0"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E43FE22" w14:textId="77777777" w:rsidR="00B25F29" w:rsidRPr="007B3FF9" w:rsidRDefault="00B25F29" w:rsidP="003D0462">
            <w:pPr>
              <w:pStyle w:val="TAC"/>
              <w:jc w:val="left"/>
            </w:pPr>
            <w:r w:rsidRPr="007B3FF9">
              <w:t>-50</w:t>
            </w:r>
          </w:p>
        </w:tc>
        <w:tc>
          <w:tcPr>
            <w:tcW w:w="850" w:type="dxa"/>
            <w:noWrap/>
          </w:tcPr>
          <w:p w14:paraId="0179271C" w14:textId="77777777" w:rsidR="00B25F29" w:rsidRPr="007B3FF9" w:rsidRDefault="00B25F29" w:rsidP="003D0462">
            <w:pPr>
              <w:pStyle w:val="TAC"/>
              <w:jc w:val="left"/>
            </w:pPr>
            <w:r w:rsidRPr="007B3FF9">
              <w:t>1</w:t>
            </w:r>
          </w:p>
        </w:tc>
        <w:tc>
          <w:tcPr>
            <w:tcW w:w="928" w:type="dxa"/>
            <w:noWrap/>
          </w:tcPr>
          <w:p w14:paraId="1FDE1EF6" w14:textId="77777777" w:rsidR="00B25F29" w:rsidRPr="007B3FF9" w:rsidRDefault="00B25F29" w:rsidP="003D0462">
            <w:pPr>
              <w:pStyle w:val="TAC"/>
              <w:jc w:val="left"/>
            </w:pPr>
          </w:p>
        </w:tc>
      </w:tr>
      <w:tr w:rsidR="00B25F29" w:rsidRPr="007B3FF9" w14:paraId="5DA34323" w14:textId="77777777" w:rsidTr="003D0462">
        <w:trPr>
          <w:trHeight w:val="225"/>
        </w:trPr>
        <w:tc>
          <w:tcPr>
            <w:tcW w:w="964" w:type="dxa"/>
            <w:tcBorders>
              <w:top w:val="nil"/>
              <w:bottom w:val="nil"/>
            </w:tcBorders>
            <w:shd w:val="clear" w:color="auto" w:fill="auto"/>
          </w:tcPr>
          <w:p w14:paraId="3DDD39D4" w14:textId="77777777" w:rsidR="00B25F29" w:rsidRPr="007B3FF9" w:rsidRDefault="00B25F29" w:rsidP="003D0462">
            <w:pPr>
              <w:pStyle w:val="TAC"/>
              <w:jc w:val="left"/>
            </w:pPr>
          </w:p>
        </w:tc>
        <w:tc>
          <w:tcPr>
            <w:tcW w:w="2831" w:type="dxa"/>
            <w:vAlign w:val="center"/>
          </w:tcPr>
          <w:p w14:paraId="6B0051B8" w14:textId="77777777" w:rsidR="00B25F29" w:rsidRPr="007B3FF9" w:rsidRDefault="00B25F29" w:rsidP="003D0462">
            <w:pPr>
              <w:pStyle w:val="TAL"/>
            </w:pPr>
            <w:r w:rsidRPr="007B3FF9">
              <w:t xml:space="preserve">NR </w:t>
            </w:r>
            <w:proofErr w:type="gramStart"/>
            <w:r w:rsidRPr="007B3FF9">
              <w:t>Band  n</w:t>
            </w:r>
            <w:proofErr w:type="gramEnd"/>
            <w:r w:rsidRPr="007B3FF9">
              <w:t>77, n78, n79</w:t>
            </w:r>
          </w:p>
        </w:tc>
        <w:tc>
          <w:tcPr>
            <w:tcW w:w="810" w:type="dxa"/>
          </w:tcPr>
          <w:p w14:paraId="064BDDF5" w14:textId="77777777" w:rsidR="00B25F29" w:rsidRPr="007B3FF9" w:rsidRDefault="00B25F29" w:rsidP="003D0462">
            <w:pPr>
              <w:pStyle w:val="TAC"/>
              <w:jc w:val="left"/>
            </w:pPr>
            <w:proofErr w:type="spellStart"/>
            <w:r w:rsidRPr="007B3FF9">
              <w:t>FDL_low</w:t>
            </w:r>
            <w:proofErr w:type="spellEnd"/>
          </w:p>
        </w:tc>
        <w:tc>
          <w:tcPr>
            <w:tcW w:w="540" w:type="dxa"/>
          </w:tcPr>
          <w:p w14:paraId="278EB8E0" w14:textId="77777777" w:rsidR="00B25F29" w:rsidRPr="007B3FF9" w:rsidRDefault="00B25F29" w:rsidP="003D0462">
            <w:pPr>
              <w:pStyle w:val="TAC"/>
              <w:jc w:val="left"/>
            </w:pPr>
            <w:r w:rsidRPr="007B3FF9">
              <w:t>-</w:t>
            </w:r>
          </w:p>
        </w:tc>
        <w:tc>
          <w:tcPr>
            <w:tcW w:w="889" w:type="dxa"/>
          </w:tcPr>
          <w:p w14:paraId="29573E0C" w14:textId="77777777" w:rsidR="00B25F29" w:rsidRPr="007B3FF9" w:rsidRDefault="00B25F29" w:rsidP="003D0462">
            <w:pPr>
              <w:pStyle w:val="TAC"/>
              <w:jc w:val="left"/>
            </w:pPr>
            <w:proofErr w:type="spellStart"/>
            <w:r w:rsidRPr="007B3FF9">
              <w:t>FDL_high</w:t>
            </w:r>
            <w:proofErr w:type="spellEnd"/>
          </w:p>
        </w:tc>
        <w:tc>
          <w:tcPr>
            <w:tcW w:w="1133" w:type="dxa"/>
          </w:tcPr>
          <w:p w14:paraId="12F40F94" w14:textId="77777777" w:rsidR="00B25F29" w:rsidRPr="007B3FF9" w:rsidRDefault="00B25F29" w:rsidP="003D0462">
            <w:pPr>
              <w:pStyle w:val="TAC"/>
              <w:jc w:val="left"/>
            </w:pPr>
            <w:r w:rsidRPr="007B3FF9">
              <w:t>-50</w:t>
            </w:r>
          </w:p>
        </w:tc>
        <w:tc>
          <w:tcPr>
            <w:tcW w:w="850" w:type="dxa"/>
            <w:noWrap/>
          </w:tcPr>
          <w:p w14:paraId="3806639A" w14:textId="77777777" w:rsidR="00B25F29" w:rsidRPr="007B3FF9" w:rsidRDefault="00B25F29" w:rsidP="003D0462">
            <w:pPr>
              <w:pStyle w:val="TAC"/>
              <w:jc w:val="left"/>
            </w:pPr>
            <w:r w:rsidRPr="007B3FF9">
              <w:t>1</w:t>
            </w:r>
          </w:p>
        </w:tc>
        <w:tc>
          <w:tcPr>
            <w:tcW w:w="928" w:type="dxa"/>
            <w:noWrap/>
          </w:tcPr>
          <w:p w14:paraId="6827E5AE" w14:textId="77777777" w:rsidR="00B25F29" w:rsidRPr="007B3FF9" w:rsidRDefault="00B25F29" w:rsidP="003D0462">
            <w:pPr>
              <w:pStyle w:val="TAC"/>
              <w:jc w:val="left"/>
            </w:pPr>
          </w:p>
        </w:tc>
      </w:tr>
      <w:tr w:rsidR="00B25F29" w:rsidRPr="007B3FF9" w14:paraId="4FEB185A" w14:textId="77777777" w:rsidTr="003D0462">
        <w:trPr>
          <w:trHeight w:val="225"/>
        </w:trPr>
        <w:tc>
          <w:tcPr>
            <w:tcW w:w="964" w:type="dxa"/>
            <w:tcBorders>
              <w:top w:val="nil"/>
              <w:bottom w:val="nil"/>
            </w:tcBorders>
            <w:shd w:val="clear" w:color="auto" w:fill="auto"/>
          </w:tcPr>
          <w:p w14:paraId="5B538A60" w14:textId="77777777" w:rsidR="00B25F29" w:rsidRPr="007B3FF9" w:rsidRDefault="00B25F29" w:rsidP="003D0462">
            <w:pPr>
              <w:pStyle w:val="TAC"/>
              <w:jc w:val="left"/>
            </w:pPr>
          </w:p>
        </w:tc>
        <w:tc>
          <w:tcPr>
            <w:tcW w:w="2831" w:type="dxa"/>
          </w:tcPr>
          <w:p w14:paraId="2EF07DF6" w14:textId="77777777" w:rsidR="00B25F29" w:rsidRPr="007B3FF9" w:rsidRDefault="00B25F29" w:rsidP="003D0462">
            <w:pPr>
              <w:pStyle w:val="TAL"/>
            </w:pPr>
            <w:r w:rsidRPr="007B3FF9">
              <w:t>Frequency range</w:t>
            </w:r>
          </w:p>
        </w:tc>
        <w:tc>
          <w:tcPr>
            <w:tcW w:w="810" w:type="dxa"/>
          </w:tcPr>
          <w:p w14:paraId="5B1D0E39" w14:textId="77777777" w:rsidR="00B25F29" w:rsidRPr="007B3FF9" w:rsidRDefault="00B25F29" w:rsidP="003D0462">
            <w:pPr>
              <w:pStyle w:val="TAC"/>
              <w:jc w:val="left"/>
            </w:pPr>
            <w:r w:rsidRPr="007B3FF9">
              <w:t>2620</w:t>
            </w:r>
          </w:p>
        </w:tc>
        <w:tc>
          <w:tcPr>
            <w:tcW w:w="540" w:type="dxa"/>
          </w:tcPr>
          <w:p w14:paraId="04B781F8" w14:textId="77777777" w:rsidR="00B25F29" w:rsidRPr="007B3FF9" w:rsidRDefault="00B25F29" w:rsidP="003D0462">
            <w:pPr>
              <w:pStyle w:val="TAC"/>
              <w:jc w:val="left"/>
            </w:pPr>
            <w:r w:rsidRPr="007B3FF9">
              <w:t>-</w:t>
            </w:r>
          </w:p>
        </w:tc>
        <w:tc>
          <w:tcPr>
            <w:tcW w:w="889" w:type="dxa"/>
          </w:tcPr>
          <w:p w14:paraId="0F01B1BB" w14:textId="77777777" w:rsidR="00B25F29" w:rsidRPr="007B3FF9" w:rsidRDefault="00B25F29" w:rsidP="003D0462">
            <w:pPr>
              <w:pStyle w:val="TAC"/>
              <w:jc w:val="left"/>
            </w:pPr>
            <w:r w:rsidRPr="007B3FF9">
              <w:t>2645</w:t>
            </w:r>
          </w:p>
        </w:tc>
        <w:tc>
          <w:tcPr>
            <w:tcW w:w="1133" w:type="dxa"/>
          </w:tcPr>
          <w:p w14:paraId="4F0C13F9" w14:textId="77777777" w:rsidR="00B25F29" w:rsidRPr="007B3FF9" w:rsidRDefault="00B25F29" w:rsidP="003D0462">
            <w:pPr>
              <w:pStyle w:val="TAC"/>
              <w:jc w:val="left"/>
            </w:pPr>
            <w:r w:rsidRPr="007B3FF9">
              <w:t>-15.5</w:t>
            </w:r>
          </w:p>
        </w:tc>
        <w:tc>
          <w:tcPr>
            <w:tcW w:w="850" w:type="dxa"/>
            <w:noWrap/>
          </w:tcPr>
          <w:p w14:paraId="1D670469" w14:textId="77777777" w:rsidR="00B25F29" w:rsidRPr="007B3FF9" w:rsidRDefault="00B25F29" w:rsidP="003D0462">
            <w:pPr>
              <w:pStyle w:val="TAC"/>
              <w:jc w:val="left"/>
            </w:pPr>
            <w:r w:rsidRPr="007B3FF9">
              <w:t>5</w:t>
            </w:r>
          </w:p>
        </w:tc>
        <w:tc>
          <w:tcPr>
            <w:tcW w:w="928" w:type="dxa"/>
            <w:noWrap/>
          </w:tcPr>
          <w:p w14:paraId="1420F887" w14:textId="77777777" w:rsidR="00B25F29" w:rsidRPr="007B3FF9" w:rsidRDefault="00B25F29" w:rsidP="003D0462">
            <w:pPr>
              <w:pStyle w:val="TAC"/>
              <w:jc w:val="left"/>
            </w:pPr>
            <w:r w:rsidRPr="007B3FF9">
              <w:t>15, 22, 26</w:t>
            </w:r>
          </w:p>
        </w:tc>
      </w:tr>
      <w:tr w:rsidR="00B25F29" w:rsidRPr="007B3FF9" w14:paraId="4CD4FEA8" w14:textId="77777777" w:rsidTr="003D0462">
        <w:trPr>
          <w:trHeight w:val="225"/>
        </w:trPr>
        <w:tc>
          <w:tcPr>
            <w:tcW w:w="964" w:type="dxa"/>
            <w:tcBorders>
              <w:top w:val="nil"/>
              <w:bottom w:val="single" w:sz="4" w:space="0" w:color="auto"/>
            </w:tcBorders>
            <w:shd w:val="clear" w:color="auto" w:fill="auto"/>
          </w:tcPr>
          <w:p w14:paraId="09120F36" w14:textId="77777777" w:rsidR="00B25F29" w:rsidRPr="007B3FF9" w:rsidRDefault="00B25F29" w:rsidP="003D0462">
            <w:pPr>
              <w:pStyle w:val="TAC"/>
              <w:jc w:val="left"/>
            </w:pPr>
          </w:p>
        </w:tc>
        <w:tc>
          <w:tcPr>
            <w:tcW w:w="2831" w:type="dxa"/>
          </w:tcPr>
          <w:p w14:paraId="14DE4E48" w14:textId="77777777" w:rsidR="00B25F29" w:rsidRPr="007B3FF9" w:rsidRDefault="00B25F29" w:rsidP="003D0462">
            <w:pPr>
              <w:pStyle w:val="TAL"/>
            </w:pPr>
            <w:r w:rsidRPr="007B3FF9">
              <w:t>Frequency range</w:t>
            </w:r>
          </w:p>
        </w:tc>
        <w:tc>
          <w:tcPr>
            <w:tcW w:w="810" w:type="dxa"/>
          </w:tcPr>
          <w:p w14:paraId="2F6DD475" w14:textId="77777777" w:rsidR="00B25F29" w:rsidRPr="007B3FF9" w:rsidRDefault="00B25F29" w:rsidP="003D0462">
            <w:pPr>
              <w:pStyle w:val="TAC"/>
              <w:jc w:val="left"/>
            </w:pPr>
            <w:r w:rsidRPr="007B3FF9">
              <w:t>2645</w:t>
            </w:r>
          </w:p>
        </w:tc>
        <w:tc>
          <w:tcPr>
            <w:tcW w:w="540" w:type="dxa"/>
          </w:tcPr>
          <w:p w14:paraId="237C5E1A" w14:textId="77777777" w:rsidR="00B25F29" w:rsidRPr="007B3FF9" w:rsidRDefault="00B25F29" w:rsidP="003D0462">
            <w:pPr>
              <w:pStyle w:val="TAC"/>
              <w:jc w:val="left"/>
            </w:pPr>
            <w:r w:rsidRPr="007B3FF9">
              <w:t>-</w:t>
            </w:r>
          </w:p>
        </w:tc>
        <w:tc>
          <w:tcPr>
            <w:tcW w:w="889" w:type="dxa"/>
          </w:tcPr>
          <w:p w14:paraId="7532DDDD" w14:textId="77777777" w:rsidR="00B25F29" w:rsidRPr="007B3FF9" w:rsidRDefault="00B25F29" w:rsidP="003D0462">
            <w:pPr>
              <w:pStyle w:val="TAC"/>
              <w:jc w:val="left"/>
            </w:pPr>
            <w:r w:rsidRPr="007B3FF9">
              <w:t>2690</w:t>
            </w:r>
          </w:p>
        </w:tc>
        <w:tc>
          <w:tcPr>
            <w:tcW w:w="1133" w:type="dxa"/>
          </w:tcPr>
          <w:p w14:paraId="3B765FFF" w14:textId="77777777" w:rsidR="00B25F29" w:rsidRPr="007B3FF9" w:rsidRDefault="00B25F29" w:rsidP="003D0462">
            <w:pPr>
              <w:pStyle w:val="TAC"/>
              <w:jc w:val="left"/>
            </w:pPr>
            <w:r w:rsidRPr="007B3FF9">
              <w:t>-40</w:t>
            </w:r>
          </w:p>
        </w:tc>
        <w:tc>
          <w:tcPr>
            <w:tcW w:w="850" w:type="dxa"/>
            <w:noWrap/>
          </w:tcPr>
          <w:p w14:paraId="474D8517" w14:textId="77777777" w:rsidR="00B25F29" w:rsidRPr="007B3FF9" w:rsidRDefault="00B25F29" w:rsidP="003D0462">
            <w:pPr>
              <w:pStyle w:val="TAC"/>
              <w:jc w:val="left"/>
            </w:pPr>
            <w:r w:rsidRPr="007B3FF9">
              <w:t>1</w:t>
            </w:r>
          </w:p>
        </w:tc>
        <w:tc>
          <w:tcPr>
            <w:tcW w:w="928" w:type="dxa"/>
            <w:noWrap/>
          </w:tcPr>
          <w:p w14:paraId="03F799D4" w14:textId="77777777" w:rsidR="00B25F29" w:rsidRPr="007B3FF9" w:rsidRDefault="00B25F29" w:rsidP="003D0462">
            <w:pPr>
              <w:pStyle w:val="TAC"/>
              <w:jc w:val="left"/>
            </w:pPr>
            <w:r w:rsidRPr="007B3FF9">
              <w:t>15, 22</w:t>
            </w:r>
          </w:p>
        </w:tc>
      </w:tr>
      <w:tr w:rsidR="00B25F29" w:rsidRPr="007B3FF9" w14:paraId="61015E60" w14:textId="77777777" w:rsidTr="003D0462">
        <w:trPr>
          <w:trHeight w:val="225"/>
        </w:trPr>
        <w:tc>
          <w:tcPr>
            <w:tcW w:w="964" w:type="dxa"/>
            <w:tcBorders>
              <w:bottom w:val="nil"/>
            </w:tcBorders>
            <w:shd w:val="clear" w:color="auto" w:fill="auto"/>
          </w:tcPr>
          <w:p w14:paraId="223A460E" w14:textId="77777777" w:rsidR="00B25F29" w:rsidRPr="007B3FF9" w:rsidRDefault="00B25F29" w:rsidP="003D0462">
            <w:pPr>
              <w:pStyle w:val="TAC"/>
              <w:jc w:val="left"/>
            </w:pPr>
            <w:r w:rsidRPr="007B3FF9">
              <w:t>n39</w:t>
            </w:r>
            <w:r w:rsidRPr="007B3FF9">
              <w:rPr>
                <w:lang w:eastAsia="zh-CN"/>
              </w:rPr>
              <w:t>, n98</w:t>
            </w:r>
          </w:p>
        </w:tc>
        <w:tc>
          <w:tcPr>
            <w:tcW w:w="2831" w:type="dxa"/>
          </w:tcPr>
          <w:p w14:paraId="309E4474" w14:textId="77777777" w:rsidR="00B25F29" w:rsidRPr="007B3FF9" w:rsidRDefault="00B25F29" w:rsidP="003D0462">
            <w:pPr>
              <w:pStyle w:val="TAL"/>
            </w:pPr>
            <w:r w:rsidRPr="007B3FF9">
              <w:t>E-UTRA Band 1, 8, 22, 26, 28, 34, 40, 41, 42, 44, 45, 50, 51, 52, 74,</w:t>
            </w:r>
          </w:p>
          <w:p w14:paraId="42B4E6EA" w14:textId="77777777" w:rsidR="00B25F29" w:rsidRPr="007B3FF9" w:rsidRDefault="00B25F29" w:rsidP="003D0462">
            <w:pPr>
              <w:pStyle w:val="TAL"/>
            </w:pPr>
            <w:r w:rsidRPr="007B3FF9">
              <w:t>NR Band n79, n105</w:t>
            </w:r>
          </w:p>
        </w:tc>
        <w:tc>
          <w:tcPr>
            <w:tcW w:w="810" w:type="dxa"/>
          </w:tcPr>
          <w:p w14:paraId="310B7181"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1F0E3B2E" w14:textId="77777777" w:rsidR="00B25F29" w:rsidRPr="007B3FF9" w:rsidRDefault="00B25F29" w:rsidP="003D0462">
            <w:pPr>
              <w:pStyle w:val="TAC"/>
              <w:jc w:val="left"/>
            </w:pPr>
            <w:r w:rsidRPr="007B3FF9">
              <w:t>-</w:t>
            </w:r>
          </w:p>
        </w:tc>
        <w:tc>
          <w:tcPr>
            <w:tcW w:w="889" w:type="dxa"/>
          </w:tcPr>
          <w:p w14:paraId="00011AF9"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45746BF8" w14:textId="77777777" w:rsidR="00B25F29" w:rsidRPr="007B3FF9" w:rsidRDefault="00B25F29" w:rsidP="003D0462">
            <w:pPr>
              <w:pStyle w:val="TAC"/>
              <w:jc w:val="left"/>
            </w:pPr>
            <w:r w:rsidRPr="007B3FF9">
              <w:t>-50</w:t>
            </w:r>
          </w:p>
        </w:tc>
        <w:tc>
          <w:tcPr>
            <w:tcW w:w="850" w:type="dxa"/>
            <w:noWrap/>
          </w:tcPr>
          <w:p w14:paraId="1E5ED4B3" w14:textId="77777777" w:rsidR="00B25F29" w:rsidRPr="007B3FF9" w:rsidRDefault="00B25F29" w:rsidP="003D0462">
            <w:pPr>
              <w:pStyle w:val="TAC"/>
              <w:jc w:val="left"/>
            </w:pPr>
            <w:r w:rsidRPr="007B3FF9">
              <w:t>1</w:t>
            </w:r>
          </w:p>
        </w:tc>
        <w:tc>
          <w:tcPr>
            <w:tcW w:w="928" w:type="dxa"/>
            <w:noWrap/>
          </w:tcPr>
          <w:p w14:paraId="3712A2EE" w14:textId="77777777" w:rsidR="00B25F29" w:rsidRPr="007B3FF9" w:rsidRDefault="00B25F29" w:rsidP="003D0462">
            <w:pPr>
              <w:pStyle w:val="TAC"/>
              <w:jc w:val="left"/>
            </w:pPr>
          </w:p>
        </w:tc>
      </w:tr>
      <w:tr w:rsidR="00B25F29" w:rsidRPr="007B3FF9" w14:paraId="6BB1E4C0" w14:textId="77777777" w:rsidTr="003D0462">
        <w:trPr>
          <w:trHeight w:val="225"/>
        </w:trPr>
        <w:tc>
          <w:tcPr>
            <w:tcW w:w="964" w:type="dxa"/>
            <w:tcBorders>
              <w:top w:val="nil"/>
              <w:bottom w:val="nil"/>
            </w:tcBorders>
            <w:shd w:val="clear" w:color="auto" w:fill="auto"/>
          </w:tcPr>
          <w:p w14:paraId="0C8E6185" w14:textId="77777777" w:rsidR="00B25F29" w:rsidRPr="007B3FF9" w:rsidRDefault="00B25F29" w:rsidP="003D0462">
            <w:pPr>
              <w:pStyle w:val="TAC"/>
              <w:jc w:val="left"/>
            </w:pPr>
          </w:p>
        </w:tc>
        <w:tc>
          <w:tcPr>
            <w:tcW w:w="2831" w:type="dxa"/>
          </w:tcPr>
          <w:p w14:paraId="4D3FDA39" w14:textId="77777777" w:rsidR="00B25F29" w:rsidRPr="007B3FF9" w:rsidRDefault="00B25F29" w:rsidP="003D0462">
            <w:pPr>
              <w:pStyle w:val="TAL"/>
            </w:pPr>
            <w:r w:rsidRPr="007B3FF9">
              <w:t>NR Band n77, n78</w:t>
            </w:r>
          </w:p>
        </w:tc>
        <w:tc>
          <w:tcPr>
            <w:tcW w:w="810" w:type="dxa"/>
          </w:tcPr>
          <w:p w14:paraId="25A38B4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E241DEF" w14:textId="77777777" w:rsidR="00B25F29" w:rsidRPr="007B3FF9" w:rsidRDefault="00B25F29" w:rsidP="003D0462">
            <w:pPr>
              <w:pStyle w:val="TAC"/>
              <w:jc w:val="left"/>
            </w:pPr>
            <w:r w:rsidRPr="007B3FF9">
              <w:t>-</w:t>
            </w:r>
          </w:p>
        </w:tc>
        <w:tc>
          <w:tcPr>
            <w:tcW w:w="889" w:type="dxa"/>
          </w:tcPr>
          <w:p w14:paraId="1A9D1133"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16A98DEC" w14:textId="77777777" w:rsidR="00B25F29" w:rsidRPr="007B3FF9" w:rsidRDefault="00B25F29" w:rsidP="003D0462">
            <w:pPr>
              <w:pStyle w:val="TAC"/>
              <w:jc w:val="left"/>
            </w:pPr>
            <w:r w:rsidRPr="007B3FF9">
              <w:t>-50</w:t>
            </w:r>
          </w:p>
        </w:tc>
        <w:tc>
          <w:tcPr>
            <w:tcW w:w="850" w:type="dxa"/>
            <w:noWrap/>
          </w:tcPr>
          <w:p w14:paraId="01B659A6" w14:textId="77777777" w:rsidR="00B25F29" w:rsidRPr="007B3FF9" w:rsidRDefault="00B25F29" w:rsidP="003D0462">
            <w:pPr>
              <w:pStyle w:val="TAC"/>
              <w:jc w:val="left"/>
            </w:pPr>
            <w:r w:rsidRPr="007B3FF9">
              <w:t>1</w:t>
            </w:r>
          </w:p>
        </w:tc>
        <w:tc>
          <w:tcPr>
            <w:tcW w:w="928" w:type="dxa"/>
            <w:noWrap/>
          </w:tcPr>
          <w:p w14:paraId="4B99F0A6" w14:textId="77777777" w:rsidR="00B25F29" w:rsidRPr="007B3FF9" w:rsidRDefault="00B25F29" w:rsidP="003D0462">
            <w:pPr>
              <w:pStyle w:val="TAC"/>
              <w:jc w:val="left"/>
            </w:pPr>
            <w:r w:rsidRPr="007B3FF9">
              <w:t>2</w:t>
            </w:r>
          </w:p>
        </w:tc>
      </w:tr>
      <w:tr w:rsidR="00B25F29" w:rsidRPr="007B3FF9" w14:paraId="45ED86F1" w14:textId="77777777" w:rsidTr="003D0462">
        <w:trPr>
          <w:trHeight w:val="225"/>
        </w:trPr>
        <w:tc>
          <w:tcPr>
            <w:tcW w:w="964" w:type="dxa"/>
            <w:tcBorders>
              <w:top w:val="nil"/>
              <w:bottom w:val="nil"/>
            </w:tcBorders>
            <w:shd w:val="clear" w:color="auto" w:fill="auto"/>
          </w:tcPr>
          <w:p w14:paraId="22A17F6E" w14:textId="77777777" w:rsidR="00B25F29" w:rsidRPr="007B3FF9" w:rsidRDefault="00B25F29" w:rsidP="003D0462">
            <w:pPr>
              <w:pStyle w:val="TAC"/>
              <w:jc w:val="left"/>
            </w:pPr>
          </w:p>
        </w:tc>
        <w:tc>
          <w:tcPr>
            <w:tcW w:w="2831" w:type="dxa"/>
          </w:tcPr>
          <w:p w14:paraId="28A2652C" w14:textId="77777777" w:rsidR="00B25F29" w:rsidRPr="007B3FF9" w:rsidRDefault="00B25F29" w:rsidP="003D0462">
            <w:pPr>
              <w:pStyle w:val="TAL"/>
            </w:pPr>
            <w:r w:rsidRPr="007B3FF9">
              <w:t>Frequency range</w:t>
            </w:r>
          </w:p>
        </w:tc>
        <w:tc>
          <w:tcPr>
            <w:tcW w:w="810" w:type="dxa"/>
          </w:tcPr>
          <w:p w14:paraId="79100406" w14:textId="77777777" w:rsidR="00B25F29" w:rsidRPr="007B3FF9" w:rsidRDefault="00B25F29" w:rsidP="003D0462">
            <w:pPr>
              <w:pStyle w:val="TAC"/>
              <w:jc w:val="left"/>
            </w:pPr>
            <w:r w:rsidRPr="007B3FF9">
              <w:t>1805</w:t>
            </w:r>
          </w:p>
        </w:tc>
        <w:tc>
          <w:tcPr>
            <w:tcW w:w="540" w:type="dxa"/>
          </w:tcPr>
          <w:p w14:paraId="76775F79" w14:textId="77777777" w:rsidR="00B25F29" w:rsidRPr="007B3FF9" w:rsidRDefault="00B25F29" w:rsidP="003D0462">
            <w:pPr>
              <w:pStyle w:val="TAC"/>
              <w:jc w:val="left"/>
            </w:pPr>
            <w:r w:rsidRPr="007B3FF9">
              <w:t>-</w:t>
            </w:r>
          </w:p>
        </w:tc>
        <w:tc>
          <w:tcPr>
            <w:tcW w:w="889" w:type="dxa"/>
          </w:tcPr>
          <w:p w14:paraId="5C96AA8E" w14:textId="77777777" w:rsidR="00B25F29" w:rsidRPr="007B3FF9" w:rsidRDefault="00B25F29" w:rsidP="003D0462">
            <w:pPr>
              <w:pStyle w:val="TAC"/>
              <w:jc w:val="left"/>
              <w:rPr>
                <w:rStyle w:val="TALCar"/>
                <w:rFonts w:eastAsia="Malgun Gothic"/>
              </w:rPr>
            </w:pPr>
            <w:r w:rsidRPr="007B3FF9">
              <w:t>1855</w:t>
            </w:r>
          </w:p>
        </w:tc>
        <w:tc>
          <w:tcPr>
            <w:tcW w:w="1133" w:type="dxa"/>
          </w:tcPr>
          <w:p w14:paraId="1B19DE55" w14:textId="77777777" w:rsidR="00B25F29" w:rsidRPr="007B3FF9" w:rsidRDefault="00B25F29" w:rsidP="003D0462">
            <w:pPr>
              <w:pStyle w:val="TAC"/>
              <w:jc w:val="left"/>
            </w:pPr>
            <w:r w:rsidRPr="007B3FF9">
              <w:t>-40</w:t>
            </w:r>
          </w:p>
        </w:tc>
        <w:tc>
          <w:tcPr>
            <w:tcW w:w="850" w:type="dxa"/>
            <w:noWrap/>
          </w:tcPr>
          <w:p w14:paraId="4A732710" w14:textId="77777777" w:rsidR="00B25F29" w:rsidRPr="007B3FF9" w:rsidRDefault="00B25F29" w:rsidP="003D0462">
            <w:pPr>
              <w:pStyle w:val="TAC"/>
              <w:jc w:val="left"/>
            </w:pPr>
            <w:r w:rsidRPr="007B3FF9">
              <w:t>1</w:t>
            </w:r>
          </w:p>
        </w:tc>
        <w:tc>
          <w:tcPr>
            <w:tcW w:w="928" w:type="dxa"/>
            <w:noWrap/>
          </w:tcPr>
          <w:p w14:paraId="3EAE75E4" w14:textId="77777777" w:rsidR="00B25F29" w:rsidRPr="007B3FF9" w:rsidRDefault="00B25F29" w:rsidP="003D0462">
            <w:pPr>
              <w:pStyle w:val="TAC"/>
              <w:jc w:val="left"/>
            </w:pPr>
            <w:r w:rsidRPr="007B3FF9">
              <w:t>33</w:t>
            </w:r>
          </w:p>
        </w:tc>
      </w:tr>
      <w:tr w:rsidR="00B25F29" w:rsidRPr="007B3FF9" w14:paraId="160DF82A" w14:textId="77777777" w:rsidTr="003D0462">
        <w:trPr>
          <w:trHeight w:val="225"/>
        </w:trPr>
        <w:tc>
          <w:tcPr>
            <w:tcW w:w="964" w:type="dxa"/>
            <w:tcBorders>
              <w:top w:val="nil"/>
              <w:bottom w:val="single" w:sz="4" w:space="0" w:color="auto"/>
            </w:tcBorders>
            <w:shd w:val="clear" w:color="auto" w:fill="auto"/>
          </w:tcPr>
          <w:p w14:paraId="445EA098" w14:textId="77777777" w:rsidR="00B25F29" w:rsidRPr="007B3FF9" w:rsidRDefault="00B25F29" w:rsidP="003D0462">
            <w:pPr>
              <w:pStyle w:val="TAC"/>
              <w:jc w:val="left"/>
            </w:pPr>
          </w:p>
        </w:tc>
        <w:tc>
          <w:tcPr>
            <w:tcW w:w="2831" w:type="dxa"/>
          </w:tcPr>
          <w:p w14:paraId="7D43C746" w14:textId="77777777" w:rsidR="00B25F29" w:rsidRPr="007B3FF9" w:rsidRDefault="00B25F29" w:rsidP="003D0462">
            <w:pPr>
              <w:pStyle w:val="TAL"/>
            </w:pPr>
            <w:r w:rsidRPr="007B3FF9">
              <w:t>Frequency range</w:t>
            </w:r>
          </w:p>
        </w:tc>
        <w:tc>
          <w:tcPr>
            <w:tcW w:w="810" w:type="dxa"/>
          </w:tcPr>
          <w:p w14:paraId="2C40C363" w14:textId="77777777" w:rsidR="00B25F29" w:rsidRPr="007B3FF9" w:rsidRDefault="00B25F29" w:rsidP="003D0462">
            <w:pPr>
              <w:pStyle w:val="TAC"/>
              <w:jc w:val="left"/>
            </w:pPr>
            <w:r w:rsidRPr="007B3FF9">
              <w:t>1855</w:t>
            </w:r>
          </w:p>
        </w:tc>
        <w:tc>
          <w:tcPr>
            <w:tcW w:w="540" w:type="dxa"/>
          </w:tcPr>
          <w:p w14:paraId="4B9489A7" w14:textId="77777777" w:rsidR="00B25F29" w:rsidRPr="007B3FF9" w:rsidRDefault="00B25F29" w:rsidP="003D0462">
            <w:pPr>
              <w:pStyle w:val="TAC"/>
              <w:jc w:val="left"/>
            </w:pPr>
            <w:r w:rsidRPr="007B3FF9">
              <w:t>-</w:t>
            </w:r>
          </w:p>
        </w:tc>
        <w:tc>
          <w:tcPr>
            <w:tcW w:w="889" w:type="dxa"/>
          </w:tcPr>
          <w:p w14:paraId="1C719999" w14:textId="77777777" w:rsidR="00B25F29" w:rsidRPr="007B3FF9" w:rsidRDefault="00B25F29" w:rsidP="003D0462">
            <w:pPr>
              <w:pStyle w:val="TAC"/>
              <w:jc w:val="left"/>
              <w:rPr>
                <w:rStyle w:val="TALCar"/>
                <w:rFonts w:eastAsia="Malgun Gothic"/>
              </w:rPr>
            </w:pPr>
            <w:r w:rsidRPr="007B3FF9">
              <w:t>1880</w:t>
            </w:r>
          </w:p>
        </w:tc>
        <w:tc>
          <w:tcPr>
            <w:tcW w:w="1133" w:type="dxa"/>
          </w:tcPr>
          <w:p w14:paraId="4D1E3276" w14:textId="77777777" w:rsidR="00B25F29" w:rsidRPr="007B3FF9" w:rsidRDefault="00B25F29" w:rsidP="003D0462">
            <w:pPr>
              <w:pStyle w:val="TAC"/>
              <w:jc w:val="left"/>
            </w:pPr>
            <w:r w:rsidRPr="007B3FF9">
              <w:t>-15.5</w:t>
            </w:r>
          </w:p>
        </w:tc>
        <w:tc>
          <w:tcPr>
            <w:tcW w:w="850" w:type="dxa"/>
            <w:noWrap/>
          </w:tcPr>
          <w:p w14:paraId="1A82B555" w14:textId="77777777" w:rsidR="00B25F29" w:rsidRPr="007B3FF9" w:rsidRDefault="00B25F29" w:rsidP="003D0462">
            <w:pPr>
              <w:pStyle w:val="TAC"/>
              <w:jc w:val="left"/>
            </w:pPr>
            <w:r w:rsidRPr="007B3FF9">
              <w:t>5</w:t>
            </w:r>
          </w:p>
        </w:tc>
        <w:tc>
          <w:tcPr>
            <w:tcW w:w="928" w:type="dxa"/>
            <w:noWrap/>
          </w:tcPr>
          <w:p w14:paraId="237336E7" w14:textId="77777777" w:rsidR="00B25F29" w:rsidRPr="007B3FF9" w:rsidRDefault="00B25F29" w:rsidP="003D0462">
            <w:pPr>
              <w:pStyle w:val="TAC"/>
              <w:jc w:val="left"/>
            </w:pPr>
            <w:r w:rsidRPr="007B3FF9">
              <w:t>15, 26, 33</w:t>
            </w:r>
          </w:p>
        </w:tc>
      </w:tr>
      <w:tr w:rsidR="00B25F29" w:rsidRPr="007B3FF9" w14:paraId="62681856" w14:textId="77777777" w:rsidTr="003D0462">
        <w:trPr>
          <w:trHeight w:val="225"/>
        </w:trPr>
        <w:tc>
          <w:tcPr>
            <w:tcW w:w="964" w:type="dxa"/>
            <w:tcBorders>
              <w:bottom w:val="nil"/>
            </w:tcBorders>
            <w:shd w:val="clear" w:color="auto" w:fill="auto"/>
          </w:tcPr>
          <w:p w14:paraId="30F6183C" w14:textId="77777777" w:rsidR="00B25F29" w:rsidRPr="007B3FF9" w:rsidRDefault="00B25F29" w:rsidP="003D0462">
            <w:pPr>
              <w:pStyle w:val="TAC"/>
              <w:jc w:val="left"/>
            </w:pPr>
            <w:r w:rsidRPr="007B3FF9">
              <w:t>n40</w:t>
            </w:r>
            <w:r w:rsidRPr="007B3FF9">
              <w:rPr>
                <w:lang w:eastAsia="zh-CN"/>
              </w:rPr>
              <w:t>, n97</w:t>
            </w:r>
          </w:p>
        </w:tc>
        <w:tc>
          <w:tcPr>
            <w:tcW w:w="2831" w:type="dxa"/>
          </w:tcPr>
          <w:p w14:paraId="6C0C7961" w14:textId="77777777" w:rsidR="00B25F29" w:rsidRPr="007B3FF9" w:rsidRDefault="00B25F29" w:rsidP="003D0462">
            <w:pPr>
              <w:pStyle w:val="TAL"/>
            </w:pPr>
            <w:r w:rsidRPr="007B3FF9">
              <w:t>E-UTRA Band 1, 3, 5, 7, 8, 11, 18, 19, 20, 21, 22, 26, 27, 28, 31, 32, 33, 34, 38, 39, 41, 42, 43, 44, 45, 50, 51, 52, 65, 67, 68, 69, 72, 74, 75, 76,</w:t>
            </w:r>
          </w:p>
          <w:p w14:paraId="3599784C" w14:textId="77777777" w:rsidR="00B25F29" w:rsidRPr="007B3FF9" w:rsidRDefault="00B25F29" w:rsidP="003D0462">
            <w:pPr>
              <w:pStyle w:val="TAL"/>
            </w:pPr>
            <w:r w:rsidRPr="007B3FF9">
              <w:t>NR Band n77, n78, n100, n101, n105, n109</w:t>
            </w:r>
          </w:p>
        </w:tc>
        <w:tc>
          <w:tcPr>
            <w:tcW w:w="810" w:type="dxa"/>
          </w:tcPr>
          <w:p w14:paraId="5BA8D167"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676356E" w14:textId="77777777" w:rsidR="00B25F29" w:rsidRPr="007B3FF9" w:rsidRDefault="00B25F29" w:rsidP="003D0462">
            <w:pPr>
              <w:pStyle w:val="TAC"/>
              <w:jc w:val="left"/>
            </w:pPr>
            <w:r w:rsidRPr="007B3FF9">
              <w:t>-</w:t>
            </w:r>
          </w:p>
        </w:tc>
        <w:tc>
          <w:tcPr>
            <w:tcW w:w="889" w:type="dxa"/>
          </w:tcPr>
          <w:p w14:paraId="2FECB513"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6EB53F9" w14:textId="77777777" w:rsidR="00B25F29" w:rsidRPr="007B3FF9" w:rsidRDefault="00B25F29" w:rsidP="003D0462">
            <w:pPr>
              <w:pStyle w:val="TAC"/>
              <w:jc w:val="left"/>
            </w:pPr>
            <w:r w:rsidRPr="007B3FF9">
              <w:t>-50</w:t>
            </w:r>
          </w:p>
        </w:tc>
        <w:tc>
          <w:tcPr>
            <w:tcW w:w="850" w:type="dxa"/>
            <w:noWrap/>
          </w:tcPr>
          <w:p w14:paraId="2D014888" w14:textId="77777777" w:rsidR="00B25F29" w:rsidRPr="007B3FF9" w:rsidRDefault="00B25F29" w:rsidP="003D0462">
            <w:pPr>
              <w:pStyle w:val="TAC"/>
              <w:jc w:val="left"/>
            </w:pPr>
            <w:r w:rsidRPr="007B3FF9">
              <w:t>1</w:t>
            </w:r>
          </w:p>
        </w:tc>
        <w:tc>
          <w:tcPr>
            <w:tcW w:w="928" w:type="dxa"/>
            <w:noWrap/>
          </w:tcPr>
          <w:p w14:paraId="2548516A" w14:textId="77777777" w:rsidR="00B25F29" w:rsidRPr="007B3FF9" w:rsidRDefault="00B25F29" w:rsidP="003D0462">
            <w:pPr>
              <w:pStyle w:val="TAC"/>
              <w:jc w:val="left"/>
            </w:pPr>
            <w:r w:rsidRPr="007B3FF9">
              <w:rPr>
                <w:lang w:eastAsia="zh-CN"/>
              </w:rPr>
              <w:t>44</w:t>
            </w:r>
          </w:p>
        </w:tc>
      </w:tr>
      <w:tr w:rsidR="00B25F29" w:rsidRPr="007B3FF9" w14:paraId="3EC0E125" w14:textId="77777777" w:rsidTr="003D0462">
        <w:trPr>
          <w:trHeight w:val="225"/>
        </w:trPr>
        <w:tc>
          <w:tcPr>
            <w:tcW w:w="964" w:type="dxa"/>
            <w:tcBorders>
              <w:top w:val="nil"/>
              <w:bottom w:val="nil"/>
            </w:tcBorders>
            <w:shd w:val="clear" w:color="auto" w:fill="auto"/>
          </w:tcPr>
          <w:p w14:paraId="4E7A8A5C" w14:textId="77777777" w:rsidR="00B25F29" w:rsidRPr="007B3FF9" w:rsidRDefault="00B25F29" w:rsidP="003D0462">
            <w:pPr>
              <w:pStyle w:val="TAC"/>
              <w:jc w:val="left"/>
            </w:pPr>
          </w:p>
        </w:tc>
        <w:tc>
          <w:tcPr>
            <w:tcW w:w="2831" w:type="dxa"/>
          </w:tcPr>
          <w:p w14:paraId="4E1AD392" w14:textId="77777777" w:rsidR="00B25F29" w:rsidRPr="007B3FF9" w:rsidRDefault="00B25F29" w:rsidP="003D0462">
            <w:pPr>
              <w:pStyle w:val="TAL"/>
            </w:pPr>
            <w:r w:rsidRPr="007B3FF9">
              <w:t>NR Band n79</w:t>
            </w:r>
          </w:p>
        </w:tc>
        <w:tc>
          <w:tcPr>
            <w:tcW w:w="810" w:type="dxa"/>
          </w:tcPr>
          <w:p w14:paraId="7633744F"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2F01E699" w14:textId="77777777" w:rsidR="00B25F29" w:rsidRPr="007B3FF9" w:rsidRDefault="00B25F29" w:rsidP="003D0462">
            <w:pPr>
              <w:pStyle w:val="TAC"/>
              <w:jc w:val="left"/>
            </w:pPr>
            <w:r w:rsidRPr="007B3FF9">
              <w:t>-</w:t>
            </w:r>
          </w:p>
        </w:tc>
        <w:tc>
          <w:tcPr>
            <w:tcW w:w="889" w:type="dxa"/>
          </w:tcPr>
          <w:p w14:paraId="76F844A2"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2D6DFEE0" w14:textId="77777777" w:rsidR="00B25F29" w:rsidRPr="007B3FF9" w:rsidRDefault="00B25F29" w:rsidP="003D0462">
            <w:pPr>
              <w:pStyle w:val="TAC"/>
              <w:jc w:val="left"/>
            </w:pPr>
            <w:r w:rsidRPr="007B3FF9">
              <w:t>-50</w:t>
            </w:r>
          </w:p>
        </w:tc>
        <w:tc>
          <w:tcPr>
            <w:tcW w:w="850" w:type="dxa"/>
            <w:noWrap/>
          </w:tcPr>
          <w:p w14:paraId="6FD7B34F" w14:textId="77777777" w:rsidR="00B25F29" w:rsidRPr="007B3FF9" w:rsidRDefault="00B25F29" w:rsidP="003D0462">
            <w:pPr>
              <w:pStyle w:val="TAC"/>
              <w:jc w:val="left"/>
            </w:pPr>
            <w:r w:rsidRPr="007B3FF9">
              <w:t>1</w:t>
            </w:r>
          </w:p>
        </w:tc>
        <w:tc>
          <w:tcPr>
            <w:tcW w:w="928" w:type="dxa"/>
            <w:noWrap/>
          </w:tcPr>
          <w:p w14:paraId="4106D908" w14:textId="77777777" w:rsidR="00B25F29" w:rsidRPr="007B3FF9" w:rsidRDefault="00B25F29" w:rsidP="003D0462">
            <w:pPr>
              <w:pStyle w:val="TAC"/>
              <w:jc w:val="left"/>
            </w:pPr>
            <w:r w:rsidRPr="007B3FF9">
              <w:t>2</w:t>
            </w:r>
          </w:p>
        </w:tc>
      </w:tr>
      <w:tr w:rsidR="00B25F29" w:rsidRPr="007B3FF9" w14:paraId="42EC9322" w14:textId="77777777" w:rsidTr="003D0462">
        <w:trPr>
          <w:trHeight w:val="225"/>
        </w:trPr>
        <w:tc>
          <w:tcPr>
            <w:tcW w:w="964" w:type="dxa"/>
            <w:tcBorders>
              <w:top w:val="nil"/>
              <w:bottom w:val="single" w:sz="4" w:space="0" w:color="auto"/>
            </w:tcBorders>
            <w:shd w:val="clear" w:color="auto" w:fill="auto"/>
          </w:tcPr>
          <w:p w14:paraId="088A2F19" w14:textId="77777777" w:rsidR="00B25F29" w:rsidRPr="007B3FF9" w:rsidRDefault="00B25F29" w:rsidP="003D0462">
            <w:pPr>
              <w:pStyle w:val="TAC"/>
              <w:jc w:val="left"/>
            </w:pPr>
          </w:p>
        </w:tc>
        <w:tc>
          <w:tcPr>
            <w:tcW w:w="2831" w:type="dxa"/>
          </w:tcPr>
          <w:p w14:paraId="383D7FB7" w14:textId="77777777" w:rsidR="00B25F29" w:rsidRPr="007B3FF9" w:rsidRDefault="00B25F29" w:rsidP="003D0462">
            <w:pPr>
              <w:pStyle w:val="TAL"/>
            </w:pPr>
            <w:r w:rsidRPr="007B3FF9">
              <w:t>Frequency range</w:t>
            </w:r>
          </w:p>
        </w:tc>
        <w:tc>
          <w:tcPr>
            <w:tcW w:w="810" w:type="dxa"/>
          </w:tcPr>
          <w:p w14:paraId="2A595AB6" w14:textId="77777777" w:rsidR="00B25F29" w:rsidRPr="007B3FF9" w:rsidRDefault="00B25F29" w:rsidP="003D0462">
            <w:pPr>
              <w:pStyle w:val="TAC"/>
              <w:jc w:val="left"/>
            </w:pPr>
            <w:r w:rsidRPr="007B3FF9">
              <w:t>1884.5</w:t>
            </w:r>
          </w:p>
        </w:tc>
        <w:tc>
          <w:tcPr>
            <w:tcW w:w="540" w:type="dxa"/>
          </w:tcPr>
          <w:p w14:paraId="40F9B9AE" w14:textId="77777777" w:rsidR="00B25F29" w:rsidRPr="007B3FF9" w:rsidRDefault="00B25F29" w:rsidP="003D0462">
            <w:pPr>
              <w:pStyle w:val="TAC"/>
              <w:jc w:val="left"/>
            </w:pPr>
            <w:r w:rsidRPr="007B3FF9">
              <w:t>-</w:t>
            </w:r>
          </w:p>
        </w:tc>
        <w:tc>
          <w:tcPr>
            <w:tcW w:w="889" w:type="dxa"/>
          </w:tcPr>
          <w:p w14:paraId="47551F94" w14:textId="77777777" w:rsidR="00B25F29" w:rsidRPr="007B3FF9" w:rsidRDefault="00B25F29" w:rsidP="003D0462">
            <w:pPr>
              <w:pStyle w:val="TAC"/>
              <w:jc w:val="left"/>
            </w:pPr>
            <w:r w:rsidRPr="007B3FF9">
              <w:t>1915.7</w:t>
            </w:r>
          </w:p>
        </w:tc>
        <w:tc>
          <w:tcPr>
            <w:tcW w:w="1133" w:type="dxa"/>
          </w:tcPr>
          <w:p w14:paraId="27A942AA" w14:textId="77777777" w:rsidR="00B25F29" w:rsidRPr="007B3FF9" w:rsidRDefault="00B25F29" w:rsidP="003D0462">
            <w:pPr>
              <w:pStyle w:val="TAC"/>
              <w:jc w:val="left"/>
            </w:pPr>
            <w:r w:rsidRPr="007B3FF9">
              <w:t>-41</w:t>
            </w:r>
          </w:p>
        </w:tc>
        <w:tc>
          <w:tcPr>
            <w:tcW w:w="850" w:type="dxa"/>
            <w:noWrap/>
          </w:tcPr>
          <w:p w14:paraId="236F3BB1" w14:textId="77777777" w:rsidR="00B25F29" w:rsidRPr="007B3FF9" w:rsidRDefault="00B25F29" w:rsidP="003D0462">
            <w:pPr>
              <w:pStyle w:val="TAC"/>
              <w:jc w:val="left"/>
            </w:pPr>
            <w:r w:rsidRPr="007B3FF9">
              <w:t>0.3</w:t>
            </w:r>
          </w:p>
        </w:tc>
        <w:tc>
          <w:tcPr>
            <w:tcW w:w="928" w:type="dxa"/>
            <w:noWrap/>
          </w:tcPr>
          <w:p w14:paraId="7D51B729" w14:textId="77777777" w:rsidR="00B25F29" w:rsidRPr="007B3FF9" w:rsidRDefault="00B25F29" w:rsidP="003D0462">
            <w:pPr>
              <w:pStyle w:val="TAC"/>
              <w:jc w:val="left"/>
            </w:pPr>
            <w:r w:rsidRPr="007B3FF9">
              <w:t>8</w:t>
            </w:r>
          </w:p>
        </w:tc>
      </w:tr>
      <w:tr w:rsidR="00B25F29" w:rsidRPr="007B3FF9" w14:paraId="1E99E323" w14:textId="77777777" w:rsidTr="003D0462">
        <w:trPr>
          <w:trHeight w:val="225"/>
        </w:trPr>
        <w:tc>
          <w:tcPr>
            <w:tcW w:w="964" w:type="dxa"/>
            <w:tcBorders>
              <w:bottom w:val="nil"/>
            </w:tcBorders>
            <w:shd w:val="clear" w:color="auto" w:fill="auto"/>
          </w:tcPr>
          <w:p w14:paraId="08D56748" w14:textId="77777777" w:rsidR="00B25F29" w:rsidRPr="007B3FF9" w:rsidRDefault="00B25F29" w:rsidP="003D0462">
            <w:pPr>
              <w:pStyle w:val="TAC"/>
              <w:jc w:val="left"/>
            </w:pPr>
            <w:r w:rsidRPr="007B3FF9">
              <w:t>n41</w:t>
            </w:r>
          </w:p>
        </w:tc>
        <w:tc>
          <w:tcPr>
            <w:tcW w:w="2831" w:type="dxa"/>
          </w:tcPr>
          <w:p w14:paraId="7DE7E628" w14:textId="77777777" w:rsidR="00B25F29" w:rsidRPr="007B3FF9" w:rsidRDefault="00B25F29" w:rsidP="003D0462">
            <w:pPr>
              <w:pStyle w:val="TAL"/>
            </w:pPr>
            <w:r w:rsidRPr="007B3FF9">
              <w:t>E-UTRA Band 1, 2, 3, 4, 5, 8, 12, 13, 14, 17, 24, 25, 26, 27, 28, 29, 30, 34, 39, 42, 44, 45, 48, 50, 51, 52, 54, 65, 66, 70, 71, 73, 74, 85, 103, 106</w:t>
            </w:r>
          </w:p>
          <w:p w14:paraId="447584CB" w14:textId="77777777" w:rsidR="00B25F29" w:rsidRPr="007B3FF9" w:rsidRDefault="00B25F29" w:rsidP="003D0462">
            <w:pPr>
              <w:pStyle w:val="TAL"/>
            </w:pPr>
            <w:r w:rsidRPr="007B3FF9">
              <w:t>NR Band n77, n78, n105</w:t>
            </w:r>
          </w:p>
        </w:tc>
        <w:tc>
          <w:tcPr>
            <w:tcW w:w="810" w:type="dxa"/>
          </w:tcPr>
          <w:p w14:paraId="6B7427C0"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6225DFF1" w14:textId="77777777" w:rsidR="00B25F29" w:rsidRPr="007B3FF9" w:rsidRDefault="00B25F29" w:rsidP="003D0462">
            <w:pPr>
              <w:pStyle w:val="TAC"/>
              <w:jc w:val="left"/>
            </w:pPr>
            <w:r w:rsidRPr="007B3FF9">
              <w:t>-</w:t>
            </w:r>
          </w:p>
        </w:tc>
        <w:tc>
          <w:tcPr>
            <w:tcW w:w="889" w:type="dxa"/>
          </w:tcPr>
          <w:p w14:paraId="620D0FAB"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A1EFB46" w14:textId="77777777" w:rsidR="00B25F29" w:rsidRPr="007B3FF9" w:rsidRDefault="00B25F29" w:rsidP="003D0462">
            <w:pPr>
              <w:pStyle w:val="TAC"/>
              <w:jc w:val="left"/>
            </w:pPr>
            <w:r w:rsidRPr="007B3FF9">
              <w:t>-50</w:t>
            </w:r>
          </w:p>
        </w:tc>
        <w:tc>
          <w:tcPr>
            <w:tcW w:w="850" w:type="dxa"/>
            <w:noWrap/>
          </w:tcPr>
          <w:p w14:paraId="019A7258" w14:textId="77777777" w:rsidR="00B25F29" w:rsidRPr="007B3FF9" w:rsidRDefault="00B25F29" w:rsidP="003D0462">
            <w:pPr>
              <w:pStyle w:val="TAC"/>
              <w:jc w:val="left"/>
            </w:pPr>
            <w:r w:rsidRPr="007B3FF9">
              <w:t>1</w:t>
            </w:r>
          </w:p>
        </w:tc>
        <w:tc>
          <w:tcPr>
            <w:tcW w:w="928" w:type="dxa"/>
            <w:noWrap/>
          </w:tcPr>
          <w:p w14:paraId="1D213924" w14:textId="77777777" w:rsidR="00B25F29" w:rsidRPr="007B3FF9" w:rsidRDefault="00B25F29" w:rsidP="003D0462">
            <w:pPr>
              <w:pStyle w:val="TAC"/>
              <w:jc w:val="left"/>
            </w:pPr>
          </w:p>
        </w:tc>
      </w:tr>
      <w:tr w:rsidR="00B25F29" w:rsidRPr="007B3FF9" w14:paraId="3F6BFCF7" w14:textId="77777777" w:rsidTr="003D0462">
        <w:trPr>
          <w:trHeight w:val="225"/>
        </w:trPr>
        <w:tc>
          <w:tcPr>
            <w:tcW w:w="964" w:type="dxa"/>
            <w:tcBorders>
              <w:top w:val="nil"/>
              <w:bottom w:val="nil"/>
            </w:tcBorders>
            <w:shd w:val="clear" w:color="auto" w:fill="auto"/>
          </w:tcPr>
          <w:p w14:paraId="10AB7884" w14:textId="77777777" w:rsidR="00B25F29" w:rsidRPr="007B3FF9" w:rsidRDefault="00B25F29" w:rsidP="003D0462">
            <w:pPr>
              <w:pStyle w:val="TAC"/>
              <w:jc w:val="left"/>
            </w:pPr>
          </w:p>
        </w:tc>
        <w:tc>
          <w:tcPr>
            <w:tcW w:w="2831" w:type="dxa"/>
          </w:tcPr>
          <w:p w14:paraId="1D3B2407" w14:textId="77777777" w:rsidR="00B25F29" w:rsidRPr="007B3FF9" w:rsidRDefault="00B25F29" w:rsidP="003D0462">
            <w:pPr>
              <w:pStyle w:val="TAL"/>
            </w:pPr>
            <w:r w:rsidRPr="007B3FF9">
              <w:t>E-UTRA Band</w:t>
            </w:r>
            <w:r w:rsidRPr="007B3FF9">
              <w:rPr>
                <w:lang w:eastAsia="zh-CN"/>
              </w:rPr>
              <w:t xml:space="preserve"> 40</w:t>
            </w:r>
          </w:p>
        </w:tc>
        <w:tc>
          <w:tcPr>
            <w:tcW w:w="810" w:type="dxa"/>
          </w:tcPr>
          <w:p w14:paraId="00E1E7FE"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58DA305" w14:textId="77777777" w:rsidR="00B25F29" w:rsidRPr="007B3FF9" w:rsidRDefault="00B25F29" w:rsidP="003D0462">
            <w:pPr>
              <w:pStyle w:val="TAC"/>
              <w:jc w:val="left"/>
            </w:pPr>
            <w:r w:rsidRPr="007B3FF9">
              <w:t>-</w:t>
            </w:r>
          </w:p>
        </w:tc>
        <w:tc>
          <w:tcPr>
            <w:tcW w:w="889" w:type="dxa"/>
          </w:tcPr>
          <w:p w14:paraId="55B3F1A9"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734AD14F" w14:textId="77777777" w:rsidR="00B25F29" w:rsidRPr="007B3FF9" w:rsidRDefault="00B25F29" w:rsidP="003D0462">
            <w:pPr>
              <w:pStyle w:val="TAC"/>
              <w:jc w:val="left"/>
            </w:pPr>
            <w:r w:rsidRPr="007B3FF9">
              <w:rPr>
                <w:lang w:eastAsia="zh-CN"/>
              </w:rPr>
              <w:t>-40</w:t>
            </w:r>
          </w:p>
        </w:tc>
        <w:tc>
          <w:tcPr>
            <w:tcW w:w="850" w:type="dxa"/>
            <w:noWrap/>
          </w:tcPr>
          <w:p w14:paraId="184CB9A4" w14:textId="77777777" w:rsidR="00B25F29" w:rsidRPr="007B3FF9" w:rsidRDefault="00B25F29" w:rsidP="003D0462">
            <w:pPr>
              <w:pStyle w:val="TAC"/>
              <w:jc w:val="left"/>
            </w:pPr>
            <w:r w:rsidRPr="007B3FF9">
              <w:rPr>
                <w:lang w:eastAsia="zh-CN"/>
              </w:rPr>
              <w:t>1</w:t>
            </w:r>
          </w:p>
        </w:tc>
        <w:tc>
          <w:tcPr>
            <w:tcW w:w="928" w:type="dxa"/>
            <w:noWrap/>
          </w:tcPr>
          <w:p w14:paraId="527A7875" w14:textId="77777777" w:rsidR="00B25F29" w:rsidRPr="007B3FF9" w:rsidRDefault="00B25F29" w:rsidP="003D0462">
            <w:pPr>
              <w:pStyle w:val="TAC"/>
              <w:jc w:val="left"/>
            </w:pPr>
          </w:p>
        </w:tc>
      </w:tr>
      <w:tr w:rsidR="00B25F29" w:rsidRPr="007B3FF9" w14:paraId="144FA999" w14:textId="77777777" w:rsidTr="003D0462">
        <w:trPr>
          <w:trHeight w:val="225"/>
        </w:trPr>
        <w:tc>
          <w:tcPr>
            <w:tcW w:w="964" w:type="dxa"/>
            <w:tcBorders>
              <w:top w:val="nil"/>
              <w:bottom w:val="nil"/>
            </w:tcBorders>
            <w:shd w:val="clear" w:color="auto" w:fill="auto"/>
          </w:tcPr>
          <w:p w14:paraId="2CD46F1E" w14:textId="77777777" w:rsidR="00B25F29" w:rsidRPr="007B3FF9" w:rsidRDefault="00B25F29" w:rsidP="003D0462">
            <w:pPr>
              <w:pStyle w:val="TAC"/>
              <w:jc w:val="left"/>
            </w:pPr>
          </w:p>
        </w:tc>
        <w:tc>
          <w:tcPr>
            <w:tcW w:w="2831" w:type="dxa"/>
          </w:tcPr>
          <w:p w14:paraId="6CB78E23" w14:textId="77777777" w:rsidR="00B25F29" w:rsidRPr="007B3FF9" w:rsidRDefault="00B25F29" w:rsidP="003D0462">
            <w:pPr>
              <w:pStyle w:val="TAL"/>
            </w:pPr>
            <w:r w:rsidRPr="007B3FF9">
              <w:t>NR Band n79</w:t>
            </w:r>
          </w:p>
        </w:tc>
        <w:tc>
          <w:tcPr>
            <w:tcW w:w="810" w:type="dxa"/>
          </w:tcPr>
          <w:p w14:paraId="58D4D66A"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78328A87" w14:textId="77777777" w:rsidR="00B25F29" w:rsidRPr="007B3FF9" w:rsidRDefault="00B25F29" w:rsidP="003D0462">
            <w:pPr>
              <w:pStyle w:val="TAC"/>
              <w:jc w:val="left"/>
            </w:pPr>
            <w:r w:rsidRPr="007B3FF9">
              <w:t>-</w:t>
            </w:r>
          </w:p>
        </w:tc>
        <w:tc>
          <w:tcPr>
            <w:tcW w:w="889" w:type="dxa"/>
          </w:tcPr>
          <w:p w14:paraId="45F95E12" w14:textId="77777777" w:rsidR="00B25F29" w:rsidRPr="007B3FF9" w:rsidRDefault="00B25F29" w:rsidP="003D0462">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A9AAA4A" w14:textId="77777777" w:rsidR="00B25F29" w:rsidRPr="007B3FF9" w:rsidRDefault="00B25F29" w:rsidP="003D0462">
            <w:pPr>
              <w:pStyle w:val="TAC"/>
              <w:jc w:val="left"/>
            </w:pPr>
            <w:r w:rsidRPr="007B3FF9">
              <w:t>-50</w:t>
            </w:r>
          </w:p>
        </w:tc>
        <w:tc>
          <w:tcPr>
            <w:tcW w:w="850" w:type="dxa"/>
            <w:noWrap/>
          </w:tcPr>
          <w:p w14:paraId="6A8392E0" w14:textId="77777777" w:rsidR="00B25F29" w:rsidRPr="007B3FF9" w:rsidRDefault="00B25F29" w:rsidP="003D0462">
            <w:pPr>
              <w:pStyle w:val="TAC"/>
              <w:jc w:val="left"/>
            </w:pPr>
            <w:r w:rsidRPr="007B3FF9">
              <w:t>1</w:t>
            </w:r>
          </w:p>
        </w:tc>
        <w:tc>
          <w:tcPr>
            <w:tcW w:w="928" w:type="dxa"/>
            <w:noWrap/>
          </w:tcPr>
          <w:p w14:paraId="54A68BD7" w14:textId="77777777" w:rsidR="00B25F29" w:rsidRPr="007B3FF9" w:rsidRDefault="00B25F29" w:rsidP="003D0462">
            <w:pPr>
              <w:pStyle w:val="TAC"/>
              <w:jc w:val="left"/>
            </w:pPr>
            <w:r w:rsidRPr="007B3FF9">
              <w:t>2</w:t>
            </w:r>
          </w:p>
        </w:tc>
      </w:tr>
      <w:tr w:rsidR="00B25F29" w:rsidRPr="007B3FF9" w14:paraId="3E679340" w14:textId="77777777" w:rsidTr="003D0462">
        <w:trPr>
          <w:trHeight w:val="225"/>
        </w:trPr>
        <w:tc>
          <w:tcPr>
            <w:tcW w:w="964" w:type="dxa"/>
            <w:tcBorders>
              <w:top w:val="nil"/>
              <w:bottom w:val="nil"/>
            </w:tcBorders>
            <w:shd w:val="clear" w:color="auto" w:fill="auto"/>
          </w:tcPr>
          <w:p w14:paraId="4F2A1B09" w14:textId="77777777" w:rsidR="00B25F29" w:rsidRPr="007B3FF9" w:rsidRDefault="00B25F29" w:rsidP="003D0462">
            <w:pPr>
              <w:pStyle w:val="TAC"/>
              <w:jc w:val="left"/>
            </w:pPr>
          </w:p>
        </w:tc>
        <w:tc>
          <w:tcPr>
            <w:tcW w:w="2831" w:type="dxa"/>
          </w:tcPr>
          <w:p w14:paraId="1D5C1AEA" w14:textId="77777777" w:rsidR="00B25F29" w:rsidRPr="007B3FF9" w:rsidRDefault="00B25F29" w:rsidP="003D0462">
            <w:pPr>
              <w:pStyle w:val="TAL"/>
            </w:pPr>
            <w:r w:rsidRPr="007B3FF9">
              <w:t>E-UTRA Band 11, 18, 19, 21</w:t>
            </w:r>
          </w:p>
        </w:tc>
        <w:tc>
          <w:tcPr>
            <w:tcW w:w="810" w:type="dxa"/>
          </w:tcPr>
          <w:p w14:paraId="71813309" w14:textId="77777777" w:rsidR="00B25F29" w:rsidRPr="007B3FF9" w:rsidRDefault="00B25F29" w:rsidP="003D0462">
            <w:pPr>
              <w:pStyle w:val="TAC"/>
              <w:jc w:val="left"/>
            </w:pPr>
            <w:proofErr w:type="spellStart"/>
            <w:r w:rsidRPr="007B3FF9">
              <w:t>F</w:t>
            </w:r>
            <w:r w:rsidRPr="007B3FF9">
              <w:rPr>
                <w:vertAlign w:val="subscript"/>
              </w:rPr>
              <w:t>DL_low</w:t>
            </w:r>
            <w:proofErr w:type="spellEnd"/>
          </w:p>
        </w:tc>
        <w:tc>
          <w:tcPr>
            <w:tcW w:w="540" w:type="dxa"/>
          </w:tcPr>
          <w:p w14:paraId="048FCAAC" w14:textId="77777777" w:rsidR="00B25F29" w:rsidRPr="007B3FF9" w:rsidRDefault="00B25F29" w:rsidP="003D0462">
            <w:pPr>
              <w:pStyle w:val="TAC"/>
              <w:jc w:val="left"/>
            </w:pPr>
            <w:r w:rsidRPr="007B3FF9">
              <w:t>-</w:t>
            </w:r>
          </w:p>
        </w:tc>
        <w:tc>
          <w:tcPr>
            <w:tcW w:w="889" w:type="dxa"/>
          </w:tcPr>
          <w:p w14:paraId="1B5ED944" w14:textId="77777777" w:rsidR="00B25F29" w:rsidRPr="007B3FF9" w:rsidRDefault="00B25F29" w:rsidP="003D0462">
            <w:pPr>
              <w:pStyle w:val="TAC"/>
              <w:jc w:val="left"/>
            </w:pPr>
            <w:proofErr w:type="spellStart"/>
            <w:r w:rsidRPr="007B3FF9">
              <w:t>F</w:t>
            </w:r>
            <w:r w:rsidRPr="007B3FF9">
              <w:rPr>
                <w:vertAlign w:val="subscript"/>
              </w:rPr>
              <w:t>DL_high</w:t>
            </w:r>
            <w:proofErr w:type="spellEnd"/>
          </w:p>
        </w:tc>
        <w:tc>
          <w:tcPr>
            <w:tcW w:w="1133" w:type="dxa"/>
          </w:tcPr>
          <w:p w14:paraId="20C1C2B2" w14:textId="77777777" w:rsidR="00B25F29" w:rsidRPr="007B3FF9" w:rsidRDefault="00B25F29" w:rsidP="003D0462">
            <w:pPr>
              <w:pStyle w:val="TAC"/>
              <w:jc w:val="left"/>
            </w:pPr>
            <w:r w:rsidRPr="007B3FF9">
              <w:t>-50</w:t>
            </w:r>
          </w:p>
        </w:tc>
        <w:tc>
          <w:tcPr>
            <w:tcW w:w="850" w:type="dxa"/>
            <w:noWrap/>
          </w:tcPr>
          <w:p w14:paraId="4456FAF5" w14:textId="77777777" w:rsidR="00B25F29" w:rsidRPr="007B3FF9" w:rsidRDefault="00B25F29" w:rsidP="003D0462">
            <w:pPr>
              <w:pStyle w:val="TAC"/>
              <w:jc w:val="left"/>
            </w:pPr>
            <w:r w:rsidRPr="007B3FF9">
              <w:t>1</w:t>
            </w:r>
          </w:p>
        </w:tc>
        <w:tc>
          <w:tcPr>
            <w:tcW w:w="928" w:type="dxa"/>
            <w:noWrap/>
          </w:tcPr>
          <w:p w14:paraId="57E6701B" w14:textId="77777777" w:rsidR="00B25F29" w:rsidRPr="007B3FF9" w:rsidRDefault="00B25F29" w:rsidP="003D0462">
            <w:pPr>
              <w:pStyle w:val="TAC"/>
              <w:jc w:val="left"/>
            </w:pPr>
          </w:p>
        </w:tc>
      </w:tr>
      <w:tr w:rsidR="00B25F29" w:rsidRPr="007B3FF9" w14:paraId="4CB56798" w14:textId="77777777" w:rsidTr="005E4861">
        <w:trPr>
          <w:trHeight w:val="225"/>
        </w:trPr>
        <w:tc>
          <w:tcPr>
            <w:tcW w:w="964" w:type="dxa"/>
            <w:tcBorders>
              <w:top w:val="nil"/>
              <w:bottom w:val="nil"/>
            </w:tcBorders>
            <w:shd w:val="clear" w:color="auto" w:fill="auto"/>
          </w:tcPr>
          <w:p w14:paraId="2688D71E" w14:textId="77777777" w:rsidR="00B25F29" w:rsidRPr="007B3FF9" w:rsidRDefault="00B25F29" w:rsidP="003D0462">
            <w:pPr>
              <w:pStyle w:val="TAC"/>
              <w:jc w:val="left"/>
            </w:pPr>
          </w:p>
        </w:tc>
        <w:tc>
          <w:tcPr>
            <w:tcW w:w="2831" w:type="dxa"/>
          </w:tcPr>
          <w:p w14:paraId="6AB15DB5" w14:textId="77777777" w:rsidR="00B25F29" w:rsidRPr="007B3FF9" w:rsidRDefault="00B25F29" w:rsidP="003D0462">
            <w:pPr>
              <w:pStyle w:val="TAL"/>
            </w:pPr>
            <w:r w:rsidRPr="007B3FF9">
              <w:t>Frequency range</w:t>
            </w:r>
          </w:p>
        </w:tc>
        <w:tc>
          <w:tcPr>
            <w:tcW w:w="810" w:type="dxa"/>
          </w:tcPr>
          <w:p w14:paraId="3164D15B" w14:textId="77777777" w:rsidR="00B25F29" w:rsidRPr="007B3FF9" w:rsidRDefault="00B25F29" w:rsidP="003D0462">
            <w:pPr>
              <w:pStyle w:val="TAC"/>
              <w:jc w:val="left"/>
            </w:pPr>
            <w:r w:rsidRPr="007B3FF9">
              <w:t>1884.5</w:t>
            </w:r>
          </w:p>
        </w:tc>
        <w:tc>
          <w:tcPr>
            <w:tcW w:w="540" w:type="dxa"/>
          </w:tcPr>
          <w:p w14:paraId="03C0596B" w14:textId="77777777" w:rsidR="00B25F29" w:rsidRPr="007B3FF9" w:rsidRDefault="00B25F29" w:rsidP="003D0462">
            <w:pPr>
              <w:pStyle w:val="TAC"/>
              <w:jc w:val="left"/>
            </w:pPr>
          </w:p>
        </w:tc>
        <w:tc>
          <w:tcPr>
            <w:tcW w:w="889" w:type="dxa"/>
          </w:tcPr>
          <w:p w14:paraId="05330AAF" w14:textId="77777777" w:rsidR="00B25F29" w:rsidRPr="007B3FF9" w:rsidRDefault="00B25F29" w:rsidP="003D0462">
            <w:pPr>
              <w:pStyle w:val="TAC"/>
              <w:jc w:val="left"/>
            </w:pPr>
            <w:r w:rsidRPr="007B3FF9">
              <w:t>1915.7</w:t>
            </w:r>
          </w:p>
        </w:tc>
        <w:tc>
          <w:tcPr>
            <w:tcW w:w="1133" w:type="dxa"/>
          </w:tcPr>
          <w:p w14:paraId="122D8084" w14:textId="77777777" w:rsidR="00B25F29" w:rsidRPr="007B3FF9" w:rsidRDefault="00B25F29" w:rsidP="003D0462">
            <w:pPr>
              <w:pStyle w:val="TAC"/>
              <w:jc w:val="left"/>
            </w:pPr>
            <w:r w:rsidRPr="007B3FF9">
              <w:t>-41</w:t>
            </w:r>
          </w:p>
        </w:tc>
        <w:tc>
          <w:tcPr>
            <w:tcW w:w="850" w:type="dxa"/>
            <w:noWrap/>
          </w:tcPr>
          <w:p w14:paraId="76A8107B" w14:textId="77777777" w:rsidR="00B25F29" w:rsidRPr="007B3FF9" w:rsidRDefault="00B25F29" w:rsidP="003D0462">
            <w:pPr>
              <w:pStyle w:val="TAC"/>
              <w:jc w:val="left"/>
            </w:pPr>
            <w:r w:rsidRPr="007B3FF9">
              <w:t>0.3</w:t>
            </w:r>
          </w:p>
        </w:tc>
        <w:tc>
          <w:tcPr>
            <w:tcW w:w="928" w:type="dxa"/>
            <w:noWrap/>
          </w:tcPr>
          <w:p w14:paraId="288D384B" w14:textId="77777777" w:rsidR="00B25F29" w:rsidRPr="007B3FF9" w:rsidRDefault="00B25F29" w:rsidP="003D0462">
            <w:pPr>
              <w:pStyle w:val="TAC"/>
              <w:jc w:val="left"/>
            </w:pPr>
            <w:r w:rsidRPr="007B3FF9">
              <w:t>8</w:t>
            </w:r>
          </w:p>
        </w:tc>
      </w:tr>
      <w:tr w:rsidR="005E4861" w:rsidRPr="007B3FF9" w14:paraId="7C70A930" w14:textId="77777777" w:rsidTr="005E4861">
        <w:trPr>
          <w:trHeight w:val="225"/>
          <w:ins w:id="104" w:author="Huawei-Chunying Gu" w:date="2025-08-15T14:38:00Z"/>
        </w:trPr>
        <w:tc>
          <w:tcPr>
            <w:tcW w:w="964" w:type="dxa"/>
            <w:tcBorders>
              <w:top w:val="nil"/>
              <w:bottom w:val="nil"/>
            </w:tcBorders>
            <w:shd w:val="clear" w:color="auto" w:fill="auto"/>
          </w:tcPr>
          <w:p w14:paraId="38717ECC" w14:textId="77777777" w:rsidR="005E4861" w:rsidRPr="007B3FF9" w:rsidRDefault="005E4861" w:rsidP="005E4861">
            <w:pPr>
              <w:pStyle w:val="TAC"/>
              <w:jc w:val="left"/>
              <w:rPr>
                <w:ins w:id="105" w:author="Huawei-Chunying Gu" w:date="2025-08-15T14:38:00Z"/>
              </w:rPr>
            </w:pPr>
          </w:p>
        </w:tc>
        <w:tc>
          <w:tcPr>
            <w:tcW w:w="2831" w:type="dxa"/>
            <w:vAlign w:val="center"/>
          </w:tcPr>
          <w:p w14:paraId="751A1C5E" w14:textId="1C3B11D0" w:rsidR="005E4861" w:rsidRPr="007B3FF9" w:rsidRDefault="005E4861" w:rsidP="005E4861">
            <w:pPr>
              <w:pStyle w:val="TAL"/>
              <w:rPr>
                <w:ins w:id="106" w:author="Huawei-Chunying Gu" w:date="2025-08-15T14:38:00Z"/>
              </w:rPr>
            </w:pPr>
            <w:ins w:id="107" w:author="Huawei-Chunying Gu" w:date="2025-08-15T14:38:00Z">
              <w:r w:rsidRPr="001D0283">
                <w:t>Frequency</w:t>
              </w:r>
              <w:r>
                <w:t xml:space="preserve"> </w:t>
              </w:r>
              <w:r w:rsidRPr="001D0283">
                <w:t>range</w:t>
              </w:r>
            </w:ins>
          </w:p>
        </w:tc>
        <w:tc>
          <w:tcPr>
            <w:tcW w:w="810" w:type="dxa"/>
            <w:vAlign w:val="center"/>
          </w:tcPr>
          <w:p w14:paraId="05BF2E33" w14:textId="21272C7C" w:rsidR="005E4861" w:rsidRPr="007B3FF9" w:rsidRDefault="005E4861" w:rsidP="005E4861">
            <w:pPr>
              <w:pStyle w:val="TAC"/>
              <w:jc w:val="left"/>
              <w:rPr>
                <w:ins w:id="108" w:author="Huawei-Chunying Gu" w:date="2025-08-15T14:38:00Z"/>
              </w:rPr>
            </w:pPr>
            <w:ins w:id="109" w:author="Huawei-Chunying Gu" w:date="2025-08-15T14:38:00Z">
              <w:r w:rsidRPr="001D0283">
                <w:t>2530</w:t>
              </w:r>
            </w:ins>
          </w:p>
        </w:tc>
        <w:tc>
          <w:tcPr>
            <w:tcW w:w="540" w:type="dxa"/>
            <w:vAlign w:val="center"/>
          </w:tcPr>
          <w:p w14:paraId="125C0B4F" w14:textId="76E2554E" w:rsidR="005E4861" w:rsidRPr="007B3FF9" w:rsidRDefault="005E4861" w:rsidP="005E4861">
            <w:pPr>
              <w:pStyle w:val="TAC"/>
              <w:jc w:val="left"/>
              <w:rPr>
                <w:ins w:id="110" w:author="Huawei-Chunying Gu" w:date="2025-08-15T14:38:00Z"/>
              </w:rPr>
            </w:pPr>
            <w:ins w:id="111" w:author="Huawei-Chunying Gu" w:date="2025-08-15T14:38:00Z">
              <w:r w:rsidRPr="001D0283">
                <w:t>-</w:t>
              </w:r>
            </w:ins>
          </w:p>
        </w:tc>
        <w:tc>
          <w:tcPr>
            <w:tcW w:w="889" w:type="dxa"/>
            <w:vAlign w:val="center"/>
          </w:tcPr>
          <w:p w14:paraId="702A92B0" w14:textId="63EF7D61" w:rsidR="005E4861" w:rsidRPr="007B3FF9" w:rsidRDefault="005E4861" w:rsidP="005E4861">
            <w:pPr>
              <w:pStyle w:val="TAC"/>
              <w:jc w:val="left"/>
              <w:rPr>
                <w:ins w:id="112" w:author="Huawei-Chunying Gu" w:date="2025-08-15T14:38:00Z"/>
              </w:rPr>
            </w:pPr>
            <w:ins w:id="113" w:author="Huawei-Chunying Gu" w:date="2025-08-15T14:38:00Z">
              <w:r w:rsidRPr="001D0283">
                <w:t>2535</w:t>
              </w:r>
            </w:ins>
          </w:p>
        </w:tc>
        <w:tc>
          <w:tcPr>
            <w:tcW w:w="1133" w:type="dxa"/>
            <w:vAlign w:val="center"/>
          </w:tcPr>
          <w:p w14:paraId="2C4A6499" w14:textId="75A9EFBD" w:rsidR="005E4861" w:rsidRPr="007B3FF9" w:rsidRDefault="005E4861" w:rsidP="005E4861">
            <w:pPr>
              <w:pStyle w:val="TAC"/>
              <w:jc w:val="left"/>
              <w:rPr>
                <w:ins w:id="114" w:author="Huawei-Chunying Gu" w:date="2025-08-15T14:38:00Z"/>
              </w:rPr>
            </w:pPr>
            <w:ins w:id="115" w:author="Huawei-Chunying Gu" w:date="2025-08-15T14:38:00Z">
              <w:r w:rsidRPr="001D0283">
                <w:t>-25</w:t>
              </w:r>
            </w:ins>
          </w:p>
        </w:tc>
        <w:tc>
          <w:tcPr>
            <w:tcW w:w="850" w:type="dxa"/>
            <w:noWrap/>
            <w:vAlign w:val="center"/>
          </w:tcPr>
          <w:p w14:paraId="3D020265" w14:textId="135F2F62" w:rsidR="005E4861" w:rsidRPr="007B3FF9" w:rsidRDefault="005E4861" w:rsidP="005E4861">
            <w:pPr>
              <w:pStyle w:val="TAC"/>
              <w:jc w:val="left"/>
              <w:rPr>
                <w:ins w:id="116" w:author="Huawei-Chunying Gu" w:date="2025-08-15T14:38:00Z"/>
              </w:rPr>
            </w:pPr>
            <w:ins w:id="117" w:author="Huawei-Chunying Gu" w:date="2025-08-15T14:38:00Z">
              <w:r w:rsidRPr="001D0283">
                <w:t>1</w:t>
              </w:r>
            </w:ins>
          </w:p>
        </w:tc>
        <w:tc>
          <w:tcPr>
            <w:tcW w:w="928" w:type="dxa"/>
            <w:noWrap/>
            <w:vAlign w:val="center"/>
          </w:tcPr>
          <w:p w14:paraId="1122BB1B" w14:textId="45A970AF" w:rsidR="005E4861" w:rsidRPr="007B3FF9" w:rsidRDefault="005E4861" w:rsidP="005E4861">
            <w:pPr>
              <w:pStyle w:val="TAC"/>
              <w:jc w:val="left"/>
              <w:rPr>
                <w:ins w:id="118" w:author="Huawei-Chunying Gu" w:date="2025-08-15T14:38:00Z"/>
              </w:rPr>
            </w:pPr>
            <w:ins w:id="119" w:author="Huawei-Chunying Gu" w:date="2025-08-15T14:38:00Z">
              <w:r w:rsidRPr="001D0283">
                <w:t>49</w:t>
              </w:r>
            </w:ins>
          </w:p>
        </w:tc>
      </w:tr>
      <w:tr w:rsidR="005E4861" w:rsidRPr="007B3FF9" w14:paraId="6F63016A" w14:textId="77777777" w:rsidTr="005E4861">
        <w:trPr>
          <w:trHeight w:val="225"/>
          <w:ins w:id="120" w:author="Huawei-Chunying Gu" w:date="2025-08-15T14:38:00Z"/>
        </w:trPr>
        <w:tc>
          <w:tcPr>
            <w:tcW w:w="964" w:type="dxa"/>
            <w:tcBorders>
              <w:top w:val="nil"/>
              <w:bottom w:val="single" w:sz="4" w:space="0" w:color="auto"/>
            </w:tcBorders>
            <w:shd w:val="clear" w:color="auto" w:fill="auto"/>
          </w:tcPr>
          <w:p w14:paraId="672BF769" w14:textId="77777777" w:rsidR="005E4861" w:rsidRPr="007B3FF9" w:rsidRDefault="005E4861" w:rsidP="005E4861">
            <w:pPr>
              <w:pStyle w:val="TAC"/>
              <w:jc w:val="left"/>
              <w:rPr>
                <w:ins w:id="121" w:author="Huawei-Chunying Gu" w:date="2025-08-15T14:38:00Z"/>
              </w:rPr>
            </w:pPr>
          </w:p>
        </w:tc>
        <w:tc>
          <w:tcPr>
            <w:tcW w:w="2831" w:type="dxa"/>
            <w:vAlign w:val="center"/>
          </w:tcPr>
          <w:p w14:paraId="1CBF533C" w14:textId="1054B841" w:rsidR="005E4861" w:rsidRPr="007B3FF9" w:rsidRDefault="005E4861" w:rsidP="005E4861">
            <w:pPr>
              <w:pStyle w:val="TAL"/>
              <w:rPr>
                <w:ins w:id="122" w:author="Huawei-Chunying Gu" w:date="2025-08-15T14:38:00Z"/>
              </w:rPr>
            </w:pPr>
            <w:ins w:id="123" w:author="Huawei-Chunying Gu" w:date="2025-08-15T14:38:00Z">
              <w:r w:rsidRPr="001D0283">
                <w:t>Frequency</w:t>
              </w:r>
              <w:r>
                <w:t xml:space="preserve"> </w:t>
              </w:r>
              <w:r w:rsidRPr="001D0283">
                <w:t>range</w:t>
              </w:r>
            </w:ins>
          </w:p>
        </w:tc>
        <w:tc>
          <w:tcPr>
            <w:tcW w:w="810" w:type="dxa"/>
            <w:vAlign w:val="center"/>
          </w:tcPr>
          <w:p w14:paraId="72E8E156" w14:textId="1D2D3E74" w:rsidR="005E4861" w:rsidRPr="007B3FF9" w:rsidRDefault="005E4861" w:rsidP="005E4861">
            <w:pPr>
              <w:pStyle w:val="TAC"/>
              <w:jc w:val="left"/>
              <w:rPr>
                <w:ins w:id="124" w:author="Huawei-Chunying Gu" w:date="2025-08-15T14:38:00Z"/>
              </w:rPr>
            </w:pPr>
            <w:ins w:id="125" w:author="Huawei-Chunying Gu" w:date="2025-08-15T14:38:00Z">
              <w:r w:rsidRPr="001D0283">
                <w:t>2505</w:t>
              </w:r>
            </w:ins>
          </w:p>
        </w:tc>
        <w:tc>
          <w:tcPr>
            <w:tcW w:w="540" w:type="dxa"/>
            <w:vAlign w:val="center"/>
          </w:tcPr>
          <w:p w14:paraId="6B199773" w14:textId="6BC19B64" w:rsidR="005E4861" w:rsidRPr="007B3FF9" w:rsidRDefault="005E4861" w:rsidP="005E4861">
            <w:pPr>
              <w:pStyle w:val="TAC"/>
              <w:jc w:val="left"/>
              <w:rPr>
                <w:ins w:id="126" w:author="Huawei-Chunying Gu" w:date="2025-08-15T14:38:00Z"/>
              </w:rPr>
            </w:pPr>
            <w:ins w:id="127" w:author="Huawei-Chunying Gu" w:date="2025-08-15T14:38:00Z">
              <w:r w:rsidRPr="001D0283">
                <w:t>-</w:t>
              </w:r>
            </w:ins>
          </w:p>
        </w:tc>
        <w:tc>
          <w:tcPr>
            <w:tcW w:w="889" w:type="dxa"/>
            <w:vAlign w:val="center"/>
          </w:tcPr>
          <w:p w14:paraId="4FD416AE" w14:textId="7D732E74" w:rsidR="005E4861" w:rsidRPr="007B3FF9" w:rsidRDefault="005E4861" w:rsidP="005E4861">
            <w:pPr>
              <w:pStyle w:val="TAC"/>
              <w:jc w:val="left"/>
              <w:rPr>
                <w:ins w:id="128" w:author="Huawei-Chunying Gu" w:date="2025-08-15T14:38:00Z"/>
              </w:rPr>
            </w:pPr>
            <w:ins w:id="129" w:author="Huawei-Chunying Gu" w:date="2025-08-15T14:38:00Z">
              <w:r w:rsidRPr="001D0283">
                <w:t>2530</w:t>
              </w:r>
            </w:ins>
          </w:p>
        </w:tc>
        <w:tc>
          <w:tcPr>
            <w:tcW w:w="1133" w:type="dxa"/>
            <w:vAlign w:val="center"/>
          </w:tcPr>
          <w:p w14:paraId="1676ED73" w14:textId="46CA2455" w:rsidR="005E4861" w:rsidRPr="007B3FF9" w:rsidRDefault="005E4861" w:rsidP="005E4861">
            <w:pPr>
              <w:pStyle w:val="TAC"/>
              <w:jc w:val="left"/>
              <w:rPr>
                <w:ins w:id="130" w:author="Huawei-Chunying Gu" w:date="2025-08-15T14:38:00Z"/>
              </w:rPr>
            </w:pPr>
            <w:ins w:id="131" w:author="Huawei-Chunying Gu" w:date="2025-08-15T14:38:00Z">
              <w:r w:rsidRPr="001D0283">
                <w:t>-30</w:t>
              </w:r>
            </w:ins>
          </w:p>
        </w:tc>
        <w:tc>
          <w:tcPr>
            <w:tcW w:w="850" w:type="dxa"/>
            <w:noWrap/>
            <w:vAlign w:val="center"/>
          </w:tcPr>
          <w:p w14:paraId="6B801F41" w14:textId="53E0A506" w:rsidR="005E4861" w:rsidRPr="007B3FF9" w:rsidRDefault="005E4861" w:rsidP="005E4861">
            <w:pPr>
              <w:pStyle w:val="TAC"/>
              <w:jc w:val="left"/>
              <w:rPr>
                <w:ins w:id="132" w:author="Huawei-Chunying Gu" w:date="2025-08-15T14:38:00Z"/>
              </w:rPr>
            </w:pPr>
            <w:ins w:id="133" w:author="Huawei-Chunying Gu" w:date="2025-08-15T14:38:00Z">
              <w:r w:rsidRPr="001D0283">
                <w:t>1</w:t>
              </w:r>
            </w:ins>
          </w:p>
        </w:tc>
        <w:tc>
          <w:tcPr>
            <w:tcW w:w="928" w:type="dxa"/>
            <w:noWrap/>
            <w:vAlign w:val="center"/>
          </w:tcPr>
          <w:p w14:paraId="2D3BEF95" w14:textId="6C27B058" w:rsidR="005E4861" w:rsidRPr="007B3FF9" w:rsidRDefault="005E4861" w:rsidP="005E4861">
            <w:pPr>
              <w:pStyle w:val="TAC"/>
              <w:jc w:val="left"/>
              <w:rPr>
                <w:ins w:id="134" w:author="Huawei-Chunying Gu" w:date="2025-08-15T14:38:00Z"/>
              </w:rPr>
            </w:pPr>
            <w:ins w:id="135" w:author="Huawei-Chunying Gu" w:date="2025-08-15T14:38:00Z">
              <w:r w:rsidRPr="001D0283">
                <w:t>49</w:t>
              </w:r>
            </w:ins>
          </w:p>
        </w:tc>
      </w:tr>
      <w:tr w:rsidR="005E4861" w:rsidRPr="007B3FF9" w14:paraId="45872CC5" w14:textId="77777777" w:rsidTr="003D0462">
        <w:trPr>
          <w:trHeight w:val="225"/>
        </w:trPr>
        <w:tc>
          <w:tcPr>
            <w:tcW w:w="964" w:type="dxa"/>
            <w:tcBorders>
              <w:bottom w:val="nil"/>
            </w:tcBorders>
            <w:shd w:val="clear" w:color="auto" w:fill="auto"/>
          </w:tcPr>
          <w:p w14:paraId="6653FD98" w14:textId="77777777" w:rsidR="005E4861" w:rsidRPr="007B3FF9" w:rsidRDefault="005E4861" w:rsidP="005E4861">
            <w:pPr>
              <w:pStyle w:val="TAC"/>
              <w:jc w:val="left"/>
              <w:rPr>
                <w:rFonts w:eastAsia="Malgun Gothic"/>
              </w:rPr>
            </w:pPr>
            <w:r w:rsidRPr="007B3FF9">
              <w:rPr>
                <w:rFonts w:eastAsia="Malgun Gothic"/>
              </w:rPr>
              <w:t>n47</w:t>
            </w:r>
          </w:p>
        </w:tc>
        <w:tc>
          <w:tcPr>
            <w:tcW w:w="2831" w:type="dxa"/>
            <w:vAlign w:val="center"/>
          </w:tcPr>
          <w:p w14:paraId="3F34A615" w14:textId="77777777" w:rsidR="005E4861" w:rsidRPr="007B3FF9" w:rsidRDefault="005E4861" w:rsidP="005E4861">
            <w:pPr>
              <w:pStyle w:val="TAL"/>
            </w:pPr>
            <w:r w:rsidRPr="007B3FF9">
              <w:t>E-UTRA Band 1, 3, 5, 7, 8, 22, 26, 28, 34, 39, 40, 41, 42, 44, 45, 65, 68, 72, 73</w:t>
            </w:r>
          </w:p>
        </w:tc>
        <w:tc>
          <w:tcPr>
            <w:tcW w:w="810" w:type="dxa"/>
          </w:tcPr>
          <w:p w14:paraId="61D442C0" w14:textId="77777777" w:rsidR="005E4861" w:rsidRPr="007B3FF9" w:rsidRDefault="005E4861" w:rsidP="005E4861">
            <w:pPr>
              <w:pStyle w:val="TAC"/>
              <w:jc w:val="left"/>
            </w:pPr>
            <w:proofErr w:type="spellStart"/>
            <w:r w:rsidRPr="007B3FF9">
              <w:t>FDL_low</w:t>
            </w:r>
            <w:proofErr w:type="spellEnd"/>
          </w:p>
        </w:tc>
        <w:tc>
          <w:tcPr>
            <w:tcW w:w="540" w:type="dxa"/>
          </w:tcPr>
          <w:p w14:paraId="2711B8C3" w14:textId="77777777" w:rsidR="005E4861" w:rsidRPr="007B3FF9" w:rsidRDefault="005E4861" w:rsidP="005E4861">
            <w:pPr>
              <w:pStyle w:val="TAC"/>
              <w:jc w:val="left"/>
            </w:pPr>
            <w:r w:rsidRPr="007B3FF9">
              <w:t>-</w:t>
            </w:r>
          </w:p>
        </w:tc>
        <w:tc>
          <w:tcPr>
            <w:tcW w:w="889" w:type="dxa"/>
          </w:tcPr>
          <w:p w14:paraId="6DE9D1BA" w14:textId="77777777" w:rsidR="005E4861" w:rsidRPr="007B3FF9" w:rsidRDefault="005E4861" w:rsidP="005E4861">
            <w:pPr>
              <w:pStyle w:val="TAC"/>
              <w:jc w:val="left"/>
            </w:pPr>
            <w:proofErr w:type="spellStart"/>
            <w:r w:rsidRPr="007B3FF9">
              <w:t>FDL_high</w:t>
            </w:r>
            <w:proofErr w:type="spellEnd"/>
          </w:p>
        </w:tc>
        <w:tc>
          <w:tcPr>
            <w:tcW w:w="1133" w:type="dxa"/>
          </w:tcPr>
          <w:p w14:paraId="3E1FB1F3" w14:textId="77777777" w:rsidR="005E4861" w:rsidRPr="007B3FF9" w:rsidRDefault="005E4861" w:rsidP="005E4861">
            <w:pPr>
              <w:pStyle w:val="TAC"/>
              <w:jc w:val="left"/>
            </w:pPr>
            <w:r w:rsidRPr="007B3FF9">
              <w:t>-50</w:t>
            </w:r>
          </w:p>
        </w:tc>
        <w:tc>
          <w:tcPr>
            <w:tcW w:w="850" w:type="dxa"/>
            <w:noWrap/>
          </w:tcPr>
          <w:p w14:paraId="60FA87F9" w14:textId="77777777" w:rsidR="005E4861" w:rsidRPr="007B3FF9" w:rsidRDefault="005E4861" w:rsidP="005E4861">
            <w:pPr>
              <w:pStyle w:val="TAC"/>
              <w:jc w:val="left"/>
            </w:pPr>
            <w:r w:rsidRPr="007B3FF9">
              <w:t>1</w:t>
            </w:r>
          </w:p>
        </w:tc>
        <w:tc>
          <w:tcPr>
            <w:tcW w:w="928" w:type="dxa"/>
            <w:noWrap/>
          </w:tcPr>
          <w:p w14:paraId="063F4D5A" w14:textId="77777777" w:rsidR="005E4861" w:rsidRPr="007B3FF9" w:rsidRDefault="005E4861" w:rsidP="005E4861">
            <w:pPr>
              <w:pStyle w:val="TAC"/>
              <w:jc w:val="left"/>
            </w:pPr>
          </w:p>
        </w:tc>
      </w:tr>
      <w:tr w:rsidR="005E4861" w:rsidRPr="007B3FF9" w14:paraId="5024E90B" w14:textId="77777777" w:rsidTr="003D0462">
        <w:trPr>
          <w:trHeight w:val="225"/>
        </w:trPr>
        <w:tc>
          <w:tcPr>
            <w:tcW w:w="964" w:type="dxa"/>
            <w:tcBorders>
              <w:top w:val="nil"/>
            </w:tcBorders>
            <w:shd w:val="clear" w:color="auto" w:fill="auto"/>
          </w:tcPr>
          <w:p w14:paraId="6DCD4872" w14:textId="77777777" w:rsidR="005E4861" w:rsidRPr="007B3FF9" w:rsidRDefault="005E4861" w:rsidP="005E4861">
            <w:pPr>
              <w:pStyle w:val="TAC"/>
              <w:jc w:val="left"/>
            </w:pPr>
          </w:p>
        </w:tc>
        <w:tc>
          <w:tcPr>
            <w:tcW w:w="2831" w:type="dxa"/>
            <w:vAlign w:val="center"/>
          </w:tcPr>
          <w:p w14:paraId="7761372B" w14:textId="77777777" w:rsidR="005E4861" w:rsidRPr="007B3FF9" w:rsidRDefault="005E4861" w:rsidP="005E4861">
            <w:pPr>
              <w:pStyle w:val="TAL"/>
            </w:pPr>
            <w:r w:rsidRPr="007B3FF9">
              <w:t>NR Band n71, n77, n78, n79, n105, n109</w:t>
            </w:r>
          </w:p>
        </w:tc>
        <w:tc>
          <w:tcPr>
            <w:tcW w:w="810" w:type="dxa"/>
          </w:tcPr>
          <w:p w14:paraId="678E7344" w14:textId="77777777" w:rsidR="005E4861" w:rsidRPr="007B3FF9" w:rsidRDefault="005E4861" w:rsidP="005E4861">
            <w:pPr>
              <w:pStyle w:val="TAC"/>
              <w:jc w:val="left"/>
            </w:pPr>
            <w:proofErr w:type="spellStart"/>
            <w:r w:rsidRPr="007B3FF9">
              <w:t>FDL_low</w:t>
            </w:r>
            <w:proofErr w:type="spellEnd"/>
          </w:p>
        </w:tc>
        <w:tc>
          <w:tcPr>
            <w:tcW w:w="540" w:type="dxa"/>
          </w:tcPr>
          <w:p w14:paraId="5EE8E147" w14:textId="77777777" w:rsidR="005E4861" w:rsidRPr="007B3FF9" w:rsidRDefault="005E4861" w:rsidP="005E4861">
            <w:pPr>
              <w:pStyle w:val="TAC"/>
              <w:jc w:val="left"/>
            </w:pPr>
            <w:r w:rsidRPr="007B3FF9">
              <w:t>-</w:t>
            </w:r>
          </w:p>
        </w:tc>
        <w:tc>
          <w:tcPr>
            <w:tcW w:w="889" w:type="dxa"/>
          </w:tcPr>
          <w:p w14:paraId="27173803" w14:textId="77777777" w:rsidR="005E4861" w:rsidRPr="007B3FF9" w:rsidRDefault="005E4861" w:rsidP="005E4861">
            <w:pPr>
              <w:pStyle w:val="TAC"/>
              <w:jc w:val="left"/>
              <w:rPr>
                <w:rStyle w:val="TALCar"/>
                <w:rFonts w:eastAsia="Malgun Gothic"/>
              </w:rPr>
            </w:pPr>
            <w:proofErr w:type="spellStart"/>
            <w:r w:rsidRPr="007B3FF9">
              <w:t>FDL_high</w:t>
            </w:r>
            <w:proofErr w:type="spellEnd"/>
          </w:p>
        </w:tc>
        <w:tc>
          <w:tcPr>
            <w:tcW w:w="1133" w:type="dxa"/>
          </w:tcPr>
          <w:p w14:paraId="40CC8F0D" w14:textId="77777777" w:rsidR="005E4861" w:rsidRPr="007B3FF9" w:rsidRDefault="005E4861" w:rsidP="005E4861">
            <w:pPr>
              <w:pStyle w:val="TAC"/>
              <w:jc w:val="left"/>
            </w:pPr>
            <w:r w:rsidRPr="007B3FF9">
              <w:t>-50</w:t>
            </w:r>
          </w:p>
        </w:tc>
        <w:tc>
          <w:tcPr>
            <w:tcW w:w="850" w:type="dxa"/>
            <w:noWrap/>
          </w:tcPr>
          <w:p w14:paraId="0298B5E6" w14:textId="77777777" w:rsidR="005E4861" w:rsidRPr="007B3FF9" w:rsidRDefault="005E4861" w:rsidP="005E4861">
            <w:pPr>
              <w:pStyle w:val="TAC"/>
              <w:jc w:val="left"/>
            </w:pPr>
            <w:r w:rsidRPr="007B3FF9">
              <w:t>1</w:t>
            </w:r>
          </w:p>
        </w:tc>
        <w:tc>
          <w:tcPr>
            <w:tcW w:w="928" w:type="dxa"/>
            <w:noWrap/>
          </w:tcPr>
          <w:p w14:paraId="3786F9AB" w14:textId="77777777" w:rsidR="005E4861" w:rsidRPr="007B3FF9" w:rsidRDefault="005E4861" w:rsidP="005E4861">
            <w:pPr>
              <w:pStyle w:val="TAC"/>
              <w:jc w:val="left"/>
            </w:pPr>
          </w:p>
        </w:tc>
      </w:tr>
      <w:tr w:rsidR="005E4861" w:rsidRPr="007B3FF9" w14:paraId="2E4F648A" w14:textId="77777777" w:rsidTr="003D0462">
        <w:trPr>
          <w:trHeight w:val="225"/>
        </w:trPr>
        <w:tc>
          <w:tcPr>
            <w:tcW w:w="964" w:type="dxa"/>
          </w:tcPr>
          <w:p w14:paraId="330D2643" w14:textId="77777777" w:rsidR="005E4861" w:rsidRPr="007B3FF9" w:rsidRDefault="005E4861" w:rsidP="005E4861">
            <w:pPr>
              <w:pStyle w:val="TAC"/>
              <w:jc w:val="left"/>
            </w:pPr>
            <w:r w:rsidRPr="007B3FF9">
              <w:t>n48</w:t>
            </w:r>
          </w:p>
        </w:tc>
        <w:tc>
          <w:tcPr>
            <w:tcW w:w="2831" w:type="dxa"/>
          </w:tcPr>
          <w:p w14:paraId="1A8194F6" w14:textId="77777777" w:rsidR="005E4861" w:rsidRPr="007B3FF9" w:rsidRDefault="005E4861" w:rsidP="005E4861">
            <w:pPr>
              <w:pStyle w:val="TAL"/>
            </w:pPr>
            <w:r w:rsidRPr="007B3FF9">
              <w:t>E-UTRA Band 2, 4, 5, 12, 13, 14, 17, 24, 25, 26, 29, 30, 41, 50, 51, 53, 54, 66, 70, 71, 74, 85, 103, 106</w:t>
            </w:r>
          </w:p>
        </w:tc>
        <w:tc>
          <w:tcPr>
            <w:tcW w:w="810" w:type="dxa"/>
          </w:tcPr>
          <w:p w14:paraId="783C52D1"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3D4217A2" w14:textId="77777777" w:rsidR="005E4861" w:rsidRPr="007B3FF9" w:rsidRDefault="005E4861" w:rsidP="005E4861">
            <w:pPr>
              <w:pStyle w:val="TAC"/>
              <w:jc w:val="left"/>
            </w:pPr>
            <w:r w:rsidRPr="007B3FF9">
              <w:t>-</w:t>
            </w:r>
          </w:p>
        </w:tc>
        <w:tc>
          <w:tcPr>
            <w:tcW w:w="889" w:type="dxa"/>
          </w:tcPr>
          <w:p w14:paraId="2B91777F"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06A20E38" w14:textId="77777777" w:rsidR="005E4861" w:rsidRPr="007B3FF9" w:rsidRDefault="005E4861" w:rsidP="005E4861">
            <w:pPr>
              <w:pStyle w:val="TAC"/>
              <w:jc w:val="left"/>
            </w:pPr>
            <w:r w:rsidRPr="007B3FF9">
              <w:t>-50</w:t>
            </w:r>
          </w:p>
        </w:tc>
        <w:tc>
          <w:tcPr>
            <w:tcW w:w="850" w:type="dxa"/>
            <w:noWrap/>
          </w:tcPr>
          <w:p w14:paraId="12082DF9" w14:textId="77777777" w:rsidR="005E4861" w:rsidRPr="007B3FF9" w:rsidRDefault="005E4861" w:rsidP="005E4861">
            <w:pPr>
              <w:pStyle w:val="TAC"/>
              <w:jc w:val="left"/>
            </w:pPr>
            <w:r w:rsidRPr="007B3FF9">
              <w:t>1</w:t>
            </w:r>
          </w:p>
        </w:tc>
        <w:tc>
          <w:tcPr>
            <w:tcW w:w="928" w:type="dxa"/>
            <w:noWrap/>
          </w:tcPr>
          <w:p w14:paraId="5ED862B3" w14:textId="77777777" w:rsidR="005E4861" w:rsidRPr="007B3FF9" w:rsidRDefault="005E4861" w:rsidP="005E4861">
            <w:pPr>
              <w:pStyle w:val="TAC"/>
              <w:jc w:val="left"/>
            </w:pPr>
          </w:p>
        </w:tc>
      </w:tr>
      <w:tr w:rsidR="005E4861" w:rsidRPr="007B3FF9" w14:paraId="07F61488" w14:textId="77777777" w:rsidTr="003D0462">
        <w:trPr>
          <w:trHeight w:val="225"/>
        </w:trPr>
        <w:tc>
          <w:tcPr>
            <w:tcW w:w="964" w:type="dxa"/>
          </w:tcPr>
          <w:p w14:paraId="36D0D11C" w14:textId="77777777" w:rsidR="005E4861" w:rsidRPr="007B3FF9" w:rsidRDefault="005E4861" w:rsidP="005E4861">
            <w:pPr>
              <w:pStyle w:val="TAC"/>
              <w:jc w:val="left"/>
            </w:pPr>
            <w:r w:rsidRPr="007B3FF9">
              <w:t>n50</w:t>
            </w:r>
          </w:p>
        </w:tc>
        <w:tc>
          <w:tcPr>
            <w:tcW w:w="2831" w:type="dxa"/>
          </w:tcPr>
          <w:p w14:paraId="03F2E3E3" w14:textId="77777777" w:rsidR="005E4861" w:rsidRPr="007B3FF9" w:rsidRDefault="005E4861" w:rsidP="005E4861">
            <w:pPr>
              <w:pStyle w:val="TAL"/>
            </w:pPr>
            <w:r w:rsidRPr="007B3FF9">
              <w:t>E-UTRA Band 1, 2, 3, 4, 5, 7, 8, 12, 13, 17, 20, 26, 28, 29, 31, 34, 38, 39, 40, 41, 42, 43, 48, 65, 66, 67, 68, 103</w:t>
            </w:r>
          </w:p>
          <w:p w14:paraId="181D1E3C" w14:textId="77777777" w:rsidR="005E4861" w:rsidRPr="007B3FF9" w:rsidRDefault="005E4861" w:rsidP="005E4861">
            <w:pPr>
              <w:pStyle w:val="TAL"/>
            </w:pPr>
            <w:r w:rsidRPr="007B3FF9">
              <w:t>NR Band n100, n101, n105</w:t>
            </w:r>
          </w:p>
        </w:tc>
        <w:tc>
          <w:tcPr>
            <w:tcW w:w="810" w:type="dxa"/>
          </w:tcPr>
          <w:p w14:paraId="301DA210"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7BDF177A" w14:textId="77777777" w:rsidR="005E4861" w:rsidRPr="007B3FF9" w:rsidRDefault="005E4861" w:rsidP="005E4861">
            <w:pPr>
              <w:pStyle w:val="TAC"/>
              <w:jc w:val="left"/>
            </w:pPr>
            <w:r w:rsidRPr="007B3FF9">
              <w:t>-</w:t>
            </w:r>
          </w:p>
        </w:tc>
        <w:tc>
          <w:tcPr>
            <w:tcW w:w="889" w:type="dxa"/>
          </w:tcPr>
          <w:p w14:paraId="38949117" w14:textId="77777777" w:rsidR="005E4861" w:rsidRPr="007B3FF9" w:rsidRDefault="005E4861" w:rsidP="005E4861">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368EFD3E" w14:textId="77777777" w:rsidR="005E4861" w:rsidRPr="007B3FF9" w:rsidRDefault="005E4861" w:rsidP="005E4861">
            <w:pPr>
              <w:pStyle w:val="TAC"/>
              <w:jc w:val="left"/>
            </w:pPr>
            <w:r w:rsidRPr="007B3FF9">
              <w:t>-50</w:t>
            </w:r>
          </w:p>
        </w:tc>
        <w:tc>
          <w:tcPr>
            <w:tcW w:w="850" w:type="dxa"/>
            <w:noWrap/>
          </w:tcPr>
          <w:p w14:paraId="2695FDDB" w14:textId="77777777" w:rsidR="005E4861" w:rsidRPr="007B3FF9" w:rsidRDefault="005E4861" w:rsidP="005E4861">
            <w:pPr>
              <w:pStyle w:val="TAC"/>
              <w:jc w:val="left"/>
            </w:pPr>
            <w:r w:rsidRPr="007B3FF9">
              <w:t>1</w:t>
            </w:r>
          </w:p>
        </w:tc>
        <w:tc>
          <w:tcPr>
            <w:tcW w:w="928" w:type="dxa"/>
            <w:noWrap/>
          </w:tcPr>
          <w:p w14:paraId="6338753A" w14:textId="77777777" w:rsidR="005E4861" w:rsidRPr="007B3FF9" w:rsidRDefault="005E4861" w:rsidP="005E4861">
            <w:pPr>
              <w:pStyle w:val="TAC"/>
              <w:jc w:val="left"/>
            </w:pPr>
          </w:p>
        </w:tc>
      </w:tr>
      <w:tr w:rsidR="005E4861" w:rsidRPr="007B3FF9" w14:paraId="7F845237" w14:textId="77777777" w:rsidTr="003D0462">
        <w:trPr>
          <w:trHeight w:val="225"/>
        </w:trPr>
        <w:tc>
          <w:tcPr>
            <w:tcW w:w="964" w:type="dxa"/>
          </w:tcPr>
          <w:p w14:paraId="067E4C73" w14:textId="77777777" w:rsidR="005E4861" w:rsidRPr="007B3FF9" w:rsidRDefault="005E4861" w:rsidP="005E4861">
            <w:pPr>
              <w:pStyle w:val="TAC"/>
              <w:jc w:val="left"/>
            </w:pPr>
            <w:r w:rsidRPr="007B3FF9">
              <w:t>n51</w:t>
            </w:r>
          </w:p>
        </w:tc>
        <w:tc>
          <w:tcPr>
            <w:tcW w:w="2831" w:type="dxa"/>
          </w:tcPr>
          <w:p w14:paraId="36477D3E" w14:textId="77777777" w:rsidR="005E4861" w:rsidRPr="007B3FF9" w:rsidRDefault="005E4861" w:rsidP="005E4861">
            <w:pPr>
              <w:pStyle w:val="TAL"/>
            </w:pPr>
            <w:r w:rsidRPr="007B3FF9">
              <w:t>E-UTRA Band 1, 2, 3, 4, 5, 7, 8, 12, 13, 17, 20, 26, 28, 29, 31, 34, 38, 39, 40, 41, 42, 43, 48, 52, 65, 66, 67, 68, 85, 103</w:t>
            </w:r>
          </w:p>
          <w:p w14:paraId="6F9C8677" w14:textId="77777777" w:rsidR="005E4861" w:rsidRPr="007B3FF9" w:rsidRDefault="005E4861" w:rsidP="005E4861">
            <w:pPr>
              <w:pStyle w:val="TAL"/>
            </w:pPr>
            <w:r w:rsidRPr="007B3FF9">
              <w:t>NR Band n100, n101, n105</w:t>
            </w:r>
          </w:p>
        </w:tc>
        <w:tc>
          <w:tcPr>
            <w:tcW w:w="810" w:type="dxa"/>
          </w:tcPr>
          <w:p w14:paraId="62DF865A"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3432261A" w14:textId="77777777" w:rsidR="005E4861" w:rsidRPr="007B3FF9" w:rsidRDefault="005E4861" w:rsidP="005E4861">
            <w:pPr>
              <w:pStyle w:val="TAC"/>
              <w:jc w:val="left"/>
            </w:pPr>
            <w:r w:rsidRPr="007B3FF9">
              <w:t>-</w:t>
            </w:r>
          </w:p>
        </w:tc>
        <w:tc>
          <w:tcPr>
            <w:tcW w:w="889" w:type="dxa"/>
          </w:tcPr>
          <w:p w14:paraId="02EC9382"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48E39075" w14:textId="77777777" w:rsidR="005E4861" w:rsidRPr="007B3FF9" w:rsidRDefault="005E4861" w:rsidP="005E4861">
            <w:pPr>
              <w:pStyle w:val="TAC"/>
              <w:jc w:val="left"/>
            </w:pPr>
            <w:r w:rsidRPr="007B3FF9">
              <w:t>-50</w:t>
            </w:r>
          </w:p>
        </w:tc>
        <w:tc>
          <w:tcPr>
            <w:tcW w:w="850" w:type="dxa"/>
            <w:noWrap/>
          </w:tcPr>
          <w:p w14:paraId="5D29B51E" w14:textId="77777777" w:rsidR="005E4861" w:rsidRPr="007B3FF9" w:rsidRDefault="005E4861" w:rsidP="005E4861">
            <w:pPr>
              <w:pStyle w:val="TAC"/>
              <w:jc w:val="left"/>
            </w:pPr>
            <w:r w:rsidRPr="007B3FF9">
              <w:t>1</w:t>
            </w:r>
          </w:p>
        </w:tc>
        <w:tc>
          <w:tcPr>
            <w:tcW w:w="928" w:type="dxa"/>
            <w:noWrap/>
          </w:tcPr>
          <w:p w14:paraId="24161DDC" w14:textId="77777777" w:rsidR="005E4861" w:rsidRPr="007B3FF9" w:rsidRDefault="005E4861" w:rsidP="005E4861">
            <w:pPr>
              <w:pStyle w:val="TAC"/>
              <w:jc w:val="left"/>
            </w:pPr>
          </w:p>
        </w:tc>
      </w:tr>
      <w:tr w:rsidR="005E4861" w:rsidRPr="007B3FF9" w14:paraId="1FFDFB1F" w14:textId="77777777" w:rsidTr="003D0462">
        <w:trPr>
          <w:trHeight w:val="225"/>
        </w:trPr>
        <w:tc>
          <w:tcPr>
            <w:tcW w:w="964" w:type="dxa"/>
            <w:tcBorders>
              <w:bottom w:val="single" w:sz="4" w:space="0" w:color="auto"/>
            </w:tcBorders>
          </w:tcPr>
          <w:p w14:paraId="12530B42" w14:textId="77777777" w:rsidR="005E4861" w:rsidRPr="007B3FF9" w:rsidRDefault="005E4861" w:rsidP="005E4861">
            <w:pPr>
              <w:pStyle w:val="TAC"/>
              <w:jc w:val="left"/>
            </w:pPr>
            <w:r w:rsidRPr="007B3FF9">
              <w:lastRenderedPageBreak/>
              <w:t>n53</w:t>
            </w:r>
          </w:p>
        </w:tc>
        <w:tc>
          <w:tcPr>
            <w:tcW w:w="2831" w:type="dxa"/>
          </w:tcPr>
          <w:p w14:paraId="16E39F72" w14:textId="77777777" w:rsidR="005E4861" w:rsidRPr="007B3FF9" w:rsidRDefault="005E4861" w:rsidP="005E4861">
            <w:pPr>
              <w:pStyle w:val="TAL"/>
              <w:rPr>
                <w:lang w:eastAsia="zh-CN"/>
              </w:rPr>
            </w:pPr>
            <w:r w:rsidRPr="007B3FF9">
              <w:t>E-UTRA Band 2, 4, 5, 12, 13, 14, 17, 24, 25, 26, 29, 30, 48, 54, 66, 70</w:t>
            </w:r>
            <w:r w:rsidRPr="007B3FF9">
              <w:rPr>
                <w:lang w:eastAsia="zh-CN"/>
              </w:rPr>
              <w:t>, 71</w:t>
            </w:r>
            <w:r w:rsidRPr="007B3FF9">
              <w:t>,</w:t>
            </w:r>
            <w:r w:rsidRPr="007B3FF9">
              <w:rPr>
                <w:lang w:eastAsia="zh-CN"/>
              </w:rPr>
              <w:t xml:space="preserve"> 85, 103, 106</w:t>
            </w:r>
          </w:p>
          <w:p w14:paraId="3568A24B" w14:textId="77777777" w:rsidR="005E4861" w:rsidRPr="007B3FF9" w:rsidRDefault="005E4861" w:rsidP="005E4861">
            <w:pPr>
              <w:pStyle w:val="TAL"/>
              <w:rPr>
                <w:lang w:eastAsia="zh-CN"/>
              </w:rPr>
            </w:pPr>
            <w:r w:rsidRPr="007B3FF9">
              <w:rPr>
                <w:lang w:eastAsia="zh-CN"/>
              </w:rPr>
              <w:t>NR Band n77</w:t>
            </w:r>
          </w:p>
        </w:tc>
        <w:tc>
          <w:tcPr>
            <w:tcW w:w="810" w:type="dxa"/>
          </w:tcPr>
          <w:p w14:paraId="0A26F4D6"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138B6433" w14:textId="77777777" w:rsidR="005E4861" w:rsidRPr="007B3FF9" w:rsidRDefault="005E4861" w:rsidP="005E4861">
            <w:pPr>
              <w:pStyle w:val="TAC"/>
              <w:jc w:val="left"/>
            </w:pPr>
            <w:r w:rsidRPr="007B3FF9">
              <w:t>-</w:t>
            </w:r>
          </w:p>
        </w:tc>
        <w:tc>
          <w:tcPr>
            <w:tcW w:w="889" w:type="dxa"/>
          </w:tcPr>
          <w:p w14:paraId="658FC3AE"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5752CB2B" w14:textId="77777777" w:rsidR="005E4861" w:rsidRPr="007B3FF9" w:rsidRDefault="005E4861" w:rsidP="005E4861">
            <w:pPr>
              <w:pStyle w:val="TAC"/>
              <w:jc w:val="left"/>
            </w:pPr>
            <w:r w:rsidRPr="007B3FF9">
              <w:t>-50</w:t>
            </w:r>
          </w:p>
        </w:tc>
        <w:tc>
          <w:tcPr>
            <w:tcW w:w="850" w:type="dxa"/>
            <w:noWrap/>
          </w:tcPr>
          <w:p w14:paraId="1E490C1C" w14:textId="77777777" w:rsidR="005E4861" w:rsidRPr="007B3FF9" w:rsidRDefault="005E4861" w:rsidP="005E4861">
            <w:pPr>
              <w:pStyle w:val="TAC"/>
              <w:jc w:val="left"/>
            </w:pPr>
            <w:r w:rsidRPr="007B3FF9">
              <w:t>1</w:t>
            </w:r>
          </w:p>
        </w:tc>
        <w:tc>
          <w:tcPr>
            <w:tcW w:w="928" w:type="dxa"/>
            <w:noWrap/>
          </w:tcPr>
          <w:p w14:paraId="73625FB1" w14:textId="77777777" w:rsidR="005E4861" w:rsidRPr="007B3FF9" w:rsidRDefault="005E4861" w:rsidP="005E4861">
            <w:pPr>
              <w:pStyle w:val="TAC"/>
              <w:jc w:val="left"/>
            </w:pPr>
          </w:p>
        </w:tc>
      </w:tr>
      <w:tr w:rsidR="005E4861" w:rsidRPr="007B3FF9" w14:paraId="3C3172C8" w14:textId="77777777" w:rsidTr="003D0462">
        <w:trPr>
          <w:trHeight w:val="225"/>
        </w:trPr>
        <w:tc>
          <w:tcPr>
            <w:tcW w:w="964" w:type="dxa"/>
            <w:vMerge w:val="restart"/>
          </w:tcPr>
          <w:p w14:paraId="6D978470" w14:textId="77777777" w:rsidR="005E4861" w:rsidRPr="007B3FF9" w:rsidRDefault="005E4861" w:rsidP="005E4861">
            <w:pPr>
              <w:pStyle w:val="TAC"/>
              <w:jc w:val="left"/>
            </w:pPr>
            <w:r w:rsidRPr="007B3FF9">
              <w:t>n5</w:t>
            </w:r>
            <w:r w:rsidRPr="007B3FF9">
              <w:rPr>
                <w:lang w:eastAsia="zh-CN"/>
              </w:rPr>
              <w:t>4</w:t>
            </w:r>
          </w:p>
        </w:tc>
        <w:tc>
          <w:tcPr>
            <w:tcW w:w="2831" w:type="dxa"/>
          </w:tcPr>
          <w:p w14:paraId="68C0B505" w14:textId="77777777" w:rsidR="005E4861" w:rsidRPr="007B3FF9" w:rsidRDefault="005E4861" w:rsidP="005E4861">
            <w:pPr>
              <w:pStyle w:val="TAL"/>
            </w:pPr>
            <w:r w:rsidRPr="007B3FF9">
              <w:rPr>
                <w:rFonts w:cs="Arial"/>
              </w:rPr>
              <w:t>E-UTRA Band 2, 4, 5, 12, 13, 14, 17, 24, 25, 26, 29, 30, 48, 50, 51, 53, 66, 70</w:t>
            </w:r>
            <w:r w:rsidRPr="007B3FF9">
              <w:rPr>
                <w:rFonts w:cs="Arial"/>
                <w:lang w:eastAsia="zh-CN"/>
              </w:rPr>
              <w:t>, 71</w:t>
            </w:r>
            <w:r w:rsidRPr="007B3FF9">
              <w:rPr>
                <w:rFonts w:cs="Arial"/>
                <w:lang w:eastAsia="ja-JP"/>
              </w:rPr>
              <w:t>,</w:t>
            </w:r>
            <w:r w:rsidRPr="007B3FF9">
              <w:rPr>
                <w:rFonts w:cs="Arial"/>
                <w:lang w:eastAsia="zh-CN"/>
              </w:rPr>
              <w:t xml:space="preserve"> 85</w:t>
            </w:r>
            <w:r w:rsidRPr="007B3FF9">
              <w:t>, 103, 106</w:t>
            </w:r>
          </w:p>
          <w:p w14:paraId="43ED763B" w14:textId="77777777" w:rsidR="005E4861" w:rsidRPr="007B3FF9" w:rsidRDefault="005E4861" w:rsidP="005E4861">
            <w:pPr>
              <w:pStyle w:val="TAL"/>
            </w:pPr>
            <w:r w:rsidRPr="007B3FF9">
              <w:t>NR NTN Band n255, n256</w:t>
            </w:r>
          </w:p>
        </w:tc>
        <w:tc>
          <w:tcPr>
            <w:tcW w:w="810" w:type="dxa"/>
          </w:tcPr>
          <w:p w14:paraId="07DD811D" w14:textId="77777777" w:rsidR="005E4861" w:rsidRPr="007B3FF9" w:rsidRDefault="005E4861" w:rsidP="005E4861">
            <w:pPr>
              <w:pStyle w:val="TAC"/>
              <w:jc w:val="left"/>
            </w:pPr>
            <w:proofErr w:type="spellStart"/>
            <w:r w:rsidRPr="007B3FF9">
              <w:rPr>
                <w:rFonts w:cs="Arial"/>
              </w:rPr>
              <w:t>F</w:t>
            </w:r>
            <w:r w:rsidRPr="007B3FF9">
              <w:rPr>
                <w:rFonts w:cs="Arial"/>
                <w:vertAlign w:val="subscript"/>
              </w:rPr>
              <w:t>DL_low</w:t>
            </w:r>
            <w:proofErr w:type="spellEnd"/>
          </w:p>
        </w:tc>
        <w:tc>
          <w:tcPr>
            <w:tcW w:w="540" w:type="dxa"/>
          </w:tcPr>
          <w:p w14:paraId="57AEFA8B" w14:textId="77777777" w:rsidR="005E4861" w:rsidRPr="007B3FF9" w:rsidRDefault="005E4861" w:rsidP="005E4861">
            <w:pPr>
              <w:pStyle w:val="TAC"/>
              <w:jc w:val="left"/>
            </w:pPr>
            <w:r w:rsidRPr="007B3FF9">
              <w:rPr>
                <w:rFonts w:cs="Arial"/>
              </w:rPr>
              <w:t>-</w:t>
            </w:r>
          </w:p>
        </w:tc>
        <w:tc>
          <w:tcPr>
            <w:tcW w:w="889" w:type="dxa"/>
          </w:tcPr>
          <w:p w14:paraId="6ECE8B7F" w14:textId="77777777" w:rsidR="005E4861" w:rsidRPr="007B3FF9" w:rsidRDefault="005E4861" w:rsidP="005E4861">
            <w:pPr>
              <w:pStyle w:val="TAC"/>
              <w:jc w:val="left"/>
            </w:pPr>
            <w:proofErr w:type="spellStart"/>
            <w:r w:rsidRPr="007B3FF9">
              <w:rPr>
                <w:rFonts w:cs="Arial"/>
              </w:rPr>
              <w:t>F</w:t>
            </w:r>
            <w:r w:rsidRPr="007B3FF9">
              <w:rPr>
                <w:rFonts w:cs="Arial"/>
                <w:vertAlign w:val="subscript"/>
              </w:rPr>
              <w:t>DL_high</w:t>
            </w:r>
            <w:proofErr w:type="spellEnd"/>
          </w:p>
        </w:tc>
        <w:tc>
          <w:tcPr>
            <w:tcW w:w="1133" w:type="dxa"/>
          </w:tcPr>
          <w:p w14:paraId="04CA81A6" w14:textId="77777777" w:rsidR="005E4861" w:rsidRPr="007B3FF9" w:rsidRDefault="005E4861" w:rsidP="005E4861">
            <w:pPr>
              <w:pStyle w:val="TAC"/>
              <w:jc w:val="left"/>
            </w:pPr>
            <w:r w:rsidRPr="007B3FF9">
              <w:t>-50</w:t>
            </w:r>
          </w:p>
        </w:tc>
        <w:tc>
          <w:tcPr>
            <w:tcW w:w="850" w:type="dxa"/>
            <w:noWrap/>
          </w:tcPr>
          <w:p w14:paraId="67DC702E" w14:textId="77777777" w:rsidR="005E4861" w:rsidRPr="007B3FF9" w:rsidRDefault="005E4861" w:rsidP="005E4861">
            <w:pPr>
              <w:pStyle w:val="TAC"/>
              <w:jc w:val="left"/>
            </w:pPr>
            <w:r w:rsidRPr="007B3FF9">
              <w:t>1</w:t>
            </w:r>
          </w:p>
        </w:tc>
        <w:tc>
          <w:tcPr>
            <w:tcW w:w="928" w:type="dxa"/>
            <w:noWrap/>
          </w:tcPr>
          <w:p w14:paraId="0EC87B5E" w14:textId="77777777" w:rsidR="005E4861" w:rsidRPr="007B3FF9" w:rsidRDefault="005E4861" w:rsidP="005E4861">
            <w:pPr>
              <w:pStyle w:val="TAC"/>
              <w:jc w:val="left"/>
            </w:pPr>
          </w:p>
        </w:tc>
      </w:tr>
      <w:tr w:rsidR="005E4861" w:rsidRPr="007B3FF9" w14:paraId="3A13579C" w14:textId="77777777" w:rsidTr="003D0462">
        <w:trPr>
          <w:trHeight w:val="225"/>
        </w:trPr>
        <w:tc>
          <w:tcPr>
            <w:tcW w:w="964" w:type="dxa"/>
            <w:vMerge/>
            <w:tcBorders>
              <w:bottom w:val="single" w:sz="4" w:space="0" w:color="auto"/>
            </w:tcBorders>
          </w:tcPr>
          <w:p w14:paraId="500D2DE2" w14:textId="77777777" w:rsidR="005E4861" w:rsidRPr="007B3FF9" w:rsidRDefault="005E4861" w:rsidP="005E4861">
            <w:pPr>
              <w:pStyle w:val="TAC"/>
              <w:jc w:val="left"/>
            </w:pPr>
          </w:p>
        </w:tc>
        <w:tc>
          <w:tcPr>
            <w:tcW w:w="2831" w:type="dxa"/>
          </w:tcPr>
          <w:p w14:paraId="24A61F07" w14:textId="77777777" w:rsidR="005E4861" w:rsidRPr="007B3FF9" w:rsidRDefault="005E4861" w:rsidP="005E4861">
            <w:pPr>
              <w:pStyle w:val="TAL"/>
              <w:rPr>
                <w:rFonts w:cs="Arial"/>
              </w:rPr>
            </w:pPr>
            <w:r w:rsidRPr="007B3FF9">
              <w:rPr>
                <w:rFonts w:cs="Arial"/>
                <w:lang w:eastAsia="zh-CN"/>
              </w:rPr>
              <w:t>NR Band n77</w:t>
            </w:r>
          </w:p>
        </w:tc>
        <w:tc>
          <w:tcPr>
            <w:tcW w:w="810" w:type="dxa"/>
          </w:tcPr>
          <w:p w14:paraId="140126EA" w14:textId="77777777" w:rsidR="005E4861" w:rsidRPr="007B3FF9" w:rsidRDefault="005E4861" w:rsidP="005E4861">
            <w:pPr>
              <w:pStyle w:val="TAC"/>
              <w:jc w:val="left"/>
              <w:rPr>
                <w:rFonts w:cs="Arial"/>
              </w:rPr>
            </w:pPr>
            <w:proofErr w:type="spellStart"/>
            <w:r w:rsidRPr="007B3FF9">
              <w:rPr>
                <w:rFonts w:cs="Arial"/>
              </w:rPr>
              <w:t>F</w:t>
            </w:r>
            <w:r w:rsidRPr="007B3FF9">
              <w:rPr>
                <w:rFonts w:cs="Arial"/>
                <w:vertAlign w:val="subscript"/>
              </w:rPr>
              <w:t>DL_low</w:t>
            </w:r>
            <w:proofErr w:type="spellEnd"/>
          </w:p>
        </w:tc>
        <w:tc>
          <w:tcPr>
            <w:tcW w:w="540" w:type="dxa"/>
          </w:tcPr>
          <w:p w14:paraId="0B3E8A8B" w14:textId="77777777" w:rsidR="005E4861" w:rsidRPr="007B3FF9" w:rsidRDefault="005E4861" w:rsidP="005E4861">
            <w:pPr>
              <w:pStyle w:val="TAC"/>
              <w:jc w:val="left"/>
              <w:rPr>
                <w:rFonts w:cs="Arial"/>
              </w:rPr>
            </w:pPr>
            <w:r w:rsidRPr="007B3FF9">
              <w:rPr>
                <w:rFonts w:cs="Arial"/>
              </w:rPr>
              <w:t>-</w:t>
            </w:r>
          </w:p>
        </w:tc>
        <w:tc>
          <w:tcPr>
            <w:tcW w:w="889" w:type="dxa"/>
          </w:tcPr>
          <w:p w14:paraId="7955BE6D" w14:textId="77777777" w:rsidR="005E4861" w:rsidRPr="007B3FF9" w:rsidRDefault="005E4861" w:rsidP="005E4861">
            <w:pPr>
              <w:pStyle w:val="TAC"/>
              <w:jc w:val="left"/>
              <w:rPr>
                <w:rFonts w:cs="Arial"/>
              </w:rPr>
            </w:pPr>
            <w:proofErr w:type="spellStart"/>
            <w:r w:rsidRPr="007B3FF9">
              <w:rPr>
                <w:rFonts w:cs="Arial"/>
              </w:rPr>
              <w:t>F</w:t>
            </w:r>
            <w:r w:rsidRPr="007B3FF9">
              <w:rPr>
                <w:rFonts w:cs="Arial"/>
                <w:vertAlign w:val="subscript"/>
              </w:rPr>
              <w:t>DL_high</w:t>
            </w:r>
            <w:proofErr w:type="spellEnd"/>
          </w:p>
        </w:tc>
        <w:tc>
          <w:tcPr>
            <w:tcW w:w="1133" w:type="dxa"/>
          </w:tcPr>
          <w:p w14:paraId="697743D2" w14:textId="77777777" w:rsidR="005E4861" w:rsidRPr="007B3FF9" w:rsidRDefault="005E4861" w:rsidP="005E4861">
            <w:pPr>
              <w:pStyle w:val="TAC"/>
              <w:jc w:val="left"/>
            </w:pPr>
            <w:r w:rsidRPr="007B3FF9">
              <w:t>-50</w:t>
            </w:r>
          </w:p>
        </w:tc>
        <w:tc>
          <w:tcPr>
            <w:tcW w:w="850" w:type="dxa"/>
            <w:noWrap/>
          </w:tcPr>
          <w:p w14:paraId="1F71C29B" w14:textId="77777777" w:rsidR="005E4861" w:rsidRPr="007B3FF9" w:rsidRDefault="005E4861" w:rsidP="005E4861">
            <w:pPr>
              <w:pStyle w:val="TAC"/>
              <w:jc w:val="left"/>
            </w:pPr>
            <w:r w:rsidRPr="007B3FF9">
              <w:t>1</w:t>
            </w:r>
          </w:p>
        </w:tc>
        <w:tc>
          <w:tcPr>
            <w:tcW w:w="928" w:type="dxa"/>
            <w:noWrap/>
          </w:tcPr>
          <w:p w14:paraId="6A437CB0" w14:textId="77777777" w:rsidR="005E4861" w:rsidRPr="007B3FF9" w:rsidRDefault="005E4861" w:rsidP="005E4861">
            <w:pPr>
              <w:pStyle w:val="TAC"/>
              <w:jc w:val="left"/>
              <w:rPr>
                <w:lang w:eastAsia="zh-CN"/>
              </w:rPr>
            </w:pPr>
            <w:r w:rsidRPr="007B3FF9">
              <w:rPr>
                <w:lang w:eastAsia="zh-CN"/>
              </w:rPr>
              <w:t>2</w:t>
            </w:r>
          </w:p>
        </w:tc>
      </w:tr>
      <w:tr w:rsidR="005E4861" w:rsidRPr="007B3FF9" w14:paraId="6311D0D3" w14:textId="77777777" w:rsidTr="003D0462">
        <w:trPr>
          <w:trHeight w:val="225"/>
        </w:trPr>
        <w:tc>
          <w:tcPr>
            <w:tcW w:w="964" w:type="dxa"/>
            <w:tcBorders>
              <w:bottom w:val="nil"/>
            </w:tcBorders>
            <w:shd w:val="clear" w:color="auto" w:fill="auto"/>
          </w:tcPr>
          <w:p w14:paraId="1314D630" w14:textId="77777777" w:rsidR="005E4861" w:rsidRPr="007B3FF9" w:rsidRDefault="005E4861" w:rsidP="005E4861">
            <w:pPr>
              <w:pStyle w:val="TAC"/>
              <w:jc w:val="left"/>
            </w:pPr>
            <w:r w:rsidRPr="007B3FF9">
              <w:t>n65</w:t>
            </w:r>
          </w:p>
        </w:tc>
        <w:tc>
          <w:tcPr>
            <w:tcW w:w="2831" w:type="dxa"/>
            <w:vAlign w:val="center"/>
          </w:tcPr>
          <w:p w14:paraId="2169B31A" w14:textId="77777777" w:rsidR="005E4861" w:rsidRPr="007B3FF9" w:rsidRDefault="005E4861" w:rsidP="005E4861">
            <w:pPr>
              <w:pStyle w:val="TAL"/>
            </w:pPr>
            <w:r w:rsidRPr="007B3FF9">
              <w:t>E-UTRA Band 1, 3, 5, 7, 8, 11, 18, 19, 20, 21, 22, 26, 27, 28, 31, 32, 38, 40, 41, 42, 43, 50, 51, 65, 68, 69, 72, 74, 75, 76</w:t>
            </w:r>
          </w:p>
          <w:p w14:paraId="6F08A0BE" w14:textId="77777777" w:rsidR="005E4861" w:rsidRPr="007B3FF9" w:rsidRDefault="005E4861" w:rsidP="005E4861">
            <w:pPr>
              <w:pStyle w:val="TAL"/>
            </w:pPr>
            <w:r w:rsidRPr="007B3FF9">
              <w:t>NR Band n78, n79, n100, n105, n109</w:t>
            </w:r>
          </w:p>
        </w:tc>
        <w:tc>
          <w:tcPr>
            <w:tcW w:w="810" w:type="dxa"/>
          </w:tcPr>
          <w:p w14:paraId="390B90FC"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0BC5E60C" w14:textId="77777777" w:rsidR="005E4861" w:rsidRPr="007B3FF9" w:rsidRDefault="005E4861" w:rsidP="005E4861">
            <w:pPr>
              <w:pStyle w:val="TAC"/>
              <w:jc w:val="left"/>
            </w:pPr>
            <w:r w:rsidRPr="007B3FF9">
              <w:t>-</w:t>
            </w:r>
          </w:p>
        </w:tc>
        <w:tc>
          <w:tcPr>
            <w:tcW w:w="889" w:type="dxa"/>
          </w:tcPr>
          <w:p w14:paraId="42170D50" w14:textId="77777777" w:rsidR="005E4861" w:rsidRPr="007B3FF9" w:rsidRDefault="005E4861" w:rsidP="005E4861">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09667D53" w14:textId="77777777" w:rsidR="005E4861" w:rsidRPr="007B3FF9" w:rsidRDefault="005E4861" w:rsidP="005E4861">
            <w:pPr>
              <w:pStyle w:val="TAC"/>
              <w:jc w:val="left"/>
            </w:pPr>
            <w:r w:rsidRPr="007B3FF9">
              <w:t>-50</w:t>
            </w:r>
          </w:p>
        </w:tc>
        <w:tc>
          <w:tcPr>
            <w:tcW w:w="850" w:type="dxa"/>
            <w:noWrap/>
          </w:tcPr>
          <w:p w14:paraId="3BE282AA" w14:textId="77777777" w:rsidR="005E4861" w:rsidRPr="007B3FF9" w:rsidRDefault="005E4861" w:rsidP="005E4861">
            <w:pPr>
              <w:pStyle w:val="TAC"/>
              <w:jc w:val="left"/>
            </w:pPr>
            <w:r w:rsidRPr="007B3FF9">
              <w:t>1</w:t>
            </w:r>
          </w:p>
        </w:tc>
        <w:tc>
          <w:tcPr>
            <w:tcW w:w="928" w:type="dxa"/>
            <w:noWrap/>
          </w:tcPr>
          <w:p w14:paraId="7BBB7F5B" w14:textId="77777777" w:rsidR="005E4861" w:rsidRPr="007B3FF9" w:rsidRDefault="005E4861" w:rsidP="005E4861">
            <w:pPr>
              <w:pStyle w:val="TAC"/>
              <w:jc w:val="left"/>
            </w:pPr>
          </w:p>
        </w:tc>
      </w:tr>
      <w:tr w:rsidR="005E4861" w:rsidRPr="007B3FF9" w14:paraId="65CF936F" w14:textId="77777777" w:rsidTr="003D0462">
        <w:trPr>
          <w:trHeight w:val="225"/>
        </w:trPr>
        <w:tc>
          <w:tcPr>
            <w:tcW w:w="964" w:type="dxa"/>
            <w:tcBorders>
              <w:top w:val="nil"/>
              <w:bottom w:val="nil"/>
            </w:tcBorders>
            <w:shd w:val="clear" w:color="auto" w:fill="auto"/>
          </w:tcPr>
          <w:p w14:paraId="3D8517C7" w14:textId="77777777" w:rsidR="005E4861" w:rsidRPr="007B3FF9" w:rsidRDefault="005E4861" w:rsidP="005E4861">
            <w:pPr>
              <w:pStyle w:val="TAC"/>
              <w:jc w:val="left"/>
            </w:pPr>
          </w:p>
        </w:tc>
        <w:tc>
          <w:tcPr>
            <w:tcW w:w="2831" w:type="dxa"/>
            <w:vAlign w:val="center"/>
          </w:tcPr>
          <w:p w14:paraId="35EE0110" w14:textId="77777777" w:rsidR="005E4861" w:rsidRPr="007B3FF9" w:rsidRDefault="005E4861" w:rsidP="005E4861">
            <w:pPr>
              <w:pStyle w:val="TAL"/>
            </w:pPr>
            <w:r w:rsidRPr="007B3FF9">
              <w:t>NR Band n77</w:t>
            </w:r>
          </w:p>
        </w:tc>
        <w:tc>
          <w:tcPr>
            <w:tcW w:w="810" w:type="dxa"/>
          </w:tcPr>
          <w:p w14:paraId="06AB9F81"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0112BF6E" w14:textId="77777777" w:rsidR="005E4861" w:rsidRPr="007B3FF9" w:rsidRDefault="005E4861" w:rsidP="005E4861">
            <w:pPr>
              <w:pStyle w:val="TAC"/>
              <w:jc w:val="left"/>
            </w:pPr>
            <w:r w:rsidRPr="007B3FF9">
              <w:t>-</w:t>
            </w:r>
          </w:p>
        </w:tc>
        <w:tc>
          <w:tcPr>
            <w:tcW w:w="889" w:type="dxa"/>
          </w:tcPr>
          <w:p w14:paraId="47468ED7" w14:textId="77777777" w:rsidR="005E4861" w:rsidRPr="007B3FF9" w:rsidRDefault="005E4861" w:rsidP="005E4861">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78E2AA91" w14:textId="77777777" w:rsidR="005E4861" w:rsidRPr="007B3FF9" w:rsidRDefault="005E4861" w:rsidP="005E4861">
            <w:pPr>
              <w:pStyle w:val="TAC"/>
              <w:jc w:val="left"/>
            </w:pPr>
            <w:r w:rsidRPr="007B3FF9">
              <w:t>-50</w:t>
            </w:r>
          </w:p>
        </w:tc>
        <w:tc>
          <w:tcPr>
            <w:tcW w:w="850" w:type="dxa"/>
            <w:noWrap/>
          </w:tcPr>
          <w:p w14:paraId="2AB66786" w14:textId="77777777" w:rsidR="005E4861" w:rsidRPr="007B3FF9" w:rsidRDefault="005E4861" w:rsidP="005E4861">
            <w:pPr>
              <w:pStyle w:val="TAC"/>
              <w:jc w:val="left"/>
            </w:pPr>
            <w:r w:rsidRPr="007B3FF9">
              <w:t>1</w:t>
            </w:r>
          </w:p>
        </w:tc>
        <w:tc>
          <w:tcPr>
            <w:tcW w:w="928" w:type="dxa"/>
            <w:noWrap/>
          </w:tcPr>
          <w:p w14:paraId="32AE5A6B" w14:textId="77777777" w:rsidR="005E4861" w:rsidRPr="007B3FF9" w:rsidRDefault="005E4861" w:rsidP="005E4861">
            <w:pPr>
              <w:pStyle w:val="TAC"/>
              <w:jc w:val="left"/>
            </w:pPr>
            <w:r w:rsidRPr="007B3FF9">
              <w:t>2</w:t>
            </w:r>
          </w:p>
        </w:tc>
      </w:tr>
      <w:tr w:rsidR="005E4861" w:rsidRPr="007B3FF9" w14:paraId="357F6D76" w14:textId="77777777" w:rsidTr="003D0462">
        <w:trPr>
          <w:trHeight w:val="225"/>
        </w:trPr>
        <w:tc>
          <w:tcPr>
            <w:tcW w:w="964" w:type="dxa"/>
            <w:tcBorders>
              <w:top w:val="nil"/>
              <w:bottom w:val="nil"/>
            </w:tcBorders>
            <w:shd w:val="clear" w:color="auto" w:fill="auto"/>
          </w:tcPr>
          <w:p w14:paraId="6757FDFC" w14:textId="77777777" w:rsidR="005E4861" w:rsidRPr="007B3FF9" w:rsidRDefault="005E4861" w:rsidP="005E4861">
            <w:pPr>
              <w:pStyle w:val="TAC"/>
              <w:jc w:val="left"/>
            </w:pPr>
          </w:p>
        </w:tc>
        <w:tc>
          <w:tcPr>
            <w:tcW w:w="2831" w:type="dxa"/>
            <w:vAlign w:val="center"/>
          </w:tcPr>
          <w:p w14:paraId="35B7A5A2" w14:textId="77777777" w:rsidR="005E4861" w:rsidRPr="007B3FF9" w:rsidRDefault="005E4861" w:rsidP="005E4861">
            <w:pPr>
              <w:pStyle w:val="TAL"/>
            </w:pPr>
            <w:r w:rsidRPr="007B3FF9">
              <w:t>E-UTRA Band 34</w:t>
            </w:r>
          </w:p>
        </w:tc>
        <w:tc>
          <w:tcPr>
            <w:tcW w:w="810" w:type="dxa"/>
          </w:tcPr>
          <w:p w14:paraId="6159FFB5"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54B3A403" w14:textId="77777777" w:rsidR="005E4861" w:rsidRPr="007B3FF9" w:rsidRDefault="005E4861" w:rsidP="005E4861">
            <w:pPr>
              <w:pStyle w:val="TAC"/>
              <w:jc w:val="left"/>
            </w:pPr>
            <w:r w:rsidRPr="007B3FF9">
              <w:t>-</w:t>
            </w:r>
          </w:p>
        </w:tc>
        <w:tc>
          <w:tcPr>
            <w:tcW w:w="889" w:type="dxa"/>
          </w:tcPr>
          <w:p w14:paraId="0AA7D817" w14:textId="77777777" w:rsidR="005E4861" w:rsidRPr="007B3FF9" w:rsidRDefault="005E4861" w:rsidP="005E4861">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6419AB64" w14:textId="77777777" w:rsidR="005E4861" w:rsidRPr="007B3FF9" w:rsidRDefault="005E4861" w:rsidP="005E4861">
            <w:pPr>
              <w:pStyle w:val="TAC"/>
              <w:jc w:val="left"/>
            </w:pPr>
            <w:r w:rsidRPr="007B3FF9">
              <w:t>-50</w:t>
            </w:r>
          </w:p>
        </w:tc>
        <w:tc>
          <w:tcPr>
            <w:tcW w:w="850" w:type="dxa"/>
            <w:noWrap/>
          </w:tcPr>
          <w:p w14:paraId="47D10EA5" w14:textId="77777777" w:rsidR="005E4861" w:rsidRPr="007B3FF9" w:rsidRDefault="005E4861" w:rsidP="005E4861">
            <w:pPr>
              <w:pStyle w:val="TAC"/>
              <w:jc w:val="left"/>
            </w:pPr>
            <w:r w:rsidRPr="007B3FF9">
              <w:t>1</w:t>
            </w:r>
          </w:p>
        </w:tc>
        <w:tc>
          <w:tcPr>
            <w:tcW w:w="928" w:type="dxa"/>
            <w:noWrap/>
          </w:tcPr>
          <w:p w14:paraId="3A2B9853" w14:textId="77777777" w:rsidR="005E4861" w:rsidRPr="007B3FF9" w:rsidRDefault="005E4861" w:rsidP="005E4861">
            <w:pPr>
              <w:pStyle w:val="TAC"/>
              <w:jc w:val="left"/>
            </w:pPr>
            <w:r w:rsidRPr="007B3FF9">
              <w:t>43</w:t>
            </w:r>
          </w:p>
        </w:tc>
      </w:tr>
      <w:tr w:rsidR="005E4861" w:rsidRPr="007B3FF9" w14:paraId="3ECD83BE" w14:textId="77777777" w:rsidTr="003D0462">
        <w:trPr>
          <w:trHeight w:val="225"/>
        </w:trPr>
        <w:tc>
          <w:tcPr>
            <w:tcW w:w="964" w:type="dxa"/>
            <w:tcBorders>
              <w:top w:val="nil"/>
              <w:bottom w:val="nil"/>
            </w:tcBorders>
            <w:shd w:val="clear" w:color="auto" w:fill="auto"/>
          </w:tcPr>
          <w:p w14:paraId="74972261" w14:textId="77777777" w:rsidR="005E4861" w:rsidRPr="007B3FF9" w:rsidRDefault="005E4861" w:rsidP="005E4861">
            <w:pPr>
              <w:pStyle w:val="TAC"/>
              <w:jc w:val="left"/>
            </w:pPr>
          </w:p>
        </w:tc>
        <w:tc>
          <w:tcPr>
            <w:tcW w:w="2831" w:type="dxa"/>
            <w:vAlign w:val="center"/>
          </w:tcPr>
          <w:p w14:paraId="650ECD43" w14:textId="77777777" w:rsidR="005E4861" w:rsidRPr="007B3FF9" w:rsidRDefault="005E4861" w:rsidP="005E4861">
            <w:pPr>
              <w:pStyle w:val="TAL"/>
            </w:pPr>
            <w:r w:rsidRPr="007B3FF9">
              <w:t>Frequency range</w:t>
            </w:r>
          </w:p>
        </w:tc>
        <w:tc>
          <w:tcPr>
            <w:tcW w:w="810" w:type="dxa"/>
          </w:tcPr>
          <w:p w14:paraId="03E55E15" w14:textId="77777777" w:rsidR="005E4861" w:rsidRPr="007B3FF9" w:rsidRDefault="005E4861" w:rsidP="005E4861">
            <w:pPr>
              <w:pStyle w:val="TAC"/>
              <w:jc w:val="left"/>
            </w:pPr>
            <w:r w:rsidRPr="007B3FF9">
              <w:t>1900</w:t>
            </w:r>
          </w:p>
        </w:tc>
        <w:tc>
          <w:tcPr>
            <w:tcW w:w="540" w:type="dxa"/>
          </w:tcPr>
          <w:p w14:paraId="1156FDD6" w14:textId="77777777" w:rsidR="005E4861" w:rsidRPr="007B3FF9" w:rsidRDefault="005E4861" w:rsidP="005E4861">
            <w:pPr>
              <w:pStyle w:val="TAC"/>
              <w:jc w:val="left"/>
            </w:pPr>
            <w:r w:rsidRPr="007B3FF9">
              <w:t>-</w:t>
            </w:r>
          </w:p>
        </w:tc>
        <w:tc>
          <w:tcPr>
            <w:tcW w:w="889" w:type="dxa"/>
          </w:tcPr>
          <w:p w14:paraId="5154A2AE" w14:textId="77777777" w:rsidR="005E4861" w:rsidRPr="007B3FF9" w:rsidRDefault="005E4861" w:rsidP="005E4861">
            <w:pPr>
              <w:pStyle w:val="TAC"/>
              <w:jc w:val="left"/>
              <w:rPr>
                <w:rStyle w:val="TALCar"/>
                <w:rFonts w:eastAsia="Malgun Gothic"/>
              </w:rPr>
            </w:pPr>
            <w:r w:rsidRPr="007B3FF9">
              <w:t>1915</w:t>
            </w:r>
          </w:p>
        </w:tc>
        <w:tc>
          <w:tcPr>
            <w:tcW w:w="1133" w:type="dxa"/>
          </w:tcPr>
          <w:p w14:paraId="36F1BFEF" w14:textId="77777777" w:rsidR="005E4861" w:rsidRPr="007B3FF9" w:rsidRDefault="005E4861" w:rsidP="005E4861">
            <w:pPr>
              <w:pStyle w:val="TAC"/>
              <w:jc w:val="left"/>
            </w:pPr>
            <w:r w:rsidRPr="007B3FF9">
              <w:t>-15.5</w:t>
            </w:r>
          </w:p>
        </w:tc>
        <w:tc>
          <w:tcPr>
            <w:tcW w:w="850" w:type="dxa"/>
            <w:noWrap/>
          </w:tcPr>
          <w:p w14:paraId="735CFBAD" w14:textId="77777777" w:rsidR="005E4861" w:rsidRPr="007B3FF9" w:rsidRDefault="005E4861" w:rsidP="005E4861">
            <w:pPr>
              <w:pStyle w:val="TAC"/>
              <w:jc w:val="left"/>
            </w:pPr>
            <w:r w:rsidRPr="007B3FF9">
              <w:t>5</w:t>
            </w:r>
          </w:p>
        </w:tc>
        <w:tc>
          <w:tcPr>
            <w:tcW w:w="928" w:type="dxa"/>
            <w:noWrap/>
          </w:tcPr>
          <w:p w14:paraId="51302378" w14:textId="77777777" w:rsidR="005E4861" w:rsidRPr="007B3FF9" w:rsidRDefault="005E4861" w:rsidP="005E4861">
            <w:pPr>
              <w:pStyle w:val="TAC"/>
              <w:jc w:val="left"/>
            </w:pPr>
            <w:r w:rsidRPr="007B3FF9">
              <w:t>15, 26, 27</w:t>
            </w:r>
          </w:p>
        </w:tc>
      </w:tr>
      <w:tr w:rsidR="005E4861" w:rsidRPr="007B3FF9" w14:paraId="3261C7D4" w14:textId="77777777" w:rsidTr="003D0462">
        <w:trPr>
          <w:trHeight w:val="225"/>
        </w:trPr>
        <w:tc>
          <w:tcPr>
            <w:tcW w:w="964" w:type="dxa"/>
            <w:tcBorders>
              <w:top w:val="nil"/>
              <w:bottom w:val="single" w:sz="4" w:space="0" w:color="auto"/>
            </w:tcBorders>
            <w:shd w:val="clear" w:color="auto" w:fill="auto"/>
          </w:tcPr>
          <w:p w14:paraId="6D43DEFF" w14:textId="77777777" w:rsidR="005E4861" w:rsidRPr="007B3FF9" w:rsidRDefault="005E4861" w:rsidP="005E4861">
            <w:pPr>
              <w:pStyle w:val="TAC"/>
              <w:jc w:val="left"/>
            </w:pPr>
          </w:p>
        </w:tc>
        <w:tc>
          <w:tcPr>
            <w:tcW w:w="2831" w:type="dxa"/>
            <w:vAlign w:val="center"/>
          </w:tcPr>
          <w:p w14:paraId="5FCEC7B5" w14:textId="77777777" w:rsidR="005E4861" w:rsidRPr="007B3FF9" w:rsidRDefault="005E4861" w:rsidP="005E4861">
            <w:pPr>
              <w:pStyle w:val="TAL"/>
            </w:pPr>
            <w:r w:rsidRPr="007B3FF9">
              <w:t>Frequency range</w:t>
            </w:r>
          </w:p>
        </w:tc>
        <w:tc>
          <w:tcPr>
            <w:tcW w:w="810" w:type="dxa"/>
          </w:tcPr>
          <w:p w14:paraId="1AD05A53" w14:textId="77777777" w:rsidR="005E4861" w:rsidRPr="007B3FF9" w:rsidRDefault="005E4861" w:rsidP="005E4861">
            <w:pPr>
              <w:pStyle w:val="TAC"/>
              <w:jc w:val="left"/>
            </w:pPr>
            <w:r w:rsidRPr="007B3FF9">
              <w:t>1915</w:t>
            </w:r>
          </w:p>
        </w:tc>
        <w:tc>
          <w:tcPr>
            <w:tcW w:w="540" w:type="dxa"/>
          </w:tcPr>
          <w:p w14:paraId="4625E763" w14:textId="77777777" w:rsidR="005E4861" w:rsidRPr="007B3FF9" w:rsidRDefault="005E4861" w:rsidP="005E4861">
            <w:pPr>
              <w:pStyle w:val="TAC"/>
              <w:jc w:val="left"/>
            </w:pPr>
            <w:r w:rsidRPr="007B3FF9">
              <w:t>-</w:t>
            </w:r>
          </w:p>
        </w:tc>
        <w:tc>
          <w:tcPr>
            <w:tcW w:w="889" w:type="dxa"/>
          </w:tcPr>
          <w:p w14:paraId="372A9483" w14:textId="77777777" w:rsidR="005E4861" w:rsidRPr="007B3FF9" w:rsidRDefault="005E4861" w:rsidP="005E4861">
            <w:pPr>
              <w:pStyle w:val="TAC"/>
              <w:jc w:val="left"/>
              <w:rPr>
                <w:rStyle w:val="TALCar"/>
                <w:rFonts w:eastAsia="Malgun Gothic"/>
              </w:rPr>
            </w:pPr>
            <w:r w:rsidRPr="007B3FF9">
              <w:t>1920</w:t>
            </w:r>
          </w:p>
        </w:tc>
        <w:tc>
          <w:tcPr>
            <w:tcW w:w="1133" w:type="dxa"/>
          </w:tcPr>
          <w:p w14:paraId="77902D5E" w14:textId="77777777" w:rsidR="005E4861" w:rsidRPr="007B3FF9" w:rsidRDefault="005E4861" w:rsidP="005E4861">
            <w:pPr>
              <w:pStyle w:val="TAC"/>
              <w:jc w:val="left"/>
            </w:pPr>
            <w:r w:rsidRPr="007B3FF9">
              <w:t>+1.6</w:t>
            </w:r>
          </w:p>
        </w:tc>
        <w:tc>
          <w:tcPr>
            <w:tcW w:w="850" w:type="dxa"/>
            <w:noWrap/>
          </w:tcPr>
          <w:p w14:paraId="71296FCC" w14:textId="77777777" w:rsidR="005E4861" w:rsidRPr="007B3FF9" w:rsidRDefault="005E4861" w:rsidP="005E4861">
            <w:pPr>
              <w:pStyle w:val="TAC"/>
              <w:jc w:val="left"/>
            </w:pPr>
            <w:r w:rsidRPr="007B3FF9">
              <w:t>5</w:t>
            </w:r>
          </w:p>
        </w:tc>
        <w:tc>
          <w:tcPr>
            <w:tcW w:w="928" w:type="dxa"/>
            <w:noWrap/>
          </w:tcPr>
          <w:p w14:paraId="5DB2E0AA" w14:textId="77777777" w:rsidR="005E4861" w:rsidRPr="007B3FF9" w:rsidRDefault="005E4861" w:rsidP="005E4861">
            <w:pPr>
              <w:pStyle w:val="TAC"/>
              <w:jc w:val="left"/>
            </w:pPr>
            <w:r w:rsidRPr="007B3FF9">
              <w:t>15, 26, 27</w:t>
            </w:r>
          </w:p>
        </w:tc>
      </w:tr>
      <w:tr w:rsidR="005E4861" w:rsidRPr="007B3FF9" w14:paraId="693FBC3F" w14:textId="77777777" w:rsidTr="003D0462">
        <w:trPr>
          <w:trHeight w:val="225"/>
        </w:trPr>
        <w:tc>
          <w:tcPr>
            <w:tcW w:w="964" w:type="dxa"/>
            <w:tcBorders>
              <w:bottom w:val="nil"/>
            </w:tcBorders>
            <w:shd w:val="clear" w:color="auto" w:fill="auto"/>
          </w:tcPr>
          <w:p w14:paraId="6C3BE355" w14:textId="77777777" w:rsidR="005E4861" w:rsidRPr="007B3FF9" w:rsidRDefault="005E4861" w:rsidP="005E4861">
            <w:pPr>
              <w:pStyle w:val="TAC"/>
              <w:jc w:val="left"/>
            </w:pPr>
            <w:r w:rsidRPr="007B3FF9">
              <w:t>n66, n86</w:t>
            </w:r>
          </w:p>
        </w:tc>
        <w:tc>
          <w:tcPr>
            <w:tcW w:w="2831" w:type="dxa"/>
          </w:tcPr>
          <w:p w14:paraId="508D337B" w14:textId="77777777" w:rsidR="005E4861" w:rsidRPr="007B3FF9" w:rsidRDefault="005E4861" w:rsidP="005E4861">
            <w:pPr>
              <w:pStyle w:val="TAL"/>
            </w:pPr>
            <w:r w:rsidRPr="007B3FF9">
              <w:t>E-UTRA Band 2, 4, 5, 7, 12, 13, 14, 17, 25, 26, 27, 28, 29, 30, 38, 41, 43, 50, 51, 53, 66, 70, 71, 74, 85, 103, 106</w:t>
            </w:r>
          </w:p>
          <w:p w14:paraId="53FCDC69" w14:textId="77777777" w:rsidR="005E4861" w:rsidRPr="007B3FF9" w:rsidRDefault="005E4861" w:rsidP="005E4861">
            <w:pPr>
              <w:pStyle w:val="TAL"/>
            </w:pPr>
            <w:r w:rsidRPr="007B3FF9">
              <w:t>NR Band n105</w:t>
            </w:r>
          </w:p>
        </w:tc>
        <w:tc>
          <w:tcPr>
            <w:tcW w:w="810" w:type="dxa"/>
          </w:tcPr>
          <w:p w14:paraId="26A0831C"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76D29047" w14:textId="77777777" w:rsidR="005E4861" w:rsidRPr="007B3FF9" w:rsidRDefault="005E4861" w:rsidP="005E4861">
            <w:pPr>
              <w:pStyle w:val="TAC"/>
              <w:jc w:val="left"/>
            </w:pPr>
            <w:r w:rsidRPr="007B3FF9">
              <w:t>-</w:t>
            </w:r>
          </w:p>
        </w:tc>
        <w:tc>
          <w:tcPr>
            <w:tcW w:w="889" w:type="dxa"/>
          </w:tcPr>
          <w:p w14:paraId="06F5DC19"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21095891" w14:textId="77777777" w:rsidR="005E4861" w:rsidRPr="007B3FF9" w:rsidRDefault="005E4861" w:rsidP="005E4861">
            <w:pPr>
              <w:pStyle w:val="TAC"/>
              <w:jc w:val="left"/>
            </w:pPr>
            <w:r w:rsidRPr="007B3FF9">
              <w:t>-50</w:t>
            </w:r>
          </w:p>
        </w:tc>
        <w:tc>
          <w:tcPr>
            <w:tcW w:w="850" w:type="dxa"/>
            <w:noWrap/>
          </w:tcPr>
          <w:p w14:paraId="7E976FF7" w14:textId="77777777" w:rsidR="005E4861" w:rsidRPr="007B3FF9" w:rsidRDefault="005E4861" w:rsidP="005E4861">
            <w:pPr>
              <w:pStyle w:val="TAC"/>
              <w:jc w:val="left"/>
            </w:pPr>
            <w:r w:rsidRPr="007B3FF9">
              <w:t>1</w:t>
            </w:r>
          </w:p>
        </w:tc>
        <w:tc>
          <w:tcPr>
            <w:tcW w:w="928" w:type="dxa"/>
            <w:noWrap/>
          </w:tcPr>
          <w:p w14:paraId="12AF46E7" w14:textId="77777777" w:rsidR="005E4861" w:rsidRPr="007B3FF9" w:rsidRDefault="005E4861" w:rsidP="005E4861">
            <w:pPr>
              <w:pStyle w:val="TAC"/>
              <w:jc w:val="left"/>
            </w:pPr>
          </w:p>
        </w:tc>
      </w:tr>
      <w:tr w:rsidR="005E4861" w:rsidRPr="007B3FF9" w14:paraId="6493CA19" w14:textId="77777777" w:rsidTr="003D0462">
        <w:trPr>
          <w:trHeight w:val="225"/>
        </w:trPr>
        <w:tc>
          <w:tcPr>
            <w:tcW w:w="964" w:type="dxa"/>
            <w:tcBorders>
              <w:top w:val="nil"/>
              <w:bottom w:val="single" w:sz="4" w:space="0" w:color="auto"/>
            </w:tcBorders>
            <w:shd w:val="clear" w:color="auto" w:fill="auto"/>
          </w:tcPr>
          <w:p w14:paraId="4D259CCB" w14:textId="77777777" w:rsidR="005E4861" w:rsidRPr="007B3FF9" w:rsidRDefault="005E4861" w:rsidP="005E4861">
            <w:pPr>
              <w:pStyle w:val="TAC"/>
              <w:jc w:val="left"/>
            </w:pPr>
          </w:p>
        </w:tc>
        <w:tc>
          <w:tcPr>
            <w:tcW w:w="2831" w:type="dxa"/>
          </w:tcPr>
          <w:p w14:paraId="36FD04C5" w14:textId="77777777" w:rsidR="005E4861" w:rsidRPr="007B3FF9" w:rsidRDefault="005E4861" w:rsidP="005E4861">
            <w:pPr>
              <w:pStyle w:val="TAL"/>
            </w:pPr>
            <w:r w:rsidRPr="007B3FF9">
              <w:t>E-UTRA Band 42, 48</w:t>
            </w:r>
          </w:p>
          <w:p w14:paraId="23ACB80F" w14:textId="77777777" w:rsidR="005E4861" w:rsidRPr="007B3FF9" w:rsidRDefault="005E4861" w:rsidP="005E4861">
            <w:pPr>
              <w:pStyle w:val="TAL"/>
            </w:pPr>
            <w:r w:rsidRPr="007B3FF9">
              <w:t>NR Band n77</w:t>
            </w:r>
          </w:p>
        </w:tc>
        <w:tc>
          <w:tcPr>
            <w:tcW w:w="810" w:type="dxa"/>
          </w:tcPr>
          <w:p w14:paraId="341DDDA8"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78CD576F" w14:textId="77777777" w:rsidR="005E4861" w:rsidRPr="007B3FF9" w:rsidRDefault="005E4861" w:rsidP="005E4861">
            <w:pPr>
              <w:pStyle w:val="TAC"/>
              <w:jc w:val="left"/>
            </w:pPr>
            <w:r w:rsidRPr="007B3FF9">
              <w:t>-</w:t>
            </w:r>
          </w:p>
        </w:tc>
        <w:tc>
          <w:tcPr>
            <w:tcW w:w="889" w:type="dxa"/>
          </w:tcPr>
          <w:p w14:paraId="78A0429E"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3728ACFF" w14:textId="77777777" w:rsidR="005E4861" w:rsidRPr="007B3FF9" w:rsidRDefault="005E4861" w:rsidP="005E4861">
            <w:pPr>
              <w:pStyle w:val="TAC"/>
              <w:jc w:val="left"/>
            </w:pPr>
            <w:r w:rsidRPr="007B3FF9">
              <w:t>-50</w:t>
            </w:r>
          </w:p>
        </w:tc>
        <w:tc>
          <w:tcPr>
            <w:tcW w:w="850" w:type="dxa"/>
            <w:noWrap/>
          </w:tcPr>
          <w:p w14:paraId="2E818762" w14:textId="77777777" w:rsidR="005E4861" w:rsidRPr="007B3FF9" w:rsidRDefault="005E4861" w:rsidP="005E4861">
            <w:pPr>
              <w:pStyle w:val="TAC"/>
              <w:jc w:val="left"/>
            </w:pPr>
            <w:r w:rsidRPr="007B3FF9">
              <w:t>1</w:t>
            </w:r>
          </w:p>
        </w:tc>
        <w:tc>
          <w:tcPr>
            <w:tcW w:w="928" w:type="dxa"/>
            <w:noWrap/>
          </w:tcPr>
          <w:p w14:paraId="3A337EC9" w14:textId="77777777" w:rsidR="005E4861" w:rsidRPr="007B3FF9" w:rsidRDefault="005E4861" w:rsidP="005E4861">
            <w:pPr>
              <w:pStyle w:val="TAC"/>
              <w:jc w:val="left"/>
            </w:pPr>
            <w:r w:rsidRPr="007B3FF9">
              <w:t>2</w:t>
            </w:r>
          </w:p>
        </w:tc>
      </w:tr>
      <w:tr w:rsidR="005E4861" w:rsidRPr="007B3FF9" w14:paraId="49195F4D" w14:textId="77777777" w:rsidTr="003D0462">
        <w:trPr>
          <w:trHeight w:val="225"/>
        </w:trPr>
        <w:tc>
          <w:tcPr>
            <w:tcW w:w="964" w:type="dxa"/>
            <w:tcBorders>
              <w:bottom w:val="nil"/>
            </w:tcBorders>
            <w:shd w:val="clear" w:color="auto" w:fill="auto"/>
          </w:tcPr>
          <w:p w14:paraId="14BCFC33" w14:textId="77777777" w:rsidR="005E4861" w:rsidRPr="007B3FF9" w:rsidRDefault="005E4861" w:rsidP="005E4861">
            <w:pPr>
              <w:pStyle w:val="TAC"/>
              <w:jc w:val="left"/>
            </w:pPr>
            <w:r w:rsidRPr="007B3FF9">
              <w:t>n70</w:t>
            </w:r>
          </w:p>
        </w:tc>
        <w:tc>
          <w:tcPr>
            <w:tcW w:w="2831" w:type="dxa"/>
          </w:tcPr>
          <w:p w14:paraId="3123DF35" w14:textId="77777777" w:rsidR="005E4861" w:rsidRPr="007B3FF9" w:rsidRDefault="005E4861" w:rsidP="005E4861">
            <w:pPr>
              <w:pStyle w:val="TAL"/>
            </w:pPr>
            <w:r w:rsidRPr="007B3FF9">
              <w:t>E-UTRA Band 2, 4, 5, 12, 13, 14, 17, 24, 25, 26, 29, 30, 41, 47, 48, 66, 70, 71, 85, 103, 106</w:t>
            </w:r>
          </w:p>
        </w:tc>
        <w:tc>
          <w:tcPr>
            <w:tcW w:w="810" w:type="dxa"/>
          </w:tcPr>
          <w:p w14:paraId="4836D450"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7A7BD5A7" w14:textId="77777777" w:rsidR="005E4861" w:rsidRPr="007B3FF9" w:rsidRDefault="005E4861" w:rsidP="005E4861">
            <w:pPr>
              <w:pStyle w:val="TAC"/>
              <w:jc w:val="left"/>
            </w:pPr>
            <w:r w:rsidRPr="007B3FF9">
              <w:t>-</w:t>
            </w:r>
          </w:p>
        </w:tc>
        <w:tc>
          <w:tcPr>
            <w:tcW w:w="889" w:type="dxa"/>
          </w:tcPr>
          <w:p w14:paraId="7BC06AA4"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1FC802E7" w14:textId="77777777" w:rsidR="005E4861" w:rsidRPr="007B3FF9" w:rsidRDefault="005E4861" w:rsidP="005E4861">
            <w:pPr>
              <w:pStyle w:val="TAC"/>
              <w:jc w:val="left"/>
            </w:pPr>
            <w:r w:rsidRPr="007B3FF9">
              <w:t>-50</w:t>
            </w:r>
          </w:p>
        </w:tc>
        <w:tc>
          <w:tcPr>
            <w:tcW w:w="850" w:type="dxa"/>
            <w:noWrap/>
          </w:tcPr>
          <w:p w14:paraId="57240BFE" w14:textId="77777777" w:rsidR="005E4861" w:rsidRPr="007B3FF9" w:rsidRDefault="005E4861" w:rsidP="005E4861">
            <w:pPr>
              <w:pStyle w:val="TAC"/>
              <w:jc w:val="left"/>
            </w:pPr>
            <w:r w:rsidRPr="007B3FF9">
              <w:t>1</w:t>
            </w:r>
          </w:p>
        </w:tc>
        <w:tc>
          <w:tcPr>
            <w:tcW w:w="928" w:type="dxa"/>
            <w:noWrap/>
          </w:tcPr>
          <w:p w14:paraId="1CECF255" w14:textId="77777777" w:rsidR="005E4861" w:rsidRPr="007B3FF9" w:rsidRDefault="005E4861" w:rsidP="005E4861">
            <w:pPr>
              <w:pStyle w:val="TAC"/>
              <w:jc w:val="left"/>
            </w:pPr>
          </w:p>
        </w:tc>
      </w:tr>
      <w:tr w:rsidR="005E4861" w:rsidRPr="007B3FF9" w14:paraId="100DF2A5" w14:textId="77777777" w:rsidTr="003D0462">
        <w:trPr>
          <w:trHeight w:val="225"/>
        </w:trPr>
        <w:tc>
          <w:tcPr>
            <w:tcW w:w="964" w:type="dxa"/>
            <w:tcBorders>
              <w:top w:val="nil"/>
              <w:bottom w:val="single" w:sz="4" w:space="0" w:color="auto"/>
            </w:tcBorders>
            <w:shd w:val="clear" w:color="auto" w:fill="auto"/>
          </w:tcPr>
          <w:p w14:paraId="6D69DE31" w14:textId="77777777" w:rsidR="005E4861" w:rsidRPr="007B3FF9" w:rsidRDefault="005E4861" w:rsidP="005E4861">
            <w:pPr>
              <w:pStyle w:val="TAC"/>
              <w:jc w:val="left"/>
            </w:pPr>
          </w:p>
        </w:tc>
        <w:tc>
          <w:tcPr>
            <w:tcW w:w="2831" w:type="dxa"/>
          </w:tcPr>
          <w:p w14:paraId="117DFA1C" w14:textId="77777777" w:rsidR="005E4861" w:rsidRPr="007B3FF9" w:rsidRDefault="005E4861" w:rsidP="005E4861">
            <w:pPr>
              <w:pStyle w:val="TAL"/>
            </w:pPr>
            <w:r w:rsidRPr="007B3FF9">
              <w:t>NR Band n77, n78</w:t>
            </w:r>
          </w:p>
        </w:tc>
        <w:tc>
          <w:tcPr>
            <w:tcW w:w="810" w:type="dxa"/>
          </w:tcPr>
          <w:p w14:paraId="28F0C4D6"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37BC1637" w14:textId="77777777" w:rsidR="005E4861" w:rsidRPr="007B3FF9" w:rsidRDefault="005E4861" w:rsidP="005E4861">
            <w:pPr>
              <w:pStyle w:val="TAC"/>
              <w:jc w:val="left"/>
            </w:pPr>
            <w:r w:rsidRPr="007B3FF9">
              <w:t>-</w:t>
            </w:r>
          </w:p>
        </w:tc>
        <w:tc>
          <w:tcPr>
            <w:tcW w:w="889" w:type="dxa"/>
          </w:tcPr>
          <w:p w14:paraId="45AD18F7"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1CA3A588" w14:textId="77777777" w:rsidR="005E4861" w:rsidRPr="007B3FF9" w:rsidRDefault="005E4861" w:rsidP="005E4861">
            <w:pPr>
              <w:pStyle w:val="TAC"/>
              <w:jc w:val="left"/>
            </w:pPr>
            <w:r w:rsidRPr="007B3FF9">
              <w:t>-50</w:t>
            </w:r>
          </w:p>
        </w:tc>
        <w:tc>
          <w:tcPr>
            <w:tcW w:w="850" w:type="dxa"/>
            <w:noWrap/>
          </w:tcPr>
          <w:p w14:paraId="4D12182A" w14:textId="77777777" w:rsidR="005E4861" w:rsidRPr="007B3FF9" w:rsidRDefault="005E4861" w:rsidP="005E4861">
            <w:pPr>
              <w:pStyle w:val="TAC"/>
              <w:jc w:val="left"/>
            </w:pPr>
            <w:r w:rsidRPr="007B3FF9">
              <w:t>1</w:t>
            </w:r>
          </w:p>
        </w:tc>
        <w:tc>
          <w:tcPr>
            <w:tcW w:w="928" w:type="dxa"/>
            <w:noWrap/>
          </w:tcPr>
          <w:p w14:paraId="4A35E138" w14:textId="77777777" w:rsidR="005E4861" w:rsidRPr="007B3FF9" w:rsidRDefault="005E4861" w:rsidP="005E4861">
            <w:pPr>
              <w:pStyle w:val="TAC"/>
              <w:jc w:val="left"/>
            </w:pPr>
            <w:r w:rsidRPr="007B3FF9">
              <w:t>2</w:t>
            </w:r>
          </w:p>
        </w:tc>
      </w:tr>
      <w:tr w:rsidR="005E4861" w:rsidRPr="007B3FF9" w14:paraId="08C8BD82" w14:textId="77777777" w:rsidTr="003D0462">
        <w:trPr>
          <w:trHeight w:val="225"/>
        </w:trPr>
        <w:tc>
          <w:tcPr>
            <w:tcW w:w="964" w:type="dxa"/>
            <w:tcBorders>
              <w:bottom w:val="nil"/>
            </w:tcBorders>
            <w:shd w:val="clear" w:color="auto" w:fill="auto"/>
          </w:tcPr>
          <w:p w14:paraId="02225A7E" w14:textId="77777777" w:rsidR="005E4861" w:rsidRPr="007B3FF9" w:rsidRDefault="005E4861" w:rsidP="005E4861">
            <w:pPr>
              <w:pStyle w:val="TAC"/>
              <w:jc w:val="left"/>
            </w:pPr>
            <w:r w:rsidRPr="007B3FF9">
              <w:t>n71</w:t>
            </w:r>
          </w:p>
        </w:tc>
        <w:tc>
          <w:tcPr>
            <w:tcW w:w="2831" w:type="dxa"/>
          </w:tcPr>
          <w:p w14:paraId="7AF6503D" w14:textId="77777777" w:rsidR="005E4861" w:rsidRPr="007B3FF9" w:rsidRDefault="005E4861" w:rsidP="005E4861">
            <w:pPr>
              <w:pStyle w:val="TAL"/>
            </w:pPr>
            <w:r w:rsidRPr="007B3FF9">
              <w:t>E-UTRA Band 4, 5, 12, 13, 14, 17, 24, 26, 28, 30, 38, 48, 53, 54, 66, 85, 103, 106</w:t>
            </w:r>
          </w:p>
        </w:tc>
        <w:tc>
          <w:tcPr>
            <w:tcW w:w="810" w:type="dxa"/>
          </w:tcPr>
          <w:p w14:paraId="56712467"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4D8E7815" w14:textId="77777777" w:rsidR="005E4861" w:rsidRPr="007B3FF9" w:rsidRDefault="005E4861" w:rsidP="005E4861">
            <w:pPr>
              <w:pStyle w:val="TAC"/>
              <w:jc w:val="left"/>
            </w:pPr>
            <w:r w:rsidRPr="007B3FF9">
              <w:t>-</w:t>
            </w:r>
          </w:p>
        </w:tc>
        <w:tc>
          <w:tcPr>
            <w:tcW w:w="889" w:type="dxa"/>
          </w:tcPr>
          <w:p w14:paraId="6DA19059"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6A2B948D" w14:textId="77777777" w:rsidR="005E4861" w:rsidRPr="007B3FF9" w:rsidRDefault="005E4861" w:rsidP="005E4861">
            <w:pPr>
              <w:pStyle w:val="TAC"/>
              <w:jc w:val="left"/>
            </w:pPr>
            <w:r w:rsidRPr="007B3FF9">
              <w:t>-50</w:t>
            </w:r>
          </w:p>
        </w:tc>
        <w:tc>
          <w:tcPr>
            <w:tcW w:w="850" w:type="dxa"/>
            <w:noWrap/>
          </w:tcPr>
          <w:p w14:paraId="24EEC68E" w14:textId="77777777" w:rsidR="005E4861" w:rsidRPr="007B3FF9" w:rsidRDefault="005E4861" w:rsidP="005E4861">
            <w:pPr>
              <w:pStyle w:val="TAC"/>
              <w:jc w:val="left"/>
            </w:pPr>
            <w:r w:rsidRPr="007B3FF9">
              <w:t>1</w:t>
            </w:r>
          </w:p>
        </w:tc>
        <w:tc>
          <w:tcPr>
            <w:tcW w:w="928" w:type="dxa"/>
            <w:noWrap/>
          </w:tcPr>
          <w:p w14:paraId="77440D8C" w14:textId="77777777" w:rsidR="005E4861" w:rsidRPr="007B3FF9" w:rsidRDefault="005E4861" w:rsidP="005E4861">
            <w:pPr>
              <w:pStyle w:val="TAC"/>
              <w:jc w:val="left"/>
            </w:pPr>
          </w:p>
        </w:tc>
      </w:tr>
      <w:tr w:rsidR="005E4861" w:rsidRPr="007B3FF9" w14:paraId="4281F0A6" w14:textId="77777777" w:rsidTr="003D0462">
        <w:trPr>
          <w:trHeight w:val="225"/>
        </w:trPr>
        <w:tc>
          <w:tcPr>
            <w:tcW w:w="964" w:type="dxa"/>
            <w:tcBorders>
              <w:top w:val="nil"/>
              <w:bottom w:val="nil"/>
            </w:tcBorders>
            <w:shd w:val="clear" w:color="auto" w:fill="auto"/>
          </w:tcPr>
          <w:p w14:paraId="181ACB44" w14:textId="77777777" w:rsidR="005E4861" w:rsidRPr="007B3FF9" w:rsidRDefault="005E4861" w:rsidP="005E4861">
            <w:pPr>
              <w:pStyle w:val="TAC"/>
              <w:jc w:val="left"/>
            </w:pPr>
          </w:p>
        </w:tc>
        <w:tc>
          <w:tcPr>
            <w:tcW w:w="2831" w:type="dxa"/>
          </w:tcPr>
          <w:p w14:paraId="56F4BB88" w14:textId="77777777" w:rsidR="005E4861" w:rsidRPr="007B3FF9" w:rsidRDefault="005E4861" w:rsidP="005E4861">
            <w:pPr>
              <w:pStyle w:val="TAL"/>
            </w:pPr>
            <w:r w:rsidRPr="007B3FF9">
              <w:t>E-UTRA Band 2, 7, 25, 41, 70,</w:t>
            </w:r>
          </w:p>
          <w:p w14:paraId="05CB235B" w14:textId="77777777" w:rsidR="005E4861" w:rsidRPr="007B3FF9" w:rsidRDefault="005E4861" w:rsidP="005E4861">
            <w:pPr>
              <w:pStyle w:val="TAL"/>
            </w:pPr>
            <w:r w:rsidRPr="007B3FF9">
              <w:t>NR Band n77, n78</w:t>
            </w:r>
          </w:p>
        </w:tc>
        <w:tc>
          <w:tcPr>
            <w:tcW w:w="810" w:type="dxa"/>
          </w:tcPr>
          <w:p w14:paraId="5D181075"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7F3C2D65" w14:textId="77777777" w:rsidR="005E4861" w:rsidRPr="007B3FF9" w:rsidRDefault="005E4861" w:rsidP="005E4861">
            <w:pPr>
              <w:pStyle w:val="TAC"/>
              <w:jc w:val="left"/>
            </w:pPr>
            <w:r w:rsidRPr="007B3FF9">
              <w:t>-</w:t>
            </w:r>
          </w:p>
        </w:tc>
        <w:tc>
          <w:tcPr>
            <w:tcW w:w="889" w:type="dxa"/>
          </w:tcPr>
          <w:p w14:paraId="42A6742D"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06C3BF30" w14:textId="77777777" w:rsidR="005E4861" w:rsidRPr="007B3FF9" w:rsidRDefault="005E4861" w:rsidP="005E4861">
            <w:pPr>
              <w:pStyle w:val="TAC"/>
              <w:jc w:val="left"/>
            </w:pPr>
            <w:r w:rsidRPr="007B3FF9">
              <w:t>-50</w:t>
            </w:r>
          </w:p>
        </w:tc>
        <w:tc>
          <w:tcPr>
            <w:tcW w:w="850" w:type="dxa"/>
            <w:noWrap/>
          </w:tcPr>
          <w:p w14:paraId="1E8A49F0" w14:textId="77777777" w:rsidR="005E4861" w:rsidRPr="007B3FF9" w:rsidRDefault="005E4861" w:rsidP="005E4861">
            <w:pPr>
              <w:pStyle w:val="TAC"/>
              <w:jc w:val="left"/>
            </w:pPr>
            <w:r w:rsidRPr="007B3FF9">
              <w:t>1</w:t>
            </w:r>
          </w:p>
        </w:tc>
        <w:tc>
          <w:tcPr>
            <w:tcW w:w="928" w:type="dxa"/>
            <w:noWrap/>
          </w:tcPr>
          <w:p w14:paraId="3A434A30" w14:textId="77777777" w:rsidR="005E4861" w:rsidRPr="007B3FF9" w:rsidRDefault="005E4861" w:rsidP="005E4861">
            <w:pPr>
              <w:pStyle w:val="TAC"/>
              <w:jc w:val="left"/>
            </w:pPr>
            <w:r w:rsidRPr="007B3FF9">
              <w:t>2</w:t>
            </w:r>
          </w:p>
        </w:tc>
      </w:tr>
      <w:tr w:rsidR="005E4861" w:rsidRPr="007B3FF9" w14:paraId="106149BE" w14:textId="77777777" w:rsidTr="003D0462">
        <w:trPr>
          <w:trHeight w:val="225"/>
        </w:trPr>
        <w:tc>
          <w:tcPr>
            <w:tcW w:w="964" w:type="dxa"/>
            <w:tcBorders>
              <w:top w:val="nil"/>
              <w:bottom w:val="nil"/>
            </w:tcBorders>
            <w:shd w:val="clear" w:color="auto" w:fill="auto"/>
          </w:tcPr>
          <w:p w14:paraId="0DF9E8A6" w14:textId="77777777" w:rsidR="005E4861" w:rsidRPr="007B3FF9" w:rsidRDefault="005E4861" w:rsidP="005E4861">
            <w:pPr>
              <w:pStyle w:val="TAC"/>
              <w:jc w:val="left"/>
            </w:pPr>
          </w:p>
        </w:tc>
        <w:tc>
          <w:tcPr>
            <w:tcW w:w="2831" w:type="dxa"/>
          </w:tcPr>
          <w:p w14:paraId="475EE1B3" w14:textId="77777777" w:rsidR="005E4861" w:rsidRPr="007B3FF9" w:rsidRDefault="005E4861" w:rsidP="005E4861">
            <w:pPr>
              <w:pStyle w:val="TAL"/>
            </w:pPr>
            <w:r w:rsidRPr="007B3FF9">
              <w:t>E-UTRA Band 29</w:t>
            </w:r>
          </w:p>
        </w:tc>
        <w:tc>
          <w:tcPr>
            <w:tcW w:w="810" w:type="dxa"/>
          </w:tcPr>
          <w:p w14:paraId="1E056F1D"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51847244" w14:textId="77777777" w:rsidR="005E4861" w:rsidRPr="007B3FF9" w:rsidRDefault="005E4861" w:rsidP="005E4861">
            <w:pPr>
              <w:pStyle w:val="TAC"/>
              <w:jc w:val="left"/>
            </w:pPr>
            <w:r w:rsidRPr="007B3FF9">
              <w:t>-</w:t>
            </w:r>
          </w:p>
        </w:tc>
        <w:tc>
          <w:tcPr>
            <w:tcW w:w="889" w:type="dxa"/>
          </w:tcPr>
          <w:p w14:paraId="61208686"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37D5AB21" w14:textId="77777777" w:rsidR="005E4861" w:rsidRPr="007B3FF9" w:rsidRDefault="005E4861" w:rsidP="005E4861">
            <w:pPr>
              <w:pStyle w:val="TAC"/>
              <w:jc w:val="left"/>
            </w:pPr>
            <w:r w:rsidRPr="007B3FF9">
              <w:t>-38</w:t>
            </w:r>
          </w:p>
        </w:tc>
        <w:tc>
          <w:tcPr>
            <w:tcW w:w="850" w:type="dxa"/>
            <w:noWrap/>
          </w:tcPr>
          <w:p w14:paraId="1B12F2C6" w14:textId="77777777" w:rsidR="005E4861" w:rsidRPr="007B3FF9" w:rsidRDefault="005E4861" w:rsidP="005E4861">
            <w:pPr>
              <w:pStyle w:val="TAC"/>
              <w:jc w:val="left"/>
            </w:pPr>
            <w:r w:rsidRPr="007B3FF9">
              <w:t>1</w:t>
            </w:r>
          </w:p>
        </w:tc>
        <w:tc>
          <w:tcPr>
            <w:tcW w:w="928" w:type="dxa"/>
            <w:noWrap/>
          </w:tcPr>
          <w:p w14:paraId="40F84AFB" w14:textId="77777777" w:rsidR="005E4861" w:rsidRPr="007B3FF9" w:rsidRDefault="005E4861" w:rsidP="005E4861">
            <w:pPr>
              <w:pStyle w:val="TAC"/>
              <w:jc w:val="left"/>
            </w:pPr>
            <w:r w:rsidRPr="007B3FF9">
              <w:t>15</w:t>
            </w:r>
          </w:p>
        </w:tc>
      </w:tr>
      <w:tr w:rsidR="005E4861" w:rsidRPr="007B3FF9" w14:paraId="50322BC7" w14:textId="77777777" w:rsidTr="003D0462">
        <w:trPr>
          <w:trHeight w:val="225"/>
        </w:trPr>
        <w:tc>
          <w:tcPr>
            <w:tcW w:w="964" w:type="dxa"/>
            <w:tcBorders>
              <w:top w:val="nil"/>
              <w:bottom w:val="single" w:sz="4" w:space="0" w:color="auto"/>
            </w:tcBorders>
            <w:shd w:val="clear" w:color="auto" w:fill="auto"/>
          </w:tcPr>
          <w:p w14:paraId="7F56A73B" w14:textId="77777777" w:rsidR="005E4861" w:rsidRPr="007B3FF9" w:rsidRDefault="005E4861" w:rsidP="005E4861">
            <w:pPr>
              <w:pStyle w:val="TAC"/>
              <w:jc w:val="left"/>
            </w:pPr>
          </w:p>
        </w:tc>
        <w:tc>
          <w:tcPr>
            <w:tcW w:w="2831" w:type="dxa"/>
          </w:tcPr>
          <w:p w14:paraId="3A5A7EE4" w14:textId="77777777" w:rsidR="005E4861" w:rsidRPr="007B3FF9" w:rsidRDefault="005E4861" w:rsidP="005E4861">
            <w:pPr>
              <w:pStyle w:val="TAL"/>
            </w:pPr>
            <w:r w:rsidRPr="007B3FF9">
              <w:t>E-UTRA Band 71</w:t>
            </w:r>
          </w:p>
        </w:tc>
        <w:tc>
          <w:tcPr>
            <w:tcW w:w="810" w:type="dxa"/>
          </w:tcPr>
          <w:p w14:paraId="3CC2BF6E"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1636A732" w14:textId="77777777" w:rsidR="005E4861" w:rsidRPr="007B3FF9" w:rsidRDefault="005E4861" w:rsidP="005E4861">
            <w:pPr>
              <w:pStyle w:val="TAC"/>
              <w:jc w:val="left"/>
            </w:pPr>
            <w:r w:rsidRPr="007B3FF9">
              <w:t>-</w:t>
            </w:r>
          </w:p>
        </w:tc>
        <w:tc>
          <w:tcPr>
            <w:tcW w:w="889" w:type="dxa"/>
          </w:tcPr>
          <w:p w14:paraId="49B8E089" w14:textId="77777777" w:rsidR="005E4861" w:rsidRPr="007B3FF9" w:rsidRDefault="005E4861" w:rsidP="005E4861">
            <w:pPr>
              <w:pStyle w:val="TAC"/>
              <w:jc w:val="left"/>
              <w:rPr>
                <w:rStyle w:val="TALCar"/>
                <w:rFonts w:eastAsia="Malgun Gothic"/>
              </w:rPr>
            </w:pPr>
            <w:proofErr w:type="spellStart"/>
            <w:r w:rsidRPr="007B3FF9">
              <w:t>F</w:t>
            </w:r>
            <w:r w:rsidRPr="007B3FF9">
              <w:rPr>
                <w:vertAlign w:val="subscript"/>
              </w:rPr>
              <w:t>DL_high</w:t>
            </w:r>
            <w:proofErr w:type="spellEnd"/>
          </w:p>
        </w:tc>
        <w:tc>
          <w:tcPr>
            <w:tcW w:w="1133" w:type="dxa"/>
          </w:tcPr>
          <w:p w14:paraId="548ACA86" w14:textId="77777777" w:rsidR="005E4861" w:rsidRPr="007B3FF9" w:rsidRDefault="005E4861" w:rsidP="005E4861">
            <w:pPr>
              <w:pStyle w:val="TAC"/>
              <w:jc w:val="left"/>
            </w:pPr>
            <w:r w:rsidRPr="007B3FF9">
              <w:t>-50</w:t>
            </w:r>
          </w:p>
        </w:tc>
        <w:tc>
          <w:tcPr>
            <w:tcW w:w="850" w:type="dxa"/>
            <w:noWrap/>
          </w:tcPr>
          <w:p w14:paraId="6B885FF4" w14:textId="77777777" w:rsidR="005E4861" w:rsidRPr="007B3FF9" w:rsidRDefault="005E4861" w:rsidP="005E4861">
            <w:pPr>
              <w:pStyle w:val="TAC"/>
              <w:jc w:val="left"/>
            </w:pPr>
            <w:r w:rsidRPr="007B3FF9">
              <w:t>1</w:t>
            </w:r>
          </w:p>
        </w:tc>
        <w:tc>
          <w:tcPr>
            <w:tcW w:w="928" w:type="dxa"/>
            <w:noWrap/>
          </w:tcPr>
          <w:p w14:paraId="69D5F558" w14:textId="77777777" w:rsidR="005E4861" w:rsidRPr="007B3FF9" w:rsidRDefault="005E4861" w:rsidP="005E4861">
            <w:pPr>
              <w:pStyle w:val="TAC"/>
              <w:jc w:val="left"/>
            </w:pPr>
            <w:r w:rsidRPr="007B3FF9">
              <w:t>15</w:t>
            </w:r>
          </w:p>
        </w:tc>
      </w:tr>
      <w:tr w:rsidR="005E4861" w:rsidRPr="007B3FF9" w14:paraId="05981151" w14:textId="77777777" w:rsidTr="003D0462">
        <w:trPr>
          <w:trHeight w:val="225"/>
        </w:trPr>
        <w:tc>
          <w:tcPr>
            <w:tcW w:w="964" w:type="dxa"/>
            <w:tcBorders>
              <w:bottom w:val="nil"/>
            </w:tcBorders>
            <w:shd w:val="clear" w:color="auto" w:fill="auto"/>
          </w:tcPr>
          <w:p w14:paraId="2FC63FF8" w14:textId="77777777" w:rsidR="005E4861" w:rsidRPr="007B3FF9" w:rsidRDefault="005E4861" w:rsidP="005E4861">
            <w:pPr>
              <w:pStyle w:val="TAC"/>
              <w:jc w:val="left"/>
            </w:pPr>
            <w:r w:rsidRPr="007B3FF9">
              <w:t>n72</w:t>
            </w:r>
          </w:p>
        </w:tc>
        <w:tc>
          <w:tcPr>
            <w:tcW w:w="2831" w:type="dxa"/>
            <w:vAlign w:val="bottom"/>
          </w:tcPr>
          <w:p w14:paraId="6390DC4B" w14:textId="77777777" w:rsidR="005E4861" w:rsidRPr="007B3FF9" w:rsidRDefault="005E4861" w:rsidP="005E4861">
            <w:pPr>
              <w:pStyle w:val="TAL"/>
            </w:pPr>
            <w:r w:rsidRPr="007B3FF9">
              <w:t>E-UTRA Band 1, 7, 20, 22, 28, 31, 32, 33, 34, 38, 42, 43, 47, 52, 65, 68, 72, 87, 88</w:t>
            </w:r>
          </w:p>
          <w:p w14:paraId="476002DC" w14:textId="77777777" w:rsidR="005E4861" w:rsidRPr="007B3FF9" w:rsidRDefault="005E4861" w:rsidP="005E4861">
            <w:pPr>
              <w:pStyle w:val="TAL"/>
            </w:pPr>
            <w:r w:rsidRPr="007B3FF9">
              <w:t>NR Band n100, n101</w:t>
            </w:r>
          </w:p>
        </w:tc>
        <w:tc>
          <w:tcPr>
            <w:tcW w:w="810" w:type="dxa"/>
            <w:vAlign w:val="center"/>
          </w:tcPr>
          <w:p w14:paraId="495A950D" w14:textId="77777777" w:rsidR="005E4861" w:rsidRPr="007B3FF9" w:rsidRDefault="005E4861" w:rsidP="005E4861">
            <w:pPr>
              <w:pStyle w:val="TAC"/>
              <w:jc w:val="left"/>
            </w:pPr>
            <w:proofErr w:type="spellStart"/>
            <w:r w:rsidRPr="007B3FF9">
              <w:rPr>
                <w:sz w:val="16"/>
                <w:szCs w:val="16"/>
              </w:rPr>
              <w:t>F</w:t>
            </w:r>
            <w:r w:rsidRPr="007B3FF9">
              <w:rPr>
                <w:sz w:val="16"/>
                <w:szCs w:val="16"/>
                <w:vertAlign w:val="subscript"/>
              </w:rPr>
              <w:t>DL_low</w:t>
            </w:r>
            <w:proofErr w:type="spellEnd"/>
            <w:r w:rsidRPr="007B3FF9">
              <w:rPr>
                <w:sz w:val="16"/>
                <w:szCs w:val="16"/>
              </w:rPr>
              <w:t xml:space="preserve"> </w:t>
            </w:r>
          </w:p>
        </w:tc>
        <w:tc>
          <w:tcPr>
            <w:tcW w:w="540" w:type="dxa"/>
            <w:vAlign w:val="center"/>
          </w:tcPr>
          <w:p w14:paraId="3314F97A" w14:textId="77777777" w:rsidR="005E4861" w:rsidRPr="007B3FF9" w:rsidRDefault="005E4861" w:rsidP="005E4861">
            <w:pPr>
              <w:pStyle w:val="TAC"/>
              <w:jc w:val="left"/>
            </w:pPr>
            <w:r w:rsidRPr="007B3FF9">
              <w:rPr>
                <w:rFonts w:cs="Arial"/>
                <w:sz w:val="16"/>
                <w:szCs w:val="16"/>
              </w:rPr>
              <w:t>-</w:t>
            </w:r>
          </w:p>
        </w:tc>
        <w:tc>
          <w:tcPr>
            <w:tcW w:w="889" w:type="dxa"/>
            <w:vAlign w:val="center"/>
          </w:tcPr>
          <w:p w14:paraId="46B38A6C" w14:textId="77777777" w:rsidR="005E4861" w:rsidRPr="007B3FF9" w:rsidRDefault="005E4861" w:rsidP="005E4861">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70D2278D" w14:textId="77777777" w:rsidR="005E4861" w:rsidRPr="007B3FF9" w:rsidRDefault="005E4861" w:rsidP="005E4861">
            <w:pPr>
              <w:pStyle w:val="TAC"/>
              <w:jc w:val="left"/>
            </w:pPr>
            <w:r w:rsidRPr="007B3FF9">
              <w:t>-50</w:t>
            </w:r>
          </w:p>
        </w:tc>
        <w:tc>
          <w:tcPr>
            <w:tcW w:w="850" w:type="dxa"/>
            <w:noWrap/>
            <w:vAlign w:val="center"/>
          </w:tcPr>
          <w:p w14:paraId="49442FA7" w14:textId="77777777" w:rsidR="005E4861" w:rsidRPr="007B3FF9" w:rsidRDefault="005E4861" w:rsidP="005E4861">
            <w:pPr>
              <w:pStyle w:val="TAC"/>
              <w:jc w:val="left"/>
            </w:pPr>
            <w:r w:rsidRPr="007B3FF9">
              <w:t>1</w:t>
            </w:r>
          </w:p>
        </w:tc>
        <w:tc>
          <w:tcPr>
            <w:tcW w:w="928" w:type="dxa"/>
            <w:noWrap/>
            <w:vAlign w:val="center"/>
          </w:tcPr>
          <w:p w14:paraId="57E4F501" w14:textId="77777777" w:rsidR="005E4861" w:rsidRPr="007B3FF9" w:rsidRDefault="005E4861" w:rsidP="005E4861">
            <w:pPr>
              <w:pStyle w:val="TAC"/>
              <w:jc w:val="left"/>
            </w:pPr>
          </w:p>
        </w:tc>
      </w:tr>
      <w:tr w:rsidR="005E4861" w:rsidRPr="007B3FF9" w14:paraId="068F3215" w14:textId="77777777" w:rsidTr="003D0462">
        <w:trPr>
          <w:trHeight w:val="225"/>
        </w:trPr>
        <w:tc>
          <w:tcPr>
            <w:tcW w:w="964" w:type="dxa"/>
            <w:tcBorders>
              <w:top w:val="nil"/>
              <w:bottom w:val="nil"/>
            </w:tcBorders>
            <w:shd w:val="clear" w:color="auto" w:fill="auto"/>
          </w:tcPr>
          <w:p w14:paraId="35DCFDC2" w14:textId="77777777" w:rsidR="005E4861" w:rsidRPr="007B3FF9" w:rsidRDefault="005E4861" w:rsidP="005E4861">
            <w:pPr>
              <w:pStyle w:val="TAC"/>
              <w:jc w:val="left"/>
            </w:pPr>
          </w:p>
        </w:tc>
        <w:tc>
          <w:tcPr>
            <w:tcW w:w="2831" w:type="dxa"/>
            <w:vAlign w:val="bottom"/>
          </w:tcPr>
          <w:p w14:paraId="79FFD131" w14:textId="77777777" w:rsidR="005E4861" w:rsidRPr="007B3FF9" w:rsidRDefault="005E4861" w:rsidP="005E4861">
            <w:pPr>
              <w:pStyle w:val="TAL"/>
            </w:pPr>
            <w:r w:rsidRPr="007B3FF9">
              <w:t>E-UTRA Band 3, 8, 40</w:t>
            </w:r>
          </w:p>
        </w:tc>
        <w:tc>
          <w:tcPr>
            <w:tcW w:w="810" w:type="dxa"/>
            <w:vAlign w:val="center"/>
          </w:tcPr>
          <w:p w14:paraId="66093D35" w14:textId="77777777" w:rsidR="005E4861" w:rsidRPr="007B3FF9" w:rsidRDefault="005E4861" w:rsidP="005E4861">
            <w:pPr>
              <w:pStyle w:val="TAC"/>
              <w:jc w:val="left"/>
            </w:pPr>
            <w:proofErr w:type="spellStart"/>
            <w:r w:rsidRPr="007B3FF9">
              <w:rPr>
                <w:sz w:val="16"/>
                <w:szCs w:val="16"/>
              </w:rPr>
              <w:t>F</w:t>
            </w:r>
            <w:r w:rsidRPr="007B3FF9">
              <w:rPr>
                <w:sz w:val="16"/>
                <w:szCs w:val="16"/>
                <w:vertAlign w:val="subscript"/>
              </w:rPr>
              <w:t>DL_low</w:t>
            </w:r>
            <w:proofErr w:type="spellEnd"/>
            <w:r w:rsidRPr="007B3FF9">
              <w:rPr>
                <w:sz w:val="16"/>
                <w:szCs w:val="16"/>
              </w:rPr>
              <w:t xml:space="preserve"> </w:t>
            </w:r>
          </w:p>
        </w:tc>
        <w:tc>
          <w:tcPr>
            <w:tcW w:w="540" w:type="dxa"/>
            <w:vAlign w:val="center"/>
          </w:tcPr>
          <w:p w14:paraId="0B7E1690" w14:textId="77777777" w:rsidR="005E4861" w:rsidRPr="007B3FF9" w:rsidRDefault="005E4861" w:rsidP="005E4861">
            <w:pPr>
              <w:pStyle w:val="TAC"/>
              <w:jc w:val="left"/>
            </w:pPr>
            <w:r w:rsidRPr="007B3FF9">
              <w:rPr>
                <w:rFonts w:cs="Arial"/>
                <w:sz w:val="16"/>
                <w:szCs w:val="16"/>
              </w:rPr>
              <w:t>-</w:t>
            </w:r>
          </w:p>
        </w:tc>
        <w:tc>
          <w:tcPr>
            <w:tcW w:w="889" w:type="dxa"/>
            <w:vAlign w:val="center"/>
          </w:tcPr>
          <w:p w14:paraId="7F3452E6" w14:textId="77777777" w:rsidR="005E4861" w:rsidRPr="007B3FF9" w:rsidRDefault="005E4861" w:rsidP="005E4861">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155D316D" w14:textId="77777777" w:rsidR="005E4861" w:rsidRPr="007B3FF9" w:rsidRDefault="005E4861" w:rsidP="005E4861">
            <w:pPr>
              <w:pStyle w:val="TAC"/>
              <w:jc w:val="left"/>
            </w:pPr>
            <w:r w:rsidRPr="007B3FF9">
              <w:t>-50</w:t>
            </w:r>
          </w:p>
        </w:tc>
        <w:tc>
          <w:tcPr>
            <w:tcW w:w="850" w:type="dxa"/>
            <w:noWrap/>
            <w:vAlign w:val="center"/>
          </w:tcPr>
          <w:p w14:paraId="333DDD6B" w14:textId="77777777" w:rsidR="005E4861" w:rsidRPr="007B3FF9" w:rsidRDefault="005E4861" w:rsidP="005E4861">
            <w:pPr>
              <w:pStyle w:val="TAC"/>
              <w:jc w:val="left"/>
            </w:pPr>
            <w:r w:rsidRPr="007B3FF9">
              <w:t>1</w:t>
            </w:r>
          </w:p>
        </w:tc>
        <w:tc>
          <w:tcPr>
            <w:tcW w:w="928" w:type="dxa"/>
            <w:noWrap/>
            <w:vAlign w:val="center"/>
          </w:tcPr>
          <w:p w14:paraId="67641BE6" w14:textId="77777777" w:rsidR="005E4861" w:rsidRPr="007B3FF9" w:rsidRDefault="005E4861" w:rsidP="005E4861">
            <w:pPr>
              <w:pStyle w:val="TAC"/>
              <w:jc w:val="left"/>
            </w:pPr>
            <w:r w:rsidRPr="007B3FF9">
              <w:t>2</w:t>
            </w:r>
          </w:p>
        </w:tc>
      </w:tr>
      <w:tr w:rsidR="005E4861" w:rsidRPr="007B3FF9" w14:paraId="073B0815" w14:textId="77777777" w:rsidTr="003D0462">
        <w:trPr>
          <w:trHeight w:val="225"/>
        </w:trPr>
        <w:tc>
          <w:tcPr>
            <w:tcW w:w="964" w:type="dxa"/>
            <w:tcBorders>
              <w:top w:val="nil"/>
              <w:bottom w:val="nil"/>
            </w:tcBorders>
            <w:shd w:val="clear" w:color="auto" w:fill="auto"/>
          </w:tcPr>
          <w:p w14:paraId="3E80F5D8" w14:textId="77777777" w:rsidR="005E4861" w:rsidRPr="007B3FF9" w:rsidRDefault="005E4861" w:rsidP="005E4861">
            <w:pPr>
              <w:pStyle w:val="TAC"/>
              <w:jc w:val="left"/>
            </w:pPr>
          </w:p>
        </w:tc>
        <w:tc>
          <w:tcPr>
            <w:tcW w:w="2831" w:type="dxa"/>
            <w:vAlign w:val="bottom"/>
          </w:tcPr>
          <w:p w14:paraId="74642B5E" w14:textId="77777777" w:rsidR="005E4861" w:rsidRPr="007B3FF9" w:rsidRDefault="005E4861" w:rsidP="005E4861">
            <w:pPr>
              <w:pStyle w:val="TAL"/>
            </w:pPr>
            <w:r w:rsidRPr="007B3FF9">
              <w:t>Frequency range</w:t>
            </w:r>
          </w:p>
        </w:tc>
        <w:tc>
          <w:tcPr>
            <w:tcW w:w="810" w:type="dxa"/>
            <w:vAlign w:val="center"/>
          </w:tcPr>
          <w:p w14:paraId="41E0B56D" w14:textId="77777777" w:rsidR="005E4861" w:rsidRPr="007B3FF9" w:rsidRDefault="005E4861" w:rsidP="005E4861">
            <w:pPr>
              <w:pStyle w:val="TAC"/>
              <w:jc w:val="left"/>
            </w:pPr>
            <w:r w:rsidRPr="007B3FF9">
              <w:t>470</w:t>
            </w:r>
          </w:p>
        </w:tc>
        <w:tc>
          <w:tcPr>
            <w:tcW w:w="540" w:type="dxa"/>
            <w:vAlign w:val="center"/>
          </w:tcPr>
          <w:p w14:paraId="649CEF3C" w14:textId="77777777" w:rsidR="005E4861" w:rsidRPr="007B3FF9" w:rsidRDefault="005E4861" w:rsidP="005E4861">
            <w:pPr>
              <w:pStyle w:val="TAC"/>
              <w:jc w:val="left"/>
            </w:pPr>
            <w:r w:rsidRPr="007B3FF9">
              <w:t>-</w:t>
            </w:r>
          </w:p>
        </w:tc>
        <w:tc>
          <w:tcPr>
            <w:tcW w:w="889" w:type="dxa"/>
            <w:vAlign w:val="center"/>
          </w:tcPr>
          <w:p w14:paraId="7392CC6D" w14:textId="77777777" w:rsidR="005E4861" w:rsidRPr="007B3FF9" w:rsidRDefault="005E4861" w:rsidP="005E4861">
            <w:pPr>
              <w:pStyle w:val="TAC"/>
              <w:jc w:val="left"/>
            </w:pPr>
            <w:r w:rsidRPr="007B3FF9">
              <w:t>694</w:t>
            </w:r>
          </w:p>
        </w:tc>
        <w:tc>
          <w:tcPr>
            <w:tcW w:w="1133" w:type="dxa"/>
            <w:vAlign w:val="center"/>
          </w:tcPr>
          <w:p w14:paraId="61B9668F" w14:textId="77777777" w:rsidR="005E4861" w:rsidRPr="007B3FF9" w:rsidRDefault="005E4861" w:rsidP="005E4861">
            <w:pPr>
              <w:pStyle w:val="TAC"/>
              <w:jc w:val="left"/>
            </w:pPr>
            <w:r w:rsidRPr="007B3FF9">
              <w:t>-42</w:t>
            </w:r>
          </w:p>
        </w:tc>
        <w:tc>
          <w:tcPr>
            <w:tcW w:w="850" w:type="dxa"/>
            <w:noWrap/>
            <w:vAlign w:val="center"/>
          </w:tcPr>
          <w:p w14:paraId="20A06A9F" w14:textId="77777777" w:rsidR="005E4861" w:rsidRPr="007B3FF9" w:rsidRDefault="005E4861" w:rsidP="005E4861">
            <w:pPr>
              <w:pStyle w:val="TAC"/>
              <w:jc w:val="left"/>
            </w:pPr>
            <w:r w:rsidRPr="007B3FF9">
              <w:t>8</w:t>
            </w:r>
          </w:p>
        </w:tc>
        <w:tc>
          <w:tcPr>
            <w:tcW w:w="928" w:type="dxa"/>
            <w:noWrap/>
            <w:vAlign w:val="center"/>
          </w:tcPr>
          <w:p w14:paraId="4527141A" w14:textId="77777777" w:rsidR="005E4861" w:rsidRPr="007B3FF9" w:rsidRDefault="005E4861" w:rsidP="005E4861">
            <w:pPr>
              <w:pStyle w:val="TAC"/>
              <w:jc w:val="left"/>
            </w:pPr>
          </w:p>
        </w:tc>
      </w:tr>
      <w:tr w:rsidR="005E4861" w:rsidRPr="007B3FF9" w14:paraId="007A45FD" w14:textId="77777777" w:rsidTr="003D0462">
        <w:trPr>
          <w:trHeight w:val="225"/>
        </w:trPr>
        <w:tc>
          <w:tcPr>
            <w:tcW w:w="964" w:type="dxa"/>
            <w:tcBorders>
              <w:bottom w:val="nil"/>
            </w:tcBorders>
            <w:shd w:val="clear" w:color="auto" w:fill="auto"/>
          </w:tcPr>
          <w:p w14:paraId="7EB1D0E9" w14:textId="77777777" w:rsidR="005E4861" w:rsidRPr="007B3FF9" w:rsidRDefault="005E4861" w:rsidP="005E4861">
            <w:pPr>
              <w:pStyle w:val="TAC"/>
              <w:jc w:val="left"/>
            </w:pPr>
            <w:r w:rsidRPr="007B3FF9">
              <w:t>n74</w:t>
            </w:r>
          </w:p>
        </w:tc>
        <w:tc>
          <w:tcPr>
            <w:tcW w:w="2831" w:type="dxa"/>
          </w:tcPr>
          <w:p w14:paraId="06A87F32" w14:textId="77777777" w:rsidR="005E4861" w:rsidRPr="007B3FF9" w:rsidRDefault="005E4861" w:rsidP="005E4861">
            <w:pPr>
              <w:pStyle w:val="TAL"/>
            </w:pPr>
            <w:r w:rsidRPr="007B3FF9">
              <w:t>E-UTRA Band 1, 2, 3, 4, 5, 7, 8, 12, 13, 17, 18, 19, 20, 26, 28, 29, 31, 34, 38, 39, 40, 41, 42, 43, 48, 52, 65, 66, 67, 68, 85</w:t>
            </w:r>
          </w:p>
          <w:p w14:paraId="09246115" w14:textId="77777777" w:rsidR="005E4861" w:rsidRPr="007B3FF9" w:rsidRDefault="005E4861" w:rsidP="005E4861">
            <w:pPr>
              <w:pStyle w:val="TAL"/>
            </w:pPr>
            <w:r w:rsidRPr="007B3FF9">
              <w:t>NR Band n77, n78, n100, n101, n105</w:t>
            </w:r>
          </w:p>
        </w:tc>
        <w:tc>
          <w:tcPr>
            <w:tcW w:w="810" w:type="dxa"/>
          </w:tcPr>
          <w:p w14:paraId="53AD13C8"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31DCBF7E" w14:textId="77777777" w:rsidR="005E4861" w:rsidRPr="007B3FF9" w:rsidRDefault="005E4861" w:rsidP="005E4861">
            <w:pPr>
              <w:pStyle w:val="TAC"/>
              <w:jc w:val="left"/>
            </w:pPr>
            <w:r w:rsidRPr="007B3FF9">
              <w:t>-</w:t>
            </w:r>
          </w:p>
        </w:tc>
        <w:tc>
          <w:tcPr>
            <w:tcW w:w="889" w:type="dxa"/>
          </w:tcPr>
          <w:p w14:paraId="7CAB0476"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47D70BD7" w14:textId="77777777" w:rsidR="005E4861" w:rsidRPr="007B3FF9" w:rsidRDefault="005E4861" w:rsidP="005E4861">
            <w:pPr>
              <w:pStyle w:val="TAC"/>
              <w:jc w:val="left"/>
            </w:pPr>
            <w:r w:rsidRPr="007B3FF9">
              <w:t>-50</w:t>
            </w:r>
          </w:p>
        </w:tc>
        <w:tc>
          <w:tcPr>
            <w:tcW w:w="850" w:type="dxa"/>
            <w:noWrap/>
          </w:tcPr>
          <w:p w14:paraId="1FEE2361" w14:textId="77777777" w:rsidR="005E4861" w:rsidRPr="007B3FF9" w:rsidRDefault="005E4861" w:rsidP="005E4861">
            <w:pPr>
              <w:pStyle w:val="TAC"/>
              <w:jc w:val="left"/>
            </w:pPr>
            <w:r w:rsidRPr="007B3FF9">
              <w:t>1</w:t>
            </w:r>
          </w:p>
        </w:tc>
        <w:tc>
          <w:tcPr>
            <w:tcW w:w="928" w:type="dxa"/>
            <w:noWrap/>
          </w:tcPr>
          <w:p w14:paraId="0DD005C6" w14:textId="77777777" w:rsidR="005E4861" w:rsidRPr="007B3FF9" w:rsidRDefault="005E4861" w:rsidP="005E4861">
            <w:pPr>
              <w:pStyle w:val="TAC"/>
              <w:jc w:val="left"/>
            </w:pPr>
          </w:p>
        </w:tc>
      </w:tr>
      <w:tr w:rsidR="005E4861" w:rsidRPr="007B3FF9" w14:paraId="5DD6F82F" w14:textId="77777777" w:rsidTr="003D0462">
        <w:trPr>
          <w:trHeight w:val="225"/>
        </w:trPr>
        <w:tc>
          <w:tcPr>
            <w:tcW w:w="964" w:type="dxa"/>
            <w:tcBorders>
              <w:top w:val="nil"/>
              <w:bottom w:val="nil"/>
            </w:tcBorders>
            <w:shd w:val="clear" w:color="auto" w:fill="auto"/>
          </w:tcPr>
          <w:p w14:paraId="6DDBB234" w14:textId="77777777" w:rsidR="005E4861" w:rsidRPr="007B3FF9" w:rsidRDefault="005E4861" w:rsidP="005E4861">
            <w:pPr>
              <w:pStyle w:val="TAC"/>
              <w:jc w:val="left"/>
            </w:pPr>
          </w:p>
        </w:tc>
        <w:tc>
          <w:tcPr>
            <w:tcW w:w="2831" w:type="dxa"/>
          </w:tcPr>
          <w:p w14:paraId="2050770B" w14:textId="77777777" w:rsidR="005E4861" w:rsidRPr="007B3FF9" w:rsidRDefault="005E4861" w:rsidP="005E4861">
            <w:pPr>
              <w:pStyle w:val="TAL"/>
            </w:pPr>
            <w:r w:rsidRPr="007B3FF9">
              <w:t>NR Band n79</w:t>
            </w:r>
          </w:p>
        </w:tc>
        <w:tc>
          <w:tcPr>
            <w:tcW w:w="810" w:type="dxa"/>
          </w:tcPr>
          <w:p w14:paraId="49F3B3A4"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253F81D5" w14:textId="77777777" w:rsidR="005E4861" w:rsidRPr="007B3FF9" w:rsidRDefault="005E4861" w:rsidP="005E4861">
            <w:pPr>
              <w:pStyle w:val="TAC"/>
              <w:jc w:val="left"/>
            </w:pPr>
            <w:r w:rsidRPr="007B3FF9">
              <w:t>-</w:t>
            </w:r>
          </w:p>
        </w:tc>
        <w:tc>
          <w:tcPr>
            <w:tcW w:w="889" w:type="dxa"/>
          </w:tcPr>
          <w:p w14:paraId="10648766"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7BAAFE50" w14:textId="77777777" w:rsidR="005E4861" w:rsidRPr="007B3FF9" w:rsidRDefault="005E4861" w:rsidP="005E4861">
            <w:pPr>
              <w:pStyle w:val="TAC"/>
              <w:jc w:val="left"/>
            </w:pPr>
            <w:r w:rsidRPr="007B3FF9">
              <w:t>-50</w:t>
            </w:r>
          </w:p>
        </w:tc>
        <w:tc>
          <w:tcPr>
            <w:tcW w:w="850" w:type="dxa"/>
            <w:noWrap/>
          </w:tcPr>
          <w:p w14:paraId="69EB2DFC" w14:textId="77777777" w:rsidR="005E4861" w:rsidRPr="007B3FF9" w:rsidRDefault="005E4861" w:rsidP="005E4861">
            <w:pPr>
              <w:pStyle w:val="TAC"/>
              <w:jc w:val="left"/>
            </w:pPr>
            <w:r w:rsidRPr="007B3FF9">
              <w:t>1</w:t>
            </w:r>
          </w:p>
        </w:tc>
        <w:tc>
          <w:tcPr>
            <w:tcW w:w="928" w:type="dxa"/>
            <w:noWrap/>
          </w:tcPr>
          <w:p w14:paraId="7E4FFE2D" w14:textId="77777777" w:rsidR="005E4861" w:rsidRPr="007B3FF9" w:rsidRDefault="005E4861" w:rsidP="005E4861">
            <w:pPr>
              <w:pStyle w:val="TAC"/>
              <w:jc w:val="left"/>
            </w:pPr>
            <w:r w:rsidRPr="007B3FF9">
              <w:t>2</w:t>
            </w:r>
          </w:p>
        </w:tc>
      </w:tr>
      <w:tr w:rsidR="005E4861" w:rsidRPr="007B3FF9" w14:paraId="1C3CFA55" w14:textId="77777777" w:rsidTr="003D0462">
        <w:trPr>
          <w:trHeight w:val="225"/>
        </w:trPr>
        <w:tc>
          <w:tcPr>
            <w:tcW w:w="964" w:type="dxa"/>
            <w:tcBorders>
              <w:top w:val="nil"/>
              <w:bottom w:val="nil"/>
            </w:tcBorders>
            <w:shd w:val="clear" w:color="auto" w:fill="auto"/>
          </w:tcPr>
          <w:p w14:paraId="1AFC1C63" w14:textId="77777777" w:rsidR="005E4861" w:rsidRPr="007B3FF9" w:rsidRDefault="005E4861" w:rsidP="005E4861">
            <w:pPr>
              <w:pStyle w:val="TAC"/>
              <w:jc w:val="left"/>
            </w:pPr>
          </w:p>
        </w:tc>
        <w:tc>
          <w:tcPr>
            <w:tcW w:w="2831" w:type="dxa"/>
          </w:tcPr>
          <w:p w14:paraId="54D9B85D" w14:textId="77777777" w:rsidR="005E4861" w:rsidRPr="007B3FF9" w:rsidRDefault="005E4861" w:rsidP="005E4861">
            <w:pPr>
              <w:pStyle w:val="TAL"/>
            </w:pPr>
            <w:r w:rsidRPr="007B3FF9">
              <w:t>Frequency range</w:t>
            </w:r>
          </w:p>
        </w:tc>
        <w:tc>
          <w:tcPr>
            <w:tcW w:w="810" w:type="dxa"/>
          </w:tcPr>
          <w:p w14:paraId="3F829CAE" w14:textId="77777777" w:rsidR="005E4861" w:rsidRPr="007B3FF9" w:rsidRDefault="005E4861" w:rsidP="005E4861">
            <w:pPr>
              <w:pStyle w:val="TAC"/>
              <w:jc w:val="left"/>
            </w:pPr>
            <w:r w:rsidRPr="007B3FF9">
              <w:t>1884.5</w:t>
            </w:r>
          </w:p>
        </w:tc>
        <w:tc>
          <w:tcPr>
            <w:tcW w:w="540" w:type="dxa"/>
          </w:tcPr>
          <w:p w14:paraId="10C19156" w14:textId="77777777" w:rsidR="005E4861" w:rsidRPr="007B3FF9" w:rsidRDefault="005E4861" w:rsidP="005E4861">
            <w:pPr>
              <w:pStyle w:val="TAC"/>
              <w:jc w:val="left"/>
            </w:pPr>
            <w:r w:rsidRPr="007B3FF9">
              <w:t>-</w:t>
            </w:r>
          </w:p>
        </w:tc>
        <w:tc>
          <w:tcPr>
            <w:tcW w:w="889" w:type="dxa"/>
          </w:tcPr>
          <w:p w14:paraId="6CF146B6" w14:textId="77777777" w:rsidR="005E4861" w:rsidRPr="007B3FF9" w:rsidRDefault="005E4861" w:rsidP="005E4861">
            <w:pPr>
              <w:pStyle w:val="TAC"/>
              <w:jc w:val="left"/>
            </w:pPr>
            <w:r w:rsidRPr="007B3FF9">
              <w:t>1915.7</w:t>
            </w:r>
          </w:p>
        </w:tc>
        <w:tc>
          <w:tcPr>
            <w:tcW w:w="1133" w:type="dxa"/>
          </w:tcPr>
          <w:p w14:paraId="7F32B657" w14:textId="77777777" w:rsidR="005E4861" w:rsidRPr="007B3FF9" w:rsidRDefault="005E4861" w:rsidP="005E4861">
            <w:pPr>
              <w:pStyle w:val="TAC"/>
              <w:jc w:val="left"/>
            </w:pPr>
            <w:r w:rsidRPr="007B3FF9">
              <w:t>-41</w:t>
            </w:r>
          </w:p>
        </w:tc>
        <w:tc>
          <w:tcPr>
            <w:tcW w:w="850" w:type="dxa"/>
            <w:noWrap/>
          </w:tcPr>
          <w:p w14:paraId="578A1C1E" w14:textId="77777777" w:rsidR="005E4861" w:rsidRPr="007B3FF9" w:rsidRDefault="005E4861" w:rsidP="005E4861">
            <w:pPr>
              <w:pStyle w:val="TAC"/>
              <w:jc w:val="left"/>
            </w:pPr>
            <w:r w:rsidRPr="007B3FF9">
              <w:t>0.3</w:t>
            </w:r>
          </w:p>
        </w:tc>
        <w:tc>
          <w:tcPr>
            <w:tcW w:w="928" w:type="dxa"/>
            <w:noWrap/>
          </w:tcPr>
          <w:p w14:paraId="6865961E" w14:textId="77777777" w:rsidR="005E4861" w:rsidRPr="007B3FF9" w:rsidRDefault="005E4861" w:rsidP="005E4861">
            <w:pPr>
              <w:pStyle w:val="TAC"/>
              <w:jc w:val="left"/>
            </w:pPr>
            <w:r w:rsidRPr="007B3FF9">
              <w:t>8</w:t>
            </w:r>
          </w:p>
        </w:tc>
      </w:tr>
      <w:tr w:rsidR="005E4861" w:rsidRPr="007B3FF9" w14:paraId="33B37994" w14:textId="77777777" w:rsidTr="003D0462">
        <w:trPr>
          <w:trHeight w:val="225"/>
        </w:trPr>
        <w:tc>
          <w:tcPr>
            <w:tcW w:w="964" w:type="dxa"/>
            <w:tcBorders>
              <w:top w:val="nil"/>
              <w:bottom w:val="nil"/>
            </w:tcBorders>
            <w:shd w:val="clear" w:color="auto" w:fill="auto"/>
          </w:tcPr>
          <w:p w14:paraId="6A5C44E6" w14:textId="77777777" w:rsidR="005E4861" w:rsidRPr="007B3FF9" w:rsidRDefault="005E4861" w:rsidP="005E4861">
            <w:pPr>
              <w:pStyle w:val="TAC"/>
              <w:jc w:val="left"/>
            </w:pPr>
          </w:p>
        </w:tc>
        <w:tc>
          <w:tcPr>
            <w:tcW w:w="2831" w:type="dxa"/>
          </w:tcPr>
          <w:p w14:paraId="70CC2A55" w14:textId="77777777" w:rsidR="005E4861" w:rsidRPr="007B3FF9" w:rsidRDefault="005E4861" w:rsidP="005E4861">
            <w:pPr>
              <w:pStyle w:val="TAL"/>
            </w:pPr>
            <w:r w:rsidRPr="007B3FF9">
              <w:t>Frequency range</w:t>
            </w:r>
          </w:p>
        </w:tc>
        <w:tc>
          <w:tcPr>
            <w:tcW w:w="810" w:type="dxa"/>
          </w:tcPr>
          <w:p w14:paraId="6380E59B" w14:textId="77777777" w:rsidR="005E4861" w:rsidRPr="007B3FF9" w:rsidRDefault="005E4861" w:rsidP="005E4861">
            <w:pPr>
              <w:pStyle w:val="TAC"/>
              <w:jc w:val="left"/>
            </w:pPr>
            <w:r w:rsidRPr="007B3FF9">
              <w:t>1400</w:t>
            </w:r>
          </w:p>
        </w:tc>
        <w:tc>
          <w:tcPr>
            <w:tcW w:w="540" w:type="dxa"/>
          </w:tcPr>
          <w:p w14:paraId="62F54658" w14:textId="77777777" w:rsidR="005E4861" w:rsidRPr="007B3FF9" w:rsidRDefault="005E4861" w:rsidP="005E4861">
            <w:pPr>
              <w:pStyle w:val="TAC"/>
              <w:jc w:val="left"/>
            </w:pPr>
            <w:r w:rsidRPr="007B3FF9">
              <w:t>-</w:t>
            </w:r>
          </w:p>
        </w:tc>
        <w:tc>
          <w:tcPr>
            <w:tcW w:w="889" w:type="dxa"/>
          </w:tcPr>
          <w:p w14:paraId="76989268" w14:textId="77777777" w:rsidR="005E4861" w:rsidRPr="007B3FF9" w:rsidRDefault="005E4861" w:rsidP="005E4861">
            <w:pPr>
              <w:pStyle w:val="TAC"/>
              <w:jc w:val="left"/>
            </w:pPr>
            <w:r w:rsidRPr="007B3FF9">
              <w:t>1427</w:t>
            </w:r>
          </w:p>
        </w:tc>
        <w:tc>
          <w:tcPr>
            <w:tcW w:w="1133" w:type="dxa"/>
          </w:tcPr>
          <w:p w14:paraId="563583F6" w14:textId="77777777" w:rsidR="005E4861" w:rsidRPr="007B3FF9" w:rsidRDefault="005E4861" w:rsidP="005E4861">
            <w:pPr>
              <w:pStyle w:val="TAC"/>
              <w:jc w:val="left"/>
            </w:pPr>
            <w:r w:rsidRPr="007B3FF9">
              <w:t>-32</w:t>
            </w:r>
          </w:p>
        </w:tc>
        <w:tc>
          <w:tcPr>
            <w:tcW w:w="850" w:type="dxa"/>
            <w:noWrap/>
          </w:tcPr>
          <w:p w14:paraId="5E1448A9" w14:textId="77777777" w:rsidR="005E4861" w:rsidRPr="007B3FF9" w:rsidRDefault="005E4861" w:rsidP="005E4861">
            <w:pPr>
              <w:pStyle w:val="TAC"/>
              <w:jc w:val="left"/>
            </w:pPr>
            <w:r w:rsidRPr="007B3FF9">
              <w:t>27</w:t>
            </w:r>
          </w:p>
        </w:tc>
        <w:tc>
          <w:tcPr>
            <w:tcW w:w="928" w:type="dxa"/>
            <w:noWrap/>
          </w:tcPr>
          <w:p w14:paraId="4B34627F" w14:textId="77777777" w:rsidR="005E4861" w:rsidRPr="007B3FF9" w:rsidRDefault="005E4861" w:rsidP="005E4861">
            <w:pPr>
              <w:pStyle w:val="TAC"/>
              <w:jc w:val="left"/>
            </w:pPr>
            <w:r w:rsidRPr="007B3FF9">
              <w:t>15, 41</w:t>
            </w:r>
          </w:p>
        </w:tc>
      </w:tr>
      <w:tr w:rsidR="005E4861" w:rsidRPr="007B3FF9" w14:paraId="7C22BE88" w14:textId="77777777" w:rsidTr="003D0462">
        <w:trPr>
          <w:trHeight w:val="225"/>
        </w:trPr>
        <w:tc>
          <w:tcPr>
            <w:tcW w:w="964" w:type="dxa"/>
            <w:tcBorders>
              <w:top w:val="nil"/>
              <w:bottom w:val="nil"/>
            </w:tcBorders>
            <w:shd w:val="clear" w:color="auto" w:fill="auto"/>
          </w:tcPr>
          <w:p w14:paraId="074BFBA2" w14:textId="77777777" w:rsidR="005E4861" w:rsidRPr="007B3FF9" w:rsidRDefault="005E4861" w:rsidP="005E4861">
            <w:pPr>
              <w:pStyle w:val="TAC"/>
              <w:jc w:val="left"/>
            </w:pPr>
          </w:p>
        </w:tc>
        <w:tc>
          <w:tcPr>
            <w:tcW w:w="2831" w:type="dxa"/>
          </w:tcPr>
          <w:p w14:paraId="090139AA" w14:textId="77777777" w:rsidR="005E4861" w:rsidRPr="007B3FF9" w:rsidRDefault="005E4861" w:rsidP="005E4861">
            <w:pPr>
              <w:pStyle w:val="TAL"/>
            </w:pPr>
            <w:r w:rsidRPr="007B3FF9">
              <w:t>Frequency range</w:t>
            </w:r>
          </w:p>
        </w:tc>
        <w:tc>
          <w:tcPr>
            <w:tcW w:w="810" w:type="dxa"/>
          </w:tcPr>
          <w:p w14:paraId="0F0DF0FF" w14:textId="77777777" w:rsidR="005E4861" w:rsidRPr="007B3FF9" w:rsidRDefault="005E4861" w:rsidP="005E4861">
            <w:pPr>
              <w:pStyle w:val="TAC"/>
              <w:jc w:val="left"/>
            </w:pPr>
            <w:r w:rsidRPr="007B3FF9">
              <w:t>1475</w:t>
            </w:r>
          </w:p>
        </w:tc>
        <w:tc>
          <w:tcPr>
            <w:tcW w:w="540" w:type="dxa"/>
          </w:tcPr>
          <w:p w14:paraId="24E32FFE" w14:textId="77777777" w:rsidR="005E4861" w:rsidRPr="007B3FF9" w:rsidRDefault="005E4861" w:rsidP="005E4861">
            <w:pPr>
              <w:pStyle w:val="TAC"/>
              <w:jc w:val="left"/>
            </w:pPr>
            <w:r w:rsidRPr="007B3FF9">
              <w:t>-</w:t>
            </w:r>
          </w:p>
        </w:tc>
        <w:tc>
          <w:tcPr>
            <w:tcW w:w="889" w:type="dxa"/>
          </w:tcPr>
          <w:p w14:paraId="3AB4F672" w14:textId="77777777" w:rsidR="005E4861" w:rsidRPr="007B3FF9" w:rsidRDefault="005E4861" w:rsidP="005E4861">
            <w:pPr>
              <w:pStyle w:val="TAC"/>
              <w:jc w:val="left"/>
            </w:pPr>
            <w:r w:rsidRPr="007B3FF9">
              <w:t>1488</w:t>
            </w:r>
          </w:p>
        </w:tc>
        <w:tc>
          <w:tcPr>
            <w:tcW w:w="1133" w:type="dxa"/>
          </w:tcPr>
          <w:p w14:paraId="4B5F3EB7" w14:textId="77777777" w:rsidR="005E4861" w:rsidRPr="007B3FF9" w:rsidRDefault="005E4861" w:rsidP="005E4861">
            <w:pPr>
              <w:pStyle w:val="TAC"/>
              <w:jc w:val="left"/>
            </w:pPr>
            <w:r w:rsidRPr="007B3FF9">
              <w:t>-28</w:t>
            </w:r>
          </w:p>
        </w:tc>
        <w:tc>
          <w:tcPr>
            <w:tcW w:w="850" w:type="dxa"/>
            <w:noWrap/>
          </w:tcPr>
          <w:p w14:paraId="1FF5E160" w14:textId="77777777" w:rsidR="005E4861" w:rsidRPr="007B3FF9" w:rsidRDefault="005E4861" w:rsidP="005E4861">
            <w:pPr>
              <w:pStyle w:val="TAC"/>
              <w:jc w:val="left"/>
            </w:pPr>
            <w:r w:rsidRPr="007B3FF9">
              <w:t>1</w:t>
            </w:r>
          </w:p>
        </w:tc>
        <w:tc>
          <w:tcPr>
            <w:tcW w:w="928" w:type="dxa"/>
            <w:noWrap/>
          </w:tcPr>
          <w:p w14:paraId="36D3F31F" w14:textId="77777777" w:rsidR="005E4861" w:rsidRPr="007B3FF9" w:rsidRDefault="005E4861" w:rsidP="005E4861">
            <w:pPr>
              <w:pStyle w:val="TAC"/>
              <w:jc w:val="left"/>
            </w:pPr>
            <w:r w:rsidRPr="007B3FF9">
              <w:t>15, 42</w:t>
            </w:r>
          </w:p>
        </w:tc>
      </w:tr>
      <w:tr w:rsidR="005E4861" w:rsidRPr="007B3FF9" w14:paraId="76AE8046" w14:textId="77777777" w:rsidTr="003D0462">
        <w:trPr>
          <w:trHeight w:val="225"/>
        </w:trPr>
        <w:tc>
          <w:tcPr>
            <w:tcW w:w="964" w:type="dxa"/>
            <w:tcBorders>
              <w:top w:val="nil"/>
              <w:bottom w:val="nil"/>
            </w:tcBorders>
            <w:shd w:val="clear" w:color="auto" w:fill="auto"/>
          </w:tcPr>
          <w:p w14:paraId="5BF4522D" w14:textId="77777777" w:rsidR="005E4861" w:rsidRPr="007B3FF9" w:rsidRDefault="005E4861" w:rsidP="005E4861">
            <w:pPr>
              <w:pStyle w:val="TAC"/>
              <w:jc w:val="left"/>
            </w:pPr>
          </w:p>
        </w:tc>
        <w:tc>
          <w:tcPr>
            <w:tcW w:w="2831" w:type="dxa"/>
          </w:tcPr>
          <w:p w14:paraId="47018268" w14:textId="77777777" w:rsidR="005E4861" w:rsidRPr="007B3FF9" w:rsidRDefault="005E4861" w:rsidP="005E4861">
            <w:pPr>
              <w:pStyle w:val="TAL"/>
            </w:pPr>
            <w:r w:rsidRPr="007B3FF9">
              <w:t>Frequency range</w:t>
            </w:r>
          </w:p>
        </w:tc>
        <w:tc>
          <w:tcPr>
            <w:tcW w:w="810" w:type="dxa"/>
          </w:tcPr>
          <w:p w14:paraId="1FF4A580" w14:textId="77777777" w:rsidR="005E4861" w:rsidRPr="007B3FF9" w:rsidRDefault="005E4861" w:rsidP="005E4861">
            <w:pPr>
              <w:pStyle w:val="TAC"/>
              <w:jc w:val="left"/>
            </w:pPr>
            <w:r w:rsidRPr="007B3FF9">
              <w:t>1475</w:t>
            </w:r>
          </w:p>
        </w:tc>
        <w:tc>
          <w:tcPr>
            <w:tcW w:w="540" w:type="dxa"/>
          </w:tcPr>
          <w:p w14:paraId="077DF18D" w14:textId="77777777" w:rsidR="005E4861" w:rsidRPr="007B3FF9" w:rsidRDefault="005E4861" w:rsidP="005E4861">
            <w:pPr>
              <w:pStyle w:val="TAC"/>
              <w:jc w:val="left"/>
            </w:pPr>
            <w:r w:rsidRPr="007B3FF9">
              <w:t>-</w:t>
            </w:r>
          </w:p>
        </w:tc>
        <w:tc>
          <w:tcPr>
            <w:tcW w:w="889" w:type="dxa"/>
          </w:tcPr>
          <w:p w14:paraId="05A85DBB" w14:textId="77777777" w:rsidR="005E4861" w:rsidRPr="007B3FF9" w:rsidRDefault="005E4861" w:rsidP="005E4861">
            <w:pPr>
              <w:pStyle w:val="TAC"/>
              <w:jc w:val="left"/>
            </w:pPr>
            <w:r w:rsidRPr="007B3FF9">
              <w:t>1488</w:t>
            </w:r>
          </w:p>
        </w:tc>
        <w:tc>
          <w:tcPr>
            <w:tcW w:w="1133" w:type="dxa"/>
          </w:tcPr>
          <w:p w14:paraId="2720888E" w14:textId="77777777" w:rsidR="005E4861" w:rsidRPr="007B3FF9" w:rsidRDefault="005E4861" w:rsidP="005E4861">
            <w:pPr>
              <w:pStyle w:val="TAC"/>
              <w:jc w:val="left"/>
            </w:pPr>
            <w:r w:rsidRPr="007B3FF9">
              <w:t>-50</w:t>
            </w:r>
          </w:p>
        </w:tc>
        <w:tc>
          <w:tcPr>
            <w:tcW w:w="850" w:type="dxa"/>
            <w:noWrap/>
          </w:tcPr>
          <w:p w14:paraId="26237D37" w14:textId="77777777" w:rsidR="005E4861" w:rsidRPr="007B3FF9" w:rsidRDefault="005E4861" w:rsidP="005E4861">
            <w:pPr>
              <w:pStyle w:val="TAC"/>
              <w:jc w:val="left"/>
            </w:pPr>
            <w:r w:rsidRPr="007B3FF9">
              <w:t>1</w:t>
            </w:r>
          </w:p>
        </w:tc>
        <w:tc>
          <w:tcPr>
            <w:tcW w:w="928" w:type="dxa"/>
            <w:noWrap/>
          </w:tcPr>
          <w:p w14:paraId="3A87615A" w14:textId="77777777" w:rsidR="005E4861" w:rsidRPr="007B3FF9" w:rsidRDefault="005E4861" w:rsidP="005E4861">
            <w:pPr>
              <w:pStyle w:val="TAC"/>
              <w:jc w:val="left"/>
            </w:pPr>
            <w:r w:rsidRPr="007B3FF9">
              <w:t>15, 45</w:t>
            </w:r>
          </w:p>
        </w:tc>
      </w:tr>
      <w:tr w:rsidR="005E4861" w:rsidRPr="007B3FF9" w14:paraId="13001D51" w14:textId="77777777" w:rsidTr="003D0462">
        <w:trPr>
          <w:trHeight w:val="225"/>
        </w:trPr>
        <w:tc>
          <w:tcPr>
            <w:tcW w:w="964" w:type="dxa"/>
            <w:tcBorders>
              <w:top w:val="nil"/>
              <w:bottom w:val="nil"/>
            </w:tcBorders>
            <w:shd w:val="clear" w:color="auto" w:fill="auto"/>
          </w:tcPr>
          <w:p w14:paraId="1F7C01AE" w14:textId="77777777" w:rsidR="005E4861" w:rsidRPr="007B3FF9" w:rsidRDefault="005E4861" w:rsidP="005E4861">
            <w:pPr>
              <w:pStyle w:val="TAC"/>
              <w:jc w:val="left"/>
            </w:pPr>
          </w:p>
        </w:tc>
        <w:tc>
          <w:tcPr>
            <w:tcW w:w="2831" w:type="dxa"/>
          </w:tcPr>
          <w:p w14:paraId="73593A9D" w14:textId="77777777" w:rsidR="005E4861" w:rsidRPr="007B3FF9" w:rsidRDefault="005E4861" w:rsidP="005E4861">
            <w:pPr>
              <w:pStyle w:val="TAL"/>
            </w:pPr>
            <w:r w:rsidRPr="007B3FF9">
              <w:t>Frequency range</w:t>
            </w:r>
          </w:p>
        </w:tc>
        <w:tc>
          <w:tcPr>
            <w:tcW w:w="810" w:type="dxa"/>
          </w:tcPr>
          <w:p w14:paraId="412A8109" w14:textId="77777777" w:rsidR="005E4861" w:rsidRPr="007B3FF9" w:rsidRDefault="005E4861" w:rsidP="005E4861">
            <w:pPr>
              <w:pStyle w:val="TAC"/>
              <w:jc w:val="left"/>
            </w:pPr>
            <w:r w:rsidRPr="007B3FF9">
              <w:t>1475.9</w:t>
            </w:r>
          </w:p>
        </w:tc>
        <w:tc>
          <w:tcPr>
            <w:tcW w:w="540" w:type="dxa"/>
          </w:tcPr>
          <w:p w14:paraId="16A5149B" w14:textId="77777777" w:rsidR="005E4861" w:rsidRPr="007B3FF9" w:rsidRDefault="005E4861" w:rsidP="005E4861">
            <w:pPr>
              <w:pStyle w:val="TAC"/>
              <w:jc w:val="left"/>
            </w:pPr>
            <w:r w:rsidRPr="007B3FF9">
              <w:t>-</w:t>
            </w:r>
          </w:p>
        </w:tc>
        <w:tc>
          <w:tcPr>
            <w:tcW w:w="889" w:type="dxa"/>
          </w:tcPr>
          <w:p w14:paraId="56144C15" w14:textId="77777777" w:rsidR="005E4861" w:rsidRPr="007B3FF9" w:rsidRDefault="005E4861" w:rsidP="005E4861">
            <w:pPr>
              <w:pStyle w:val="TAC"/>
              <w:jc w:val="left"/>
            </w:pPr>
            <w:r w:rsidRPr="007B3FF9">
              <w:t>1510.9</w:t>
            </w:r>
          </w:p>
        </w:tc>
        <w:tc>
          <w:tcPr>
            <w:tcW w:w="1133" w:type="dxa"/>
          </w:tcPr>
          <w:p w14:paraId="63B7B04C" w14:textId="77777777" w:rsidR="005E4861" w:rsidRPr="007B3FF9" w:rsidRDefault="005E4861" w:rsidP="005E4861">
            <w:pPr>
              <w:pStyle w:val="TAC"/>
              <w:jc w:val="left"/>
            </w:pPr>
            <w:r w:rsidRPr="007B3FF9">
              <w:t>-35</w:t>
            </w:r>
          </w:p>
        </w:tc>
        <w:tc>
          <w:tcPr>
            <w:tcW w:w="850" w:type="dxa"/>
            <w:noWrap/>
          </w:tcPr>
          <w:p w14:paraId="18F33851" w14:textId="77777777" w:rsidR="005E4861" w:rsidRPr="007B3FF9" w:rsidRDefault="005E4861" w:rsidP="005E4861">
            <w:pPr>
              <w:pStyle w:val="TAC"/>
              <w:jc w:val="left"/>
            </w:pPr>
            <w:r w:rsidRPr="007B3FF9">
              <w:t>1</w:t>
            </w:r>
          </w:p>
        </w:tc>
        <w:tc>
          <w:tcPr>
            <w:tcW w:w="928" w:type="dxa"/>
            <w:noWrap/>
          </w:tcPr>
          <w:p w14:paraId="45C433B2" w14:textId="77777777" w:rsidR="005E4861" w:rsidRPr="007B3FF9" w:rsidRDefault="005E4861" w:rsidP="005E4861">
            <w:pPr>
              <w:pStyle w:val="TAC"/>
              <w:jc w:val="left"/>
            </w:pPr>
            <w:r w:rsidRPr="007B3FF9">
              <w:t>15, 46</w:t>
            </w:r>
          </w:p>
        </w:tc>
      </w:tr>
      <w:tr w:rsidR="005E4861" w:rsidRPr="007B3FF9" w14:paraId="799E0CF9" w14:textId="77777777" w:rsidTr="003D0462">
        <w:trPr>
          <w:trHeight w:val="225"/>
        </w:trPr>
        <w:tc>
          <w:tcPr>
            <w:tcW w:w="964" w:type="dxa"/>
            <w:tcBorders>
              <w:top w:val="nil"/>
              <w:bottom w:val="single" w:sz="4" w:space="0" w:color="auto"/>
            </w:tcBorders>
            <w:shd w:val="clear" w:color="auto" w:fill="auto"/>
          </w:tcPr>
          <w:p w14:paraId="06716440" w14:textId="77777777" w:rsidR="005E4861" w:rsidRPr="007B3FF9" w:rsidRDefault="005E4861" w:rsidP="005E4861">
            <w:pPr>
              <w:pStyle w:val="TAC"/>
              <w:jc w:val="left"/>
            </w:pPr>
          </w:p>
        </w:tc>
        <w:tc>
          <w:tcPr>
            <w:tcW w:w="2831" w:type="dxa"/>
          </w:tcPr>
          <w:p w14:paraId="471FAB17" w14:textId="77777777" w:rsidR="005E4861" w:rsidRPr="007B3FF9" w:rsidRDefault="005E4861" w:rsidP="005E4861">
            <w:pPr>
              <w:pStyle w:val="TAL"/>
            </w:pPr>
            <w:r w:rsidRPr="007B3FF9">
              <w:t>Frequency range</w:t>
            </w:r>
          </w:p>
        </w:tc>
        <w:tc>
          <w:tcPr>
            <w:tcW w:w="810" w:type="dxa"/>
          </w:tcPr>
          <w:p w14:paraId="24F361E8" w14:textId="77777777" w:rsidR="005E4861" w:rsidRPr="007B3FF9" w:rsidRDefault="005E4861" w:rsidP="005E4861">
            <w:pPr>
              <w:pStyle w:val="TAC"/>
              <w:jc w:val="left"/>
            </w:pPr>
            <w:r w:rsidRPr="007B3FF9">
              <w:t>1488</w:t>
            </w:r>
          </w:p>
        </w:tc>
        <w:tc>
          <w:tcPr>
            <w:tcW w:w="540" w:type="dxa"/>
          </w:tcPr>
          <w:p w14:paraId="27FFBEE0" w14:textId="77777777" w:rsidR="005E4861" w:rsidRPr="007B3FF9" w:rsidRDefault="005E4861" w:rsidP="005E4861">
            <w:pPr>
              <w:pStyle w:val="TAC"/>
              <w:jc w:val="left"/>
            </w:pPr>
            <w:r w:rsidRPr="007B3FF9">
              <w:t>-</w:t>
            </w:r>
          </w:p>
        </w:tc>
        <w:tc>
          <w:tcPr>
            <w:tcW w:w="889" w:type="dxa"/>
          </w:tcPr>
          <w:p w14:paraId="194A56B1" w14:textId="77777777" w:rsidR="005E4861" w:rsidRPr="007B3FF9" w:rsidRDefault="005E4861" w:rsidP="005E4861">
            <w:pPr>
              <w:pStyle w:val="TAC"/>
              <w:jc w:val="left"/>
            </w:pPr>
            <w:r w:rsidRPr="007B3FF9">
              <w:t>1518</w:t>
            </w:r>
          </w:p>
        </w:tc>
        <w:tc>
          <w:tcPr>
            <w:tcW w:w="1133" w:type="dxa"/>
          </w:tcPr>
          <w:p w14:paraId="53EC8A6F" w14:textId="77777777" w:rsidR="005E4861" w:rsidRPr="007B3FF9" w:rsidRDefault="005E4861" w:rsidP="005E4861">
            <w:pPr>
              <w:pStyle w:val="TAC"/>
              <w:jc w:val="left"/>
            </w:pPr>
            <w:r w:rsidRPr="007B3FF9">
              <w:t>-50</w:t>
            </w:r>
          </w:p>
        </w:tc>
        <w:tc>
          <w:tcPr>
            <w:tcW w:w="850" w:type="dxa"/>
            <w:noWrap/>
          </w:tcPr>
          <w:p w14:paraId="34879EC4" w14:textId="77777777" w:rsidR="005E4861" w:rsidRPr="007B3FF9" w:rsidRDefault="005E4861" w:rsidP="005E4861">
            <w:pPr>
              <w:pStyle w:val="TAC"/>
              <w:jc w:val="left"/>
            </w:pPr>
            <w:r w:rsidRPr="007B3FF9">
              <w:t>1</w:t>
            </w:r>
          </w:p>
        </w:tc>
        <w:tc>
          <w:tcPr>
            <w:tcW w:w="928" w:type="dxa"/>
            <w:noWrap/>
          </w:tcPr>
          <w:p w14:paraId="51E281E5" w14:textId="77777777" w:rsidR="005E4861" w:rsidRPr="007B3FF9" w:rsidRDefault="005E4861" w:rsidP="005E4861">
            <w:pPr>
              <w:pStyle w:val="TAC"/>
              <w:jc w:val="left"/>
            </w:pPr>
            <w:r w:rsidRPr="007B3FF9">
              <w:t>15</w:t>
            </w:r>
          </w:p>
        </w:tc>
      </w:tr>
      <w:tr w:rsidR="005E4861" w:rsidRPr="007B3FF9" w14:paraId="58112086" w14:textId="77777777" w:rsidTr="003D0462">
        <w:trPr>
          <w:trHeight w:val="225"/>
        </w:trPr>
        <w:tc>
          <w:tcPr>
            <w:tcW w:w="964" w:type="dxa"/>
            <w:tcBorders>
              <w:bottom w:val="single" w:sz="4" w:space="0" w:color="auto"/>
            </w:tcBorders>
            <w:shd w:val="clear" w:color="auto" w:fill="auto"/>
          </w:tcPr>
          <w:p w14:paraId="3F64A40B" w14:textId="77777777" w:rsidR="005E4861" w:rsidRPr="007B3FF9" w:rsidRDefault="005E4861" w:rsidP="005E4861">
            <w:pPr>
              <w:pStyle w:val="TAC"/>
              <w:jc w:val="left"/>
            </w:pPr>
            <w:r w:rsidRPr="007B3FF9">
              <w:lastRenderedPageBreak/>
              <w:t>n77</w:t>
            </w:r>
          </w:p>
        </w:tc>
        <w:tc>
          <w:tcPr>
            <w:tcW w:w="2831" w:type="dxa"/>
          </w:tcPr>
          <w:p w14:paraId="12F60FF1" w14:textId="77777777" w:rsidR="005E4861" w:rsidRPr="007B3FF9" w:rsidRDefault="005E4861" w:rsidP="005E4861">
            <w:pPr>
              <w:pStyle w:val="TAL"/>
            </w:pPr>
            <w:r w:rsidRPr="007B3FF9">
              <w:t xml:space="preserve">E-UTRA Band 1, 2, 3, 4, 5, 7, </w:t>
            </w:r>
            <w:proofErr w:type="gramStart"/>
            <w:r w:rsidRPr="007B3FF9">
              <w:t>8,  11</w:t>
            </w:r>
            <w:proofErr w:type="gramEnd"/>
            <w:r w:rsidRPr="007B3FF9">
              <w:t>, 12, 13, 14, 17, 18, 19, 20, 21, 24, 25, 26, 27, 28, 29, 30, 34, 39, 40, 41, 53, 54, 65, 66, 70, 71, 74, 85, 103</w:t>
            </w:r>
          </w:p>
          <w:p w14:paraId="04CE5125" w14:textId="77777777" w:rsidR="005E4861" w:rsidRPr="007B3FF9" w:rsidRDefault="005E4861" w:rsidP="005E4861">
            <w:pPr>
              <w:pStyle w:val="TAL"/>
            </w:pPr>
            <w:r w:rsidRPr="007B3FF9">
              <w:t>NR Band n100, n101, n105</w:t>
            </w:r>
          </w:p>
        </w:tc>
        <w:tc>
          <w:tcPr>
            <w:tcW w:w="810" w:type="dxa"/>
          </w:tcPr>
          <w:p w14:paraId="7A0B9B94"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2A5C843D" w14:textId="77777777" w:rsidR="005E4861" w:rsidRPr="007B3FF9" w:rsidRDefault="005E4861" w:rsidP="005E4861">
            <w:pPr>
              <w:pStyle w:val="TAC"/>
              <w:jc w:val="left"/>
            </w:pPr>
            <w:r w:rsidRPr="007B3FF9">
              <w:t>-</w:t>
            </w:r>
          </w:p>
        </w:tc>
        <w:tc>
          <w:tcPr>
            <w:tcW w:w="889" w:type="dxa"/>
          </w:tcPr>
          <w:p w14:paraId="3A49DB39"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3E6BE2FD" w14:textId="77777777" w:rsidR="005E4861" w:rsidRPr="007B3FF9" w:rsidRDefault="005E4861" w:rsidP="005E4861">
            <w:pPr>
              <w:pStyle w:val="TAC"/>
              <w:jc w:val="left"/>
            </w:pPr>
            <w:r w:rsidRPr="007B3FF9">
              <w:t>-50</w:t>
            </w:r>
          </w:p>
        </w:tc>
        <w:tc>
          <w:tcPr>
            <w:tcW w:w="850" w:type="dxa"/>
            <w:noWrap/>
          </w:tcPr>
          <w:p w14:paraId="4BEFD01D" w14:textId="77777777" w:rsidR="005E4861" w:rsidRPr="007B3FF9" w:rsidRDefault="005E4861" w:rsidP="005E4861">
            <w:pPr>
              <w:pStyle w:val="TAC"/>
              <w:jc w:val="left"/>
            </w:pPr>
            <w:r w:rsidRPr="007B3FF9">
              <w:t>1</w:t>
            </w:r>
          </w:p>
        </w:tc>
        <w:tc>
          <w:tcPr>
            <w:tcW w:w="928" w:type="dxa"/>
            <w:noWrap/>
          </w:tcPr>
          <w:p w14:paraId="4A0FB7F5" w14:textId="77777777" w:rsidR="005E4861" w:rsidRPr="007B3FF9" w:rsidRDefault="005E4861" w:rsidP="005E4861">
            <w:pPr>
              <w:pStyle w:val="TAC"/>
              <w:jc w:val="left"/>
            </w:pPr>
          </w:p>
        </w:tc>
      </w:tr>
      <w:tr w:rsidR="005E4861" w:rsidRPr="007B3FF9" w14:paraId="659C16A3" w14:textId="77777777" w:rsidTr="003D0462">
        <w:trPr>
          <w:trHeight w:val="225"/>
        </w:trPr>
        <w:tc>
          <w:tcPr>
            <w:tcW w:w="964" w:type="dxa"/>
            <w:tcBorders>
              <w:top w:val="single" w:sz="4" w:space="0" w:color="auto"/>
              <w:bottom w:val="single" w:sz="4" w:space="0" w:color="auto"/>
            </w:tcBorders>
            <w:shd w:val="clear" w:color="auto" w:fill="auto"/>
          </w:tcPr>
          <w:p w14:paraId="24198B73" w14:textId="77777777" w:rsidR="005E4861" w:rsidRPr="007B3FF9" w:rsidRDefault="005E4861" w:rsidP="005E4861">
            <w:pPr>
              <w:pStyle w:val="TAC"/>
              <w:jc w:val="left"/>
            </w:pPr>
          </w:p>
        </w:tc>
        <w:tc>
          <w:tcPr>
            <w:tcW w:w="2831" w:type="dxa"/>
          </w:tcPr>
          <w:p w14:paraId="03077B4B" w14:textId="77777777" w:rsidR="005E4861" w:rsidRPr="007B3FF9" w:rsidRDefault="005E4861" w:rsidP="005E4861">
            <w:pPr>
              <w:pStyle w:val="TAL"/>
            </w:pPr>
            <w:r w:rsidRPr="007B3FF9">
              <w:t>NR Band n104</w:t>
            </w:r>
          </w:p>
        </w:tc>
        <w:tc>
          <w:tcPr>
            <w:tcW w:w="810" w:type="dxa"/>
          </w:tcPr>
          <w:p w14:paraId="5111AEC8"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2E6B13E3" w14:textId="77777777" w:rsidR="005E4861" w:rsidRPr="007B3FF9" w:rsidRDefault="005E4861" w:rsidP="005E4861">
            <w:pPr>
              <w:pStyle w:val="TAC"/>
              <w:jc w:val="left"/>
            </w:pPr>
            <w:r w:rsidRPr="007B3FF9">
              <w:t>-</w:t>
            </w:r>
          </w:p>
        </w:tc>
        <w:tc>
          <w:tcPr>
            <w:tcW w:w="889" w:type="dxa"/>
          </w:tcPr>
          <w:p w14:paraId="5CE6C527"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1C265345" w14:textId="77777777" w:rsidR="005E4861" w:rsidRPr="007B3FF9" w:rsidRDefault="005E4861" w:rsidP="005E4861">
            <w:pPr>
              <w:pStyle w:val="TAC"/>
              <w:jc w:val="left"/>
            </w:pPr>
            <w:r w:rsidRPr="007B3FF9">
              <w:t>-50</w:t>
            </w:r>
          </w:p>
        </w:tc>
        <w:tc>
          <w:tcPr>
            <w:tcW w:w="850" w:type="dxa"/>
            <w:noWrap/>
          </w:tcPr>
          <w:p w14:paraId="05553957" w14:textId="77777777" w:rsidR="005E4861" w:rsidRPr="007B3FF9" w:rsidRDefault="005E4861" w:rsidP="005E4861">
            <w:pPr>
              <w:pStyle w:val="TAC"/>
              <w:jc w:val="left"/>
            </w:pPr>
            <w:r w:rsidRPr="007B3FF9">
              <w:t>1</w:t>
            </w:r>
          </w:p>
        </w:tc>
        <w:tc>
          <w:tcPr>
            <w:tcW w:w="928" w:type="dxa"/>
            <w:noWrap/>
          </w:tcPr>
          <w:p w14:paraId="318565B8" w14:textId="77777777" w:rsidR="005E4861" w:rsidRPr="007B3FF9" w:rsidRDefault="005E4861" w:rsidP="005E4861">
            <w:pPr>
              <w:pStyle w:val="TAC"/>
              <w:jc w:val="left"/>
            </w:pPr>
            <w:r w:rsidRPr="007B3FF9">
              <w:rPr>
                <w:lang w:eastAsia="zh-CN"/>
              </w:rPr>
              <w:t>2</w:t>
            </w:r>
          </w:p>
        </w:tc>
      </w:tr>
      <w:tr w:rsidR="005E4861" w:rsidRPr="007B3FF9" w14:paraId="6A738C65" w14:textId="77777777" w:rsidTr="003D0462">
        <w:trPr>
          <w:trHeight w:val="225"/>
        </w:trPr>
        <w:tc>
          <w:tcPr>
            <w:tcW w:w="964" w:type="dxa"/>
            <w:tcBorders>
              <w:top w:val="single" w:sz="4" w:space="0" w:color="auto"/>
              <w:bottom w:val="single" w:sz="4" w:space="0" w:color="auto"/>
            </w:tcBorders>
            <w:shd w:val="clear" w:color="auto" w:fill="auto"/>
          </w:tcPr>
          <w:p w14:paraId="301D6067" w14:textId="77777777" w:rsidR="005E4861" w:rsidRPr="007B3FF9" w:rsidRDefault="005E4861" w:rsidP="005E4861">
            <w:pPr>
              <w:pStyle w:val="TAC"/>
              <w:jc w:val="left"/>
            </w:pPr>
          </w:p>
        </w:tc>
        <w:tc>
          <w:tcPr>
            <w:tcW w:w="2831" w:type="dxa"/>
          </w:tcPr>
          <w:p w14:paraId="72082C8D" w14:textId="77777777" w:rsidR="005E4861" w:rsidRPr="007B3FF9" w:rsidRDefault="005E4861" w:rsidP="005E4861">
            <w:pPr>
              <w:pStyle w:val="TAL"/>
            </w:pPr>
            <w:r w:rsidRPr="007B3FF9">
              <w:t>Frequency range</w:t>
            </w:r>
          </w:p>
        </w:tc>
        <w:tc>
          <w:tcPr>
            <w:tcW w:w="810" w:type="dxa"/>
          </w:tcPr>
          <w:p w14:paraId="3EA214F5" w14:textId="77777777" w:rsidR="005E4861" w:rsidRPr="007B3FF9" w:rsidRDefault="005E4861" w:rsidP="005E4861">
            <w:pPr>
              <w:pStyle w:val="TAC"/>
              <w:jc w:val="left"/>
            </w:pPr>
            <w:r w:rsidRPr="007B3FF9">
              <w:t>1884.5</w:t>
            </w:r>
          </w:p>
        </w:tc>
        <w:tc>
          <w:tcPr>
            <w:tcW w:w="540" w:type="dxa"/>
          </w:tcPr>
          <w:p w14:paraId="6B0ADF08" w14:textId="77777777" w:rsidR="005E4861" w:rsidRPr="007B3FF9" w:rsidRDefault="005E4861" w:rsidP="005E4861">
            <w:pPr>
              <w:pStyle w:val="TAC"/>
              <w:jc w:val="left"/>
            </w:pPr>
            <w:r w:rsidRPr="007B3FF9">
              <w:t>-</w:t>
            </w:r>
          </w:p>
        </w:tc>
        <w:tc>
          <w:tcPr>
            <w:tcW w:w="889" w:type="dxa"/>
          </w:tcPr>
          <w:p w14:paraId="1B1B228E" w14:textId="77777777" w:rsidR="005E4861" w:rsidRPr="007B3FF9" w:rsidRDefault="005E4861" w:rsidP="005E4861">
            <w:pPr>
              <w:pStyle w:val="TAC"/>
              <w:jc w:val="left"/>
            </w:pPr>
            <w:r w:rsidRPr="007B3FF9">
              <w:t>1915.7</w:t>
            </w:r>
          </w:p>
        </w:tc>
        <w:tc>
          <w:tcPr>
            <w:tcW w:w="1133" w:type="dxa"/>
          </w:tcPr>
          <w:p w14:paraId="7B0963BF" w14:textId="77777777" w:rsidR="005E4861" w:rsidRPr="007B3FF9" w:rsidRDefault="005E4861" w:rsidP="005E4861">
            <w:pPr>
              <w:pStyle w:val="TAC"/>
              <w:jc w:val="left"/>
            </w:pPr>
            <w:r w:rsidRPr="007B3FF9">
              <w:t>-41</w:t>
            </w:r>
          </w:p>
        </w:tc>
        <w:tc>
          <w:tcPr>
            <w:tcW w:w="850" w:type="dxa"/>
            <w:noWrap/>
          </w:tcPr>
          <w:p w14:paraId="32447F23" w14:textId="77777777" w:rsidR="005E4861" w:rsidRPr="007B3FF9" w:rsidRDefault="005E4861" w:rsidP="005E4861">
            <w:pPr>
              <w:pStyle w:val="TAC"/>
              <w:jc w:val="left"/>
            </w:pPr>
            <w:r w:rsidRPr="007B3FF9">
              <w:t>0.3</w:t>
            </w:r>
          </w:p>
        </w:tc>
        <w:tc>
          <w:tcPr>
            <w:tcW w:w="928" w:type="dxa"/>
            <w:noWrap/>
          </w:tcPr>
          <w:p w14:paraId="08CE3929" w14:textId="77777777" w:rsidR="005E4861" w:rsidRPr="007B3FF9" w:rsidRDefault="005E4861" w:rsidP="005E4861">
            <w:pPr>
              <w:pStyle w:val="TAC"/>
              <w:jc w:val="left"/>
            </w:pPr>
            <w:r w:rsidRPr="007B3FF9">
              <w:t>8</w:t>
            </w:r>
          </w:p>
        </w:tc>
      </w:tr>
      <w:tr w:rsidR="005E4861" w:rsidRPr="007B3FF9" w14:paraId="5B21C926" w14:textId="77777777" w:rsidTr="003D0462">
        <w:trPr>
          <w:trHeight w:val="225"/>
        </w:trPr>
        <w:tc>
          <w:tcPr>
            <w:tcW w:w="964" w:type="dxa"/>
            <w:tcBorders>
              <w:bottom w:val="nil"/>
            </w:tcBorders>
            <w:shd w:val="clear" w:color="auto" w:fill="auto"/>
          </w:tcPr>
          <w:p w14:paraId="6DDDE8DD" w14:textId="77777777" w:rsidR="005E4861" w:rsidRPr="007B3FF9" w:rsidRDefault="005E4861" w:rsidP="005E4861">
            <w:pPr>
              <w:pStyle w:val="TAC"/>
              <w:jc w:val="left"/>
            </w:pPr>
            <w:r w:rsidRPr="007B3FF9">
              <w:t>n78</w:t>
            </w:r>
          </w:p>
        </w:tc>
        <w:tc>
          <w:tcPr>
            <w:tcW w:w="2831" w:type="dxa"/>
          </w:tcPr>
          <w:p w14:paraId="753B4EE2" w14:textId="77777777" w:rsidR="005E4861" w:rsidRPr="007B3FF9" w:rsidRDefault="005E4861" w:rsidP="005E4861">
            <w:pPr>
              <w:pStyle w:val="TAL"/>
            </w:pPr>
            <w:r w:rsidRPr="007B3FF9">
              <w:t>E-UTRA Band 1, 2, 3, 5, 7, 8, 11, 18, 19, 20, 21, 25, 26, 28, 32, 34, 38, 39, 40, 41, 50, 65, 66, 67, 70, 71, 74, 75, 76</w:t>
            </w:r>
          </w:p>
          <w:p w14:paraId="7F4E23D1" w14:textId="77777777" w:rsidR="005E4861" w:rsidRPr="007B3FF9" w:rsidRDefault="005E4861" w:rsidP="005E4861">
            <w:pPr>
              <w:pStyle w:val="TAL"/>
            </w:pPr>
            <w:r w:rsidRPr="007B3FF9">
              <w:t>NR Band n100, n101, n105, n109</w:t>
            </w:r>
          </w:p>
        </w:tc>
        <w:tc>
          <w:tcPr>
            <w:tcW w:w="810" w:type="dxa"/>
          </w:tcPr>
          <w:p w14:paraId="73C10288"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4E8B141D" w14:textId="77777777" w:rsidR="005E4861" w:rsidRPr="007B3FF9" w:rsidRDefault="005E4861" w:rsidP="005E4861">
            <w:pPr>
              <w:pStyle w:val="TAC"/>
              <w:jc w:val="left"/>
            </w:pPr>
            <w:r w:rsidRPr="007B3FF9">
              <w:t>-</w:t>
            </w:r>
          </w:p>
        </w:tc>
        <w:tc>
          <w:tcPr>
            <w:tcW w:w="889" w:type="dxa"/>
          </w:tcPr>
          <w:p w14:paraId="488F8E5A"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4654E92A" w14:textId="77777777" w:rsidR="005E4861" w:rsidRPr="007B3FF9" w:rsidRDefault="005E4861" w:rsidP="005E4861">
            <w:pPr>
              <w:pStyle w:val="TAC"/>
              <w:jc w:val="left"/>
            </w:pPr>
            <w:r w:rsidRPr="007B3FF9">
              <w:t>-50</w:t>
            </w:r>
          </w:p>
        </w:tc>
        <w:tc>
          <w:tcPr>
            <w:tcW w:w="850" w:type="dxa"/>
            <w:noWrap/>
          </w:tcPr>
          <w:p w14:paraId="4281BB43" w14:textId="77777777" w:rsidR="005E4861" w:rsidRPr="007B3FF9" w:rsidRDefault="005E4861" w:rsidP="005E4861">
            <w:pPr>
              <w:pStyle w:val="TAC"/>
              <w:jc w:val="left"/>
            </w:pPr>
            <w:r w:rsidRPr="007B3FF9">
              <w:t>1</w:t>
            </w:r>
          </w:p>
        </w:tc>
        <w:tc>
          <w:tcPr>
            <w:tcW w:w="928" w:type="dxa"/>
            <w:noWrap/>
          </w:tcPr>
          <w:p w14:paraId="05F9CC5D" w14:textId="77777777" w:rsidR="005E4861" w:rsidRPr="007B3FF9" w:rsidRDefault="005E4861" w:rsidP="005E4861">
            <w:pPr>
              <w:pStyle w:val="TAC"/>
              <w:jc w:val="left"/>
            </w:pPr>
          </w:p>
        </w:tc>
      </w:tr>
      <w:tr w:rsidR="005E4861" w:rsidRPr="007B3FF9" w14:paraId="503FC683" w14:textId="77777777" w:rsidTr="003D0462">
        <w:trPr>
          <w:trHeight w:val="225"/>
        </w:trPr>
        <w:tc>
          <w:tcPr>
            <w:tcW w:w="964" w:type="dxa"/>
            <w:tcBorders>
              <w:top w:val="nil"/>
              <w:bottom w:val="nil"/>
            </w:tcBorders>
            <w:shd w:val="clear" w:color="auto" w:fill="auto"/>
          </w:tcPr>
          <w:p w14:paraId="3A2EADF1" w14:textId="77777777" w:rsidR="005E4861" w:rsidRPr="007B3FF9" w:rsidRDefault="005E4861" w:rsidP="005E4861">
            <w:pPr>
              <w:pStyle w:val="TAC"/>
              <w:jc w:val="left"/>
            </w:pPr>
          </w:p>
        </w:tc>
        <w:tc>
          <w:tcPr>
            <w:tcW w:w="2831" w:type="dxa"/>
          </w:tcPr>
          <w:p w14:paraId="2BD3C90C" w14:textId="77777777" w:rsidR="005E4861" w:rsidRPr="007B3FF9" w:rsidRDefault="005E4861" w:rsidP="005E4861">
            <w:pPr>
              <w:pStyle w:val="TAL"/>
            </w:pPr>
            <w:r w:rsidRPr="007B3FF9">
              <w:t>NR Band n104</w:t>
            </w:r>
          </w:p>
        </w:tc>
        <w:tc>
          <w:tcPr>
            <w:tcW w:w="810" w:type="dxa"/>
          </w:tcPr>
          <w:p w14:paraId="76D4AAAC"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57A4761A" w14:textId="77777777" w:rsidR="005E4861" w:rsidRPr="007B3FF9" w:rsidRDefault="005E4861" w:rsidP="005E4861">
            <w:pPr>
              <w:pStyle w:val="TAC"/>
              <w:jc w:val="left"/>
            </w:pPr>
            <w:r w:rsidRPr="007B3FF9">
              <w:t>-</w:t>
            </w:r>
          </w:p>
        </w:tc>
        <w:tc>
          <w:tcPr>
            <w:tcW w:w="889" w:type="dxa"/>
          </w:tcPr>
          <w:p w14:paraId="5B53B9C1"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360A1A0C" w14:textId="77777777" w:rsidR="005E4861" w:rsidRPr="007B3FF9" w:rsidRDefault="005E4861" w:rsidP="005E4861">
            <w:pPr>
              <w:pStyle w:val="TAC"/>
              <w:jc w:val="left"/>
            </w:pPr>
            <w:r w:rsidRPr="007B3FF9">
              <w:t>-50</w:t>
            </w:r>
          </w:p>
        </w:tc>
        <w:tc>
          <w:tcPr>
            <w:tcW w:w="850" w:type="dxa"/>
            <w:noWrap/>
          </w:tcPr>
          <w:p w14:paraId="3C961EA5" w14:textId="77777777" w:rsidR="005E4861" w:rsidRPr="007B3FF9" w:rsidRDefault="005E4861" w:rsidP="005E4861">
            <w:pPr>
              <w:pStyle w:val="TAC"/>
              <w:jc w:val="left"/>
            </w:pPr>
            <w:r w:rsidRPr="007B3FF9">
              <w:rPr>
                <w:lang w:eastAsia="zh-CN"/>
              </w:rPr>
              <w:t>1</w:t>
            </w:r>
          </w:p>
        </w:tc>
        <w:tc>
          <w:tcPr>
            <w:tcW w:w="928" w:type="dxa"/>
            <w:noWrap/>
          </w:tcPr>
          <w:p w14:paraId="66226313" w14:textId="77777777" w:rsidR="005E4861" w:rsidRPr="007B3FF9" w:rsidRDefault="005E4861" w:rsidP="005E4861">
            <w:pPr>
              <w:pStyle w:val="TAC"/>
              <w:jc w:val="left"/>
            </w:pPr>
            <w:r w:rsidRPr="007B3FF9">
              <w:rPr>
                <w:lang w:eastAsia="zh-CN"/>
              </w:rPr>
              <w:t>2</w:t>
            </w:r>
          </w:p>
        </w:tc>
      </w:tr>
      <w:tr w:rsidR="005E4861" w:rsidRPr="007B3FF9" w14:paraId="5B59BD15" w14:textId="77777777" w:rsidTr="003D0462">
        <w:trPr>
          <w:trHeight w:val="225"/>
        </w:trPr>
        <w:tc>
          <w:tcPr>
            <w:tcW w:w="964" w:type="dxa"/>
            <w:tcBorders>
              <w:top w:val="nil"/>
              <w:bottom w:val="single" w:sz="4" w:space="0" w:color="auto"/>
            </w:tcBorders>
            <w:shd w:val="clear" w:color="auto" w:fill="auto"/>
          </w:tcPr>
          <w:p w14:paraId="39AF7E09" w14:textId="77777777" w:rsidR="005E4861" w:rsidRPr="007B3FF9" w:rsidRDefault="005E4861" w:rsidP="005E4861">
            <w:pPr>
              <w:pStyle w:val="TAC"/>
              <w:jc w:val="left"/>
            </w:pPr>
          </w:p>
        </w:tc>
        <w:tc>
          <w:tcPr>
            <w:tcW w:w="2831" w:type="dxa"/>
          </w:tcPr>
          <w:p w14:paraId="1C82EF12" w14:textId="77777777" w:rsidR="005E4861" w:rsidRPr="007B3FF9" w:rsidRDefault="005E4861" w:rsidP="005E4861">
            <w:pPr>
              <w:pStyle w:val="TAL"/>
            </w:pPr>
            <w:r w:rsidRPr="007B3FF9">
              <w:t>Frequency range</w:t>
            </w:r>
          </w:p>
        </w:tc>
        <w:tc>
          <w:tcPr>
            <w:tcW w:w="810" w:type="dxa"/>
          </w:tcPr>
          <w:p w14:paraId="661A4A2C" w14:textId="77777777" w:rsidR="005E4861" w:rsidRPr="007B3FF9" w:rsidRDefault="005E4861" w:rsidP="005E4861">
            <w:pPr>
              <w:pStyle w:val="TAC"/>
              <w:jc w:val="left"/>
            </w:pPr>
            <w:r w:rsidRPr="007B3FF9">
              <w:t>1884.5</w:t>
            </w:r>
          </w:p>
        </w:tc>
        <w:tc>
          <w:tcPr>
            <w:tcW w:w="540" w:type="dxa"/>
          </w:tcPr>
          <w:p w14:paraId="199C6283" w14:textId="77777777" w:rsidR="005E4861" w:rsidRPr="007B3FF9" w:rsidRDefault="005E4861" w:rsidP="005E4861">
            <w:pPr>
              <w:pStyle w:val="TAC"/>
              <w:jc w:val="left"/>
            </w:pPr>
            <w:r w:rsidRPr="007B3FF9">
              <w:t>-</w:t>
            </w:r>
          </w:p>
        </w:tc>
        <w:tc>
          <w:tcPr>
            <w:tcW w:w="889" w:type="dxa"/>
          </w:tcPr>
          <w:p w14:paraId="1F7BFDFB" w14:textId="77777777" w:rsidR="005E4861" w:rsidRPr="007B3FF9" w:rsidRDefault="005E4861" w:rsidP="005E4861">
            <w:pPr>
              <w:pStyle w:val="TAC"/>
              <w:jc w:val="left"/>
            </w:pPr>
            <w:r w:rsidRPr="007B3FF9">
              <w:t>1915.7</w:t>
            </w:r>
          </w:p>
        </w:tc>
        <w:tc>
          <w:tcPr>
            <w:tcW w:w="1133" w:type="dxa"/>
          </w:tcPr>
          <w:p w14:paraId="72CB371C" w14:textId="77777777" w:rsidR="005E4861" w:rsidRPr="007B3FF9" w:rsidRDefault="005E4861" w:rsidP="005E4861">
            <w:pPr>
              <w:pStyle w:val="TAC"/>
              <w:jc w:val="left"/>
            </w:pPr>
            <w:r w:rsidRPr="007B3FF9">
              <w:t>-41</w:t>
            </w:r>
          </w:p>
        </w:tc>
        <w:tc>
          <w:tcPr>
            <w:tcW w:w="850" w:type="dxa"/>
            <w:noWrap/>
          </w:tcPr>
          <w:p w14:paraId="790E1E76" w14:textId="77777777" w:rsidR="005E4861" w:rsidRPr="007B3FF9" w:rsidRDefault="005E4861" w:rsidP="005E4861">
            <w:pPr>
              <w:pStyle w:val="TAC"/>
              <w:jc w:val="left"/>
            </w:pPr>
            <w:r w:rsidRPr="007B3FF9">
              <w:t>0.3</w:t>
            </w:r>
          </w:p>
        </w:tc>
        <w:tc>
          <w:tcPr>
            <w:tcW w:w="928" w:type="dxa"/>
            <w:noWrap/>
          </w:tcPr>
          <w:p w14:paraId="2DB38749" w14:textId="77777777" w:rsidR="005E4861" w:rsidRPr="007B3FF9" w:rsidRDefault="005E4861" w:rsidP="005E4861">
            <w:pPr>
              <w:pStyle w:val="TAC"/>
              <w:jc w:val="left"/>
            </w:pPr>
            <w:r w:rsidRPr="007B3FF9">
              <w:t>8</w:t>
            </w:r>
          </w:p>
        </w:tc>
      </w:tr>
      <w:tr w:rsidR="005E4861" w:rsidRPr="007B3FF9" w14:paraId="5976DDF8" w14:textId="77777777" w:rsidTr="003D0462">
        <w:trPr>
          <w:trHeight w:val="225"/>
        </w:trPr>
        <w:tc>
          <w:tcPr>
            <w:tcW w:w="964" w:type="dxa"/>
            <w:tcBorders>
              <w:bottom w:val="nil"/>
            </w:tcBorders>
            <w:shd w:val="clear" w:color="auto" w:fill="auto"/>
          </w:tcPr>
          <w:p w14:paraId="1CB7A5FF" w14:textId="77777777" w:rsidR="005E4861" w:rsidRPr="007B3FF9" w:rsidRDefault="005E4861" w:rsidP="005E4861">
            <w:pPr>
              <w:pStyle w:val="TAC"/>
              <w:jc w:val="left"/>
            </w:pPr>
            <w:r w:rsidRPr="007B3FF9">
              <w:t>n79</w:t>
            </w:r>
          </w:p>
        </w:tc>
        <w:tc>
          <w:tcPr>
            <w:tcW w:w="2831" w:type="dxa"/>
          </w:tcPr>
          <w:p w14:paraId="4C67F988" w14:textId="77777777" w:rsidR="005E4861" w:rsidRPr="007B3FF9" w:rsidRDefault="005E4861" w:rsidP="005E4861">
            <w:pPr>
              <w:pStyle w:val="TAL"/>
            </w:pPr>
            <w:r w:rsidRPr="007B3FF9">
              <w:t>E-UTRA Band 1, 3, 5, 7, 8, 11, 18, 19, 21, 28, 34, 39, 40, 41, 42, 65, 74</w:t>
            </w:r>
          </w:p>
          <w:p w14:paraId="4BDCC4B3" w14:textId="77777777" w:rsidR="005E4861" w:rsidRPr="007B3FF9" w:rsidRDefault="005E4861" w:rsidP="005E4861">
            <w:pPr>
              <w:pStyle w:val="TAL"/>
            </w:pPr>
            <w:r w:rsidRPr="007B3FF9">
              <w:t>NR Band n105</w:t>
            </w:r>
          </w:p>
        </w:tc>
        <w:tc>
          <w:tcPr>
            <w:tcW w:w="810" w:type="dxa"/>
          </w:tcPr>
          <w:p w14:paraId="6F72EF40"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27515D7E" w14:textId="77777777" w:rsidR="005E4861" w:rsidRPr="007B3FF9" w:rsidRDefault="005E4861" w:rsidP="005E4861">
            <w:pPr>
              <w:pStyle w:val="TAC"/>
              <w:jc w:val="left"/>
            </w:pPr>
            <w:r w:rsidRPr="007B3FF9">
              <w:t>-</w:t>
            </w:r>
          </w:p>
        </w:tc>
        <w:tc>
          <w:tcPr>
            <w:tcW w:w="889" w:type="dxa"/>
          </w:tcPr>
          <w:p w14:paraId="777C6C55"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7B54F69B" w14:textId="77777777" w:rsidR="005E4861" w:rsidRPr="007B3FF9" w:rsidRDefault="005E4861" w:rsidP="005E4861">
            <w:pPr>
              <w:pStyle w:val="TAC"/>
              <w:jc w:val="left"/>
            </w:pPr>
            <w:r w:rsidRPr="007B3FF9">
              <w:t>-50</w:t>
            </w:r>
          </w:p>
        </w:tc>
        <w:tc>
          <w:tcPr>
            <w:tcW w:w="850" w:type="dxa"/>
            <w:noWrap/>
          </w:tcPr>
          <w:p w14:paraId="058590B9" w14:textId="77777777" w:rsidR="005E4861" w:rsidRPr="007B3FF9" w:rsidRDefault="005E4861" w:rsidP="005E4861">
            <w:pPr>
              <w:pStyle w:val="TAC"/>
              <w:jc w:val="left"/>
            </w:pPr>
            <w:r w:rsidRPr="007B3FF9">
              <w:t>1</w:t>
            </w:r>
          </w:p>
        </w:tc>
        <w:tc>
          <w:tcPr>
            <w:tcW w:w="928" w:type="dxa"/>
            <w:noWrap/>
          </w:tcPr>
          <w:p w14:paraId="700DB8C9" w14:textId="77777777" w:rsidR="005E4861" w:rsidRPr="007B3FF9" w:rsidRDefault="005E4861" w:rsidP="005E4861">
            <w:pPr>
              <w:pStyle w:val="TAC"/>
              <w:jc w:val="left"/>
            </w:pPr>
          </w:p>
        </w:tc>
      </w:tr>
      <w:tr w:rsidR="005E4861" w:rsidRPr="007B3FF9" w14:paraId="379662C3" w14:textId="77777777" w:rsidTr="003D0462">
        <w:trPr>
          <w:trHeight w:val="225"/>
        </w:trPr>
        <w:tc>
          <w:tcPr>
            <w:tcW w:w="964" w:type="dxa"/>
            <w:tcBorders>
              <w:top w:val="nil"/>
              <w:bottom w:val="single" w:sz="4" w:space="0" w:color="auto"/>
            </w:tcBorders>
            <w:shd w:val="clear" w:color="auto" w:fill="auto"/>
          </w:tcPr>
          <w:p w14:paraId="402E631D" w14:textId="77777777" w:rsidR="005E4861" w:rsidRPr="007B3FF9" w:rsidRDefault="005E4861" w:rsidP="005E4861">
            <w:pPr>
              <w:pStyle w:val="TAC"/>
              <w:jc w:val="left"/>
            </w:pPr>
          </w:p>
        </w:tc>
        <w:tc>
          <w:tcPr>
            <w:tcW w:w="2831" w:type="dxa"/>
          </w:tcPr>
          <w:p w14:paraId="4E9D1837" w14:textId="77777777" w:rsidR="005E4861" w:rsidRPr="007B3FF9" w:rsidRDefault="005E4861" w:rsidP="005E4861">
            <w:pPr>
              <w:pStyle w:val="TAL"/>
            </w:pPr>
            <w:r w:rsidRPr="007B3FF9">
              <w:t>Frequency range</w:t>
            </w:r>
          </w:p>
        </w:tc>
        <w:tc>
          <w:tcPr>
            <w:tcW w:w="810" w:type="dxa"/>
          </w:tcPr>
          <w:p w14:paraId="7BB6D729" w14:textId="77777777" w:rsidR="005E4861" w:rsidRPr="007B3FF9" w:rsidRDefault="005E4861" w:rsidP="005E4861">
            <w:pPr>
              <w:pStyle w:val="TAC"/>
              <w:jc w:val="left"/>
            </w:pPr>
            <w:r w:rsidRPr="007B3FF9">
              <w:t>1884.5</w:t>
            </w:r>
          </w:p>
        </w:tc>
        <w:tc>
          <w:tcPr>
            <w:tcW w:w="540" w:type="dxa"/>
          </w:tcPr>
          <w:p w14:paraId="3069304A" w14:textId="77777777" w:rsidR="005E4861" w:rsidRPr="007B3FF9" w:rsidRDefault="005E4861" w:rsidP="005E4861">
            <w:pPr>
              <w:pStyle w:val="TAC"/>
              <w:jc w:val="left"/>
            </w:pPr>
            <w:r w:rsidRPr="007B3FF9">
              <w:t>-</w:t>
            </w:r>
          </w:p>
        </w:tc>
        <w:tc>
          <w:tcPr>
            <w:tcW w:w="889" w:type="dxa"/>
          </w:tcPr>
          <w:p w14:paraId="4E6E4C0B" w14:textId="77777777" w:rsidR="005E4861" w:rsidRPr="007B3FF9" w:rsidRDefault="005E4861" w:rsidP="005E4861">
            <w:pPr>
              <w:pStyle w:val="TAC"/>
              <w:jc w:val="left"/>
            </w:pPr>
            <w:r w:rsidRPr="007B3FF9">
              <w:t>1915.7</w:t>
            </w:r>
          </w:p>
        </w:tc>
        <w:tc>
          <w:tcPr>
            <w:tcW w:w="1133" w:type="dxa"/>
          </w:tcPr>
          <w:p w14:paraId="78680E92" w14:textId="77777777" w:rsidR="005E4861" w:rsidRPr="007B3FF9" w:rsidRDefault="005E4861" w:rsidP="005E4861">
            <w:pPr>
              <w:pStyle w:val="TAC"/>
              <w:jc w:val="left"/>
            </w:pPr>
            <w:r w:rsidRPr="007B3FF9">
              <w:t>-41</w:t>
            </w:r>
          </w:p>
        </w:tc>
        <w:tc>
          <w:tcPr>
            <w:tcW w:w="850" w:type="dxa"/>
            <w:noWrap/>
          </w:tcPr>
          <w:p w14:paraId="4B03E94E" w14:textId="77777777" w:rsidR="005E4861" w:rsidRPr="007B3FF9" w:rsidRDefault="005E4861" w:rsidP="005E4861">
            <w:pPr>
              <w:pStyle w:val="TAC"/>
              <w:jc w:val="left"/>
            </w:pPr>
            <w:r w:rsidRPr="007B3FF9">
              <w:t>0.3</w:t>
            </w:r>
          </w:p>
        </w:tc>
        <w:tc>
          <w:tcPr>
            <w:tcW w:w="928" w:type="dxa"/>
            <w:noWrap/>
          </w:tcPr>
          <w:p w14:paraId="701A2F52" w14:textId="77777777" w:rsidR="005E4861" w:rsidRPr="007B3FF9" w:rsidRDefault="005E4861" w:rsidP="005E4861">
            <w:pPr>
              <w:pStyle w:val="TAC"/>
              <w:jc w:val="left"/>
            </w:pPr>
            <w:r w:rsidRPr="007B3FF9">
              <w:t>8</w:t>
            </w:r>
          </w:p>
        </w:tc>
      </w:tr>
      <w:tr w:rsidR="005E4861" w:rsidRPr="007B3FF9" w14:paraId="2A34E45C" w14:textId="77777777" w:rsidTr="003D0462">
        <w:trPr>
          <w:trHeight w:val="225"/>
        </w:trPr>
        <w:tc>
          <w:tcPr>
            <w:tcW w:w="964" w:type="dxa"/>
            <w:tcBorders>
              <w:bottom w:val="nil"/>
            </w:tcBorders>
            <w:shd w:val="clear" w:color="auto" w:fill="auto"/>
          </w:tcPr>
          <w:p w14:paraId="1F57A3FD" w14:textId="77777777" w:rsidR="005E4861" w:rsidRPr="007B3FF9" w:rsidRDefault="005E4861" w:rsidP="005E4861">
            <w:pPr>
              <w:pStyle w:val="TAC"/>
              <w:jc w:val="left"/>
              <w:rPr>
                <w:lang w:eastAsia="zh-CN"/>
              </w:rPr>
            </w:pPr>
            <w:r w:rsidRPr="007B3FF9">
              <w:t>n85</w:t>
            </w:r>
          </w:p>
        </w:tc>
        <w:tc>
          <w:tcPr>
            <w:tcW w:w="2831" w:type="dxa"/>
          </w:tcPr>
          <w:p w14:paraId="003AEFE4" w14:textId="77777777" w:rsidR="005E4861" w:rsidRPr="007B3FF9" w:rsidRDefault="005E4861" w:rsidP="005E4861">
            <w:pPr>
              <w:pStyle w:val="TAL"/>
            </w:pPr>
            <w:r w:rsidRPr="007B3FF9">
              <w:t>E-UTRA Band 2, 5, 13, 14, 17, 24, 25, 26, 27, 30, 41, 53, 54, 70, 71, 74, 103, 106</w:t>
            </w:r>
          </w:p>
        </w:tc>
        <w:tc>
          <w:tcPr>
            <w:tcW w:w="810" w:type="dxa"/>
          </w:tcPr>
          <w:p w14:paraId="70119C2C"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6EA1337A" w14:textId="77777777" w:rsidR="005E4861" w:rsidRPr="007B3FF9" w:rsidRDefault="005E4861" w:rsidP="005E4861">
            <w:pPr>
              <w:pStyle w:val="TAC"/>
              <w:jc w:val="left"/>
            </w:pPr>
            <w:r w:rsidRPr="007B3FF9">
              <w:t>-</w:t>
            </w:r>
          </w:p>
        </w:tc>
        <w:tc>
          <w:tcPr>
            <w:tcW w:w="889" w:type="dxa"/>
          </w:tcPr>
          <w:p w14:paraId="3940C256" w14:textId="77777777" w:rsidR="005E4861" w:rsidRPr="007B3FF9" w:rsidRDefault="005E4861" w:rsidP="005E4861">
            <w:pPr>
              <w:pStyle w:val="TAC"/>
              <w:jc w:val="left"/>
              <w:rPr>
                <w:rStyle w:val="TALCar"/>
              </w:rPr>
            </w:pPr>
            <w:proofErr w:type="spellStart"/>
            <w:r w:rsidRPr="007B3FF9">
              <w:t>F</w:t>
            </w:r>
            <w:r w:rsidRPr="007B3FF9">
              <w:rPr>
                <w:vertAlign w:val="subscript"/>
              </w:rPr>
              <w:t>DL_high</w:t>
            </w:r>
            <w:proofErr w:type="spellEnd"/>
          </w:p>
        </w:tc>
        <w:tc>
          <w:tcPr>
            <w:tcW w:w="1133" w:type="dxa"/>
          </w:tcPr>
          <w:p w14:paraId="046C3031" w14:textId="77777777" w:rsidR="005E4861" w:rsidRPr="007B3FF9" w:rsidRDefault="005E4861" w:rsidP="005E4861">
            <w:pPr>
              <w:pStyle w:val="TAC"/>
              <w:jc w:val="left"/>
            </w:pPr>
            <w:r w:rsidRPr="007B3FF9">
              <w:t>-50</w:t>
            </w:r>
          </w:p>
        </w:tc>
        <w:tc>
          <w:tcPr>
            <w:tcW w:w="850" w:type="dxa"/>
            <w:noWrap/>
          </w:tcPr>
          <w:p w14:paraId="45817E33" w14:textId="77777777" w:rsidR="005E4861" w:rsidRPr="007B3FF9" w:rsidRDefault="005E4861" w:rsidP="005E4861">
            <w:pPr>
              <w:pStyle w:val="TAC"/>
              <w:jc w:val="left"/>
            </w:pPr>
            <w:r w:rsidRPr="007B3FF9">
              <w:t>1</w:t>
            </w:r>
          </w:p>
        </w:tc>
        <w:tc>
          <w:tcPr>
            <w:tcW w:w="928" w:type="dxa"/>
            <w:noWrap/>
          </w:tcPr>
          <w:p w14:paraId="13D33F6D" w14:textId="77777777" w:rsidR="005E4861" w:rsidRPr="007B3FF9" w:rsidRDefault="005E4861" w:rsidP="005E4861">
            <w:pPr>
              <w:pStyle w:val="TAC"/>
              <w:jc w:val="left"/>
            </w:pPr>
          </w:p>
        </w:tc>
      </w:tr>
      <w:tr w:rsidR="005E4861" w:rsidRPr="007B3FF9" w14:paraId="69A5F866" w14:textId="77777777" w:rsidTr="003D0462">
        <w:trPr>
          <w:trHeight w:val="225"/>
        </w:trPr>
        <w:tc>
          <w:tcPr>
            <w:tcW w:w="964" w:type="dxa"/>
            <w:tcBorders>
              <w:top w:val="nil"/>
              <w:bottom w:val="nil"/>
            </w:tcBorders>
            <w:shd w:val="clear" w:color="auto" w:fill="auto"/>
          </w:tcPr>
          <w:p w14:paraId="4A2953E5" w14:textId="77777777" w:rsidR="005E4861" w:rsidRPr="007B3FF9" w:rsidRDefault="005E4861" w:rsidP="005E4861">
            <w:pPr>
              <w:pStyle w:val="TAC"/>
              <w:jc w:val="left"/>
              <w:rPr>
                <w:lang w:eastAsia="zh-CN"/>
              </w:rPr>
            </w:pPr>
          </w:p>
        </w:tc>
        <w:tc>
          <w:tcPr>
            <w:tcW w:w="2831" w:type="dxa"/>
          </w:tcPr>
          <w:p w14:paraId="2E84540E" w14:textId="77777777" w:rsidR="005E4861" w:rsidRPr="007B3FF9" w:rsidRDefault="005E4861" w:rsidP="005E4861">
            <w:pPr>
              <w:pStyle w:val="TAL"/>
            </w:pPr>
            <w:r w:rsidRPr="007B3FF9">
              <w:t>E-UTRA Band 4, 48, 50, 51, 66</w:t>
            </w:r>
          </w:p>
          <w:p w14:paraId="25996B17" w14:textId="77777777" w:rsidR="005E4861" w:rsidRPr="007B3FF9" w:rsidRDefault="005E4861" w:rsidP="005E4861">
            <w:pPr>
              <w:pStyle w:val="TAL"/>
            </w:pPr>
            <w:r w:rsidRPr="007B3FF9">
              <w:t>NR Band n77, n78</w:t>
            </w:r>
          </w:p>
        </w:tc>
        <w:tc>
          <w:tcPr>
            <w:tcW w:w="810" w:type="dxa"/>
          </w:tcPr>
          <w:p w14:paraId="09AE0835"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747D8B3A" w14:textId="77777777" w:rsidR="005E4861" w:rsidRPr="007B3FF9" w:rsidRDefault="005E4861" w:rsidP="005E4861">
            <w:pPr>
              <w:pStyle w:val="TAC"/>
              <w:jc w:val="left"/>
            </w:pPr>
            <w:r w:rsidRPr="007B3FF9">
              <w:t>-</w:t>
            </w:r>
          </w:p>
        </w:tc>
        <w:tc>
          <w:tcPr>
            <w:tcW w:w="889" w:type="dxa"/>
          </w:tcPr>
          <w:p w14:paraId="0F533632" w14:textId="77777777" w:rsidR="005E4861" w:rsidRPr="007B3FF9" w:rsidRDefault="005E4861" w:rsidP="005E4861">
            <w:pPr>
              <w:pStyle w:val="TAC"/>
              <w:jc w:val="left"/>
              <w:rPr>
                <w:rStyle w:val="TALCar"/>
              </w:rPr>
            </w:pPr>
            <w:proofErr w:type="spellStart"/>
            <w:r w:rsidRPr="007B3FF9">
              <w:t>F</w:t>
            </w:r>
            <w:r w:rsidRPr="007B3FF9">
              <w:rPr>
                <w:vertAlign w:val="subscript"/>
              </w:rPr>
              <w:t>DL_high</w:t>
            </w:r>
            <w:proofErr w:type="spellEnd"/>
          </w:p>
        </w:tc>
        <w:tc>
          <w:tcPr>
            <w:tcW w:w="1133" w:type="dxa"/>
          </w:tcPr>
          <w:p w14:paraId="0652D50A" w14:textId="77777777" w:rsidR="005E4861" w:rsidRPr="007B3FF9" w:rsidRDefault="005E4861" w:rsidP="005E4861">
            <w:pPr>
              <w:pStyle w:val="TAC"/>
              <w:jc w:val="left"/>
            </w:pPr>
            <w:r w:rsidRPr="007B3FF9">
              <w:t>-50</w:t>
            </w:r>
          </w:p>
        </w:tc>
        <w:tc>
          <w:tcPr>
            <w:tcW w:w="850" w:type="dxa"/>
            <w:noWrap/>
          </w:tcPr>
          <w:p w14:paraId="32C38EF1" w14:textId="77777777" w:rsidR="005E4861" w:rsidRPr="007B3FF9" w:rsidRDefault="005E4861" w:rsidP="005E4861">
            <w:pPr>
              <w:pStyle w:val="TAC"/>
              <w:jc w:val="left"/>
            </w:pPr>
            <w:r w:rsidRPr="007B3FF9">
              <w:t>1</w:t>
            </w:r>
          </w:p>
        </w:tc>
        <w:tc>
          <w:tcPr>
            <w:tcW w:w="928" w:type="dxa"/>
            <w:noWrap/>
          </w:tcPr>
          <w:p w14:paraId="134F70C5" w14:textId="77777777" w:rsidR="005E4861" w:rsidRPr="007B3FF9" w:rsidRDefault="005E4861" w:rsidP="005E4861">
            <w:pPr>
              <w:pStyle w:val="TAC"/>
              <w:jc w:val="left"/>
            </w:pPr>
            <w:r w:rsidRPr="007B3FF9">
              <w:t>2</w:t>
            </w:r>
          </w:p>
        </w:tc>
      </w:tr>
      <w:tr w:rsidR="005E4861" w:rsidRPr="007B3FF9" w14:paraId="3C3B6482" w14:textId="77777777" w:rsidTr="003D0462">
        <w:trPr>
          <w:trHeight w:val="225"/>
        </w:trPr>
        <w:tc>
          <w:tcPr>
            <w:tcW w:w="964" w:type="dxa"/>
            <w:tcBorders>
              <w:top w:val="nil"/>
              <w:bottom w:val="single" w:sz="4" w:space="0" w:color="auto"/>
            </w:tcBorders>
            <w:shd w:val="clear" w:color="auto" w:fill="auto"/>
          </w:tcPr>
          <w:p w14:paraId="1F376229" w14:textId="77777777" w:rsidR="005E4861" w:rsidRPr="007B3FF9" w:rsidRDefault="005E4861" w:rsidP="005E4861">
            <w:pPr>
              <w:pStyle w:val="TAC"/>
              <w:jc w:val="left"/>
              <w:rPr>
                <w:lang w:eastAsia="zh-CN"/>
              </w:rPr>
            </w:pPr>
          </w:p>
        </w:tc>
        <w:tc>
          <w:tcPr>
            <w:tcW w:w="2831" w:type="dxa"/>
          </w:tcPr>
          <w:p w14:paraId="2ABD7119" w14:textId="77777777" w:rsidR="005E4861" w:rsidRPr="007B3FF9" w:rsidRDefault="005E4861" w:rsidP="005E4861">
            <w:pPr>
              <w:pStyle w:val="TAL"/>
            </w:pPr>
            <w:r w:rsidRPr="007B3FF9">
              <w:t>E-UTRA Band 12, 85</w:t>
            </w:r>
          </w:p>
        </w:tc>
        <w:tc>
          <w:tcPr>
            <w:tcW w:w="810" w:type="dxa"/>
          </w:tcPr>
          <w:p w14:paraId="40A89A62"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1F377453" w14:textId="77777777" w:rsidR="005E4861" w:rsidRPr="007B3FF9" w:rsidRDefault="005E4861" w:rsidP="005E4861">
            <w:pPr>
              <w:pStyle w:val="TAC"/>
              <w:jc w:val="left"/>
            </w:pPr>
            <w:r w:rsidRPr="007B3FF9">
              <w:t>-</w:t>
            </w:r>
          </w:p>
        </w:tc>
        <w:tc>
          <w:tcPr>
            <w:tcW w:w="889" w:type="dxa"/>
          </w:tcPr>
          <w:p w14:paraId="2D765C03" w14:textId="77777777" w:rsidR="005E4861" w:rsidRPr="007B3FF9" w:rsidRDefault="005E4861" w:rsidP="005E4861">
            <w:pPr>
              <w:pStyle w:val="TAC"/>
              <w:jc w:val="left"/>
              <w:rPr>
                <w:rStyle w:val="TALCar"/>
              </w:rPr>
            </w:pPr>
            <w:proofErr w:type="spellStart"/>
            <w:r w:rsidRPr="007B3FF9">
              <w:t>F</w:t>
            </w:r>
            <w:r w:rsidRPr="007B3FF9">
              <w:rPr>
                <w:vertAlign w:val="subscript"/>
              </w:rPr>
              <w:t>DL_high</w:t>
            </w:r>
            <w:proofErr w:type="spellEnd"/>
          </w:p>
        </w:tc>
        <w:tc>
          <w:tcPr>
            <w:tcW w:w="1133" w:type="dxa"/>
          </w:tcPr>
          <w:p w14:paraId="30B499FC" w14:textId="77777777" w:rsidR="005E4861" w:rsidRPr="007B3FF9" w:rsidRDefault="005E4861" w:rsidP="005E4861">
            <w:pPr>
              <w:pStyle w:val="TAC"/>
              <w:jc w:val="left"/>
            </w:pPr>
            <w:r w:rsidRPr="007B3FF9">
              <w:t>-50</w:t>
            </w:r>
          </w:p>
        </w:tc>
        <w:tc>
          <w:tcPr>
            <w:tcW w:w="850" w:type="dxa"/>
            <w:noWrap/>
          </w:tcPr>
          <w:p w14:paraId="1B84298C" w14:textId="77777777" w:rsidR="005E4861" w:rsidRPr="007B3FF9" w:rsidRDefault="005E4861" w:rsidP="005E4861">
            <w:pPr>
              <w:pStyle w:val="TAC"/>
              <w:jc w:val="left"/>
            </w:pPr>
            <w:r w:rsidRPr="007B3FF9">
              <w:t>1</w:t>
            </w:r>
          </w:p>
        </w:tc>
        <w:tc>
          <w:tcPr>
            <w:tcW w:w="928" w:type="dxa"/>
            <w:noWrap/>
          </w:tcPr>
          <w:p w14:paraId="383AA0E6" w14:textId="77777777" w:rsidR="005E4861" w:rsidRPr="007B3FF9" w:rsidRDefault="005E4861" w:rsidP="005E4861">
            <w:pPr>
              <w:pStyle w:val="TAC"/>
              <w:jc w:val="left"/>
            </w:pPr>
            <w:r w:rsidRPr="007B3FF9">
              <w:t>15</w:t>
            </w:r>
          </w:p>
        </w:tc>
      </w:tr>
      <w:tr w:rsidR="005E4861" w:rsidRPr="007B3FF9" w14:paraId="7686391D" w14:textId="77777777" w:rsidTr="003D0462">
        <w:trPr>
          <w:trHeight w:val="225"/>
        </w:trPr>
        <w:tc>
          <w:tcPr>
            <w:tcW w:w="964" w:type="dxa"/>
            <w:tcBorders>
              <w:top w:val="single" w:sz="4" w:space="0" w:color="auto"/>
              <w:bottom w:val="nil"/>
            </w:tcBorders>
            <w:shd w:val="clear" w:color="auto" w:fill="auto"/>
          </w:tcPr>
          <w:p w14:paraId="4D8B979B" w14:textId="77777777" w:rsidR="005E4861" w:rsidRPr="007B3FF9" w:rsidRDefault="005E4861" w:rsidP="005E4861">
            <w:pPr>
              <w:pStyle w:val="TAC"/>
              <w:jc w:val="left"/>
            </w:pPr>
            <w:r w:rsidRPr="007B3FF9">
              <w:rPr>
                <w:lang w:eastAsia="zh-CN"/>
              </w:rPr>
              <w:t>n95</w:t>
            </w:r>
          </w:p>
        </w:tc>
        <w:tc>
          <w:tcPr>
            <w:tcW w:w="2831" w:type="dxa"/>
          </w:tcPr>
          <w:p w14:paraId="7F4400FA" w14:textId="77777777" w:rsidR="005E4861" w:rsidRPr="007B3FF9" w:rsidRDefault="005E4861" w:rsidP="005E4861">
            <w:pPr>
              <w:pStyle w:val="TAL"/>
            </w:pPr>
            <w:r w:rsidRPr="007B3FF9">
              <w:t xml:space="preserve">E-UTRA Band 1, </w:t>
            </w:r>
            <w:proofErr w:type="gramStart"/>
            <w:r w:rsidRPr="007B3FF9">
              <w:t>3</w:t>
            </w:r>
            <w:r w:rsidRPr="007B3FF9">
              <w:rPr>
                <w:lang w:eastAsia="zh-CN"/>
              </w:rPr>
              <w:t xml:space="preserve"> ,</w:t>
            </w:r>
            <w:proofErr w:type="gramEnd"/>
            <w:r w:rsidRPr="007B3FF9">
              <w:rPr>
                <w:lang w:eastAsia="zh-CN"/>
              </w:rPr>
              <w:t xml:space="preserve"> 5</w:t>
            </w:r>
            <w:r w:rsidRPr="007B3FF9">
              <w:t>, 8, 28, 39, 40, 41</w:t>
            </w:r>
          </w:p>
          <w:p w14:paraId="6EE677B2" w14:textId="77777777" w:rsidR="005E4861" w:rsidRPr="007B3FF9" w:rsidRDefault="005E4861" w:rsidP="005E4861">
            <w:pPr>
              <w:pStyle w:val="TAL"/>
            </w:pPr>
            <w:r w:rsidRPr="007B3FF9">
              <w:t>NR Band n78, n79</w:t>
            </w:r>
          </w:p>
        </w:tc>
        <w:tc>
          <w:tcPr>
            <w:tcW w:w="810" w:type="dxa"/>
          </w:tcPr>
          <w:p w14:paraId="1A8AD1B1"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5A9B27AD" w14:textId="77777777" w:rsidR="005E4861" w:rsidRPr="007B3FF9" w:rsidRDefault="005E4861" w:rsidP="005E4861">
            <w:pPr>
              <w:pStyle w:val="TAC"/>
              <w:jc w:val="left"/>
            </w:pPr>
            <w:r w:rsidRPr="007B3FF9">
              <w:t>-</w:t>
            </w:r>
          </w:p>
        </w:tc>
        <w:tc>
          <w:tcPr>
            <w:tcW w:w="889" w:type="dxa"/>
          </w:tcPr>
          <w:p w14:paraId="0D4DF06B" w14:textId="77777777" w:rsidR="005E4861" w:rsidRPr="007B3FF9" w:rsidRDefault="005E4861" w:rsidP="005E4861">
            <w:pPr>
              <w:pStyle w:val="TAC"/>
              <w:jc w:val="left"/>
            </w:pPr>
            <w:proofErr w:type="spellStart"/>
            <w:r w:rsidRPr="007B3FF9">
              <w:rPr>
                <w:rStyle w:val="TALCar"/>
                <w:rFonts w:eastAsia="Malgun Gothic"/>
              </w:rPr>
              <w:t>F</w:t>
            </w:r>
            <w:r w:rsidRPr="007B3FF9">
              <w:rPr>
                <w:rStyle w:val="TALCar"/>
                <w:rFonts w:eastAsia="Malgun Gothic"/>
                <w:vertAlign w:val="subscript"/>
              </w:rPr>
              <w:t>DL_high</w:t>
            </w:r>
            <w:proofErr w:type="spellEnd"/>
          </w:p>
        </w:tc>
        <w:tc>
          <w:tcPr>
            <w:tcW w:w="1133" w:type="dxa"/>
          </w:tcPr>
          <w:p w14:paraId="020CE0D0" w14:textId="77777777" w:rsidR="005E4861" w:rsidRPr="007B3FF9" w:rsidRDefault="005E4861" w:rsidP="005E4861">
            <w:pPr>
              <w:pStyle w:val="TAC"/>
              <w:jc w:val="left"/>
            </w:pPr>
            <w:r w:rsidRPr="007B3FF9">
              <w:t>-50</w:t>
            </w:r>
          </w:p>
        </w:tc>
        <w:tc>
          <w:tcPr>
            <w:tcW w:w="850" w:type="dxa"/>
            <w:noWrap/>
          </w:tcPr>
          <w:p w14:paraId="431937EC" w14:textId="77777777" w:rsidR="005E4861" w:rsidRPr="007B3FF9" w:rsidRDefault="005E4861" w:rsidP="005E4861">
            <w:pPr>
              <w:pStyle w:val="TAC"/>
              <w:jc w:val="left"/>
            </w:pPr>
            <w:r w:rsidRPr="007B3FF9">
              <w:t>1</w:t>
            </w:r>
          </w:p>
        </w:tc>
        <w:tc>
          <w:tcPr>
            <w:tcW w:w="928" w:type="dxa"/>
            <w:noWrap/>
          </w:tcPr>
          <w:p w14:paraId="39832098" w14:textId="77777777" w:rsidR="005E4861" w:rsidRPr="007B3FF9" w:rsidRDefault="005E4861" w:rsidP="005E4861">
            <w:pPr>
              <w:pStyle w:val="TAC"/>
              <w:jc w:val="left"/>
            </w:pPr>
            <w:r w:rsidRPr="007B3FF9">
              <w:t>5</w:t>
            </w:r>
          </w:p>
        </w:tc>
      </w:tr>
      <w:tr w:rsidR="005E4861" w:rsidRPr="007B3FF9" w14:paraId="5FD02DF9" w14:textId="77777777" w:rsidTr="003D0462">
        <w:trPr>
          <w:trHeight w:val="225"/>
        </w:trPr>
        <w:tc>
          <w:tcPr>
            <w:tcW w:w="964" w:type="dxa"/>
            <w:tcBorders>
              <w:top w:val="nil"/>
              <w:bottom w:val="nil"/>
            </w:tcBorders>
            <w:shd w:val="clear" w:color="auto" w:fill="auto"/>
          </w:tcPr>
          <w:p w14:paraId="1649FBD5" w14:textId="77777777" w:rsidR="005E4861" w:rsidRPr="007B3FF9" w:rsidRDefault="005E4861" w:rsidP="005E4861">
            <w:pPr>
              <w:pStyle w:val="TAC"/>
              <w:jc w:val="left"/>
            </w:pPr>
          </w:p>
        </w:tc>
        <w:tc>
          <w:tcPr>
            <w:tcW w:w="2831" w:type="dxa"/>
          </w:tcPr>
          <w:p w14:paraId="2F4EDC3E" w14:textId="77777777" w:rsidR="005E4861" w:rsidRPr="007B3FF9" w:rsidRDefault="005E4861" w:rsidP="005E4861">
            <w:pPr>
              <w:pStyle w:val="TAL"/>
            </w:pPr>
            <w:r w:rsidRPr="007B3FF9">
              <w:t>NR Band n77</w:t>
            </w:r>
          </w:p>
        </w:tc>
        <w:tc>
          <w:tcPr>
            <w:tcW w:w="810" w:type="dxa"/>
          </w:tcPr>
          <w:p w14:paraId="7F640365"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3AE347D5" w14:textId="77777777" w:rsidR="005E4861" w:rsidRPr="007B3FF9" w:rsidRDefault="005E4861" w:rsidP="005E4861">
            <w:pPr>
              <w:pStyle w:val="TAC"/>
              <w:jc w:val="left"/>
            </w:pPr>
            <w:r w:rsidRPr="007B3FF9">
              <w:t>-</w:t>
            </w:r>
          </w:p>
        </w:tc>
        <w:tc>
          <w:tcPr>
            <w:tcW w:w="889" w:type="dxa"/>
          </w:tcPr>
          <w:p w14:paraId="3C477FE2" w14:textId="77777777" w:rsidR="005E4861" w:rsidRPr="007B3FF9" w:rsidRDefault="005E4861" w:rsidP="005E4861">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1E01E236" w14:textId="77777777" w:rsidR="005E4861" w:rsidRPr="007B3FF9" w:rsidRDefault="005E4861" w:rsidP="005E4861">
            <w:pPr>
              <w:pStyle w:val="TAC"/>
              <w:jc w:val="left"/>
            </w:pPr>
            <w:r w:rsidRPr="007B3FF9">
              <w:t>-50</w:t>
            </w:r>
          </w:p>
        </w:tc>
        <w:tc>
          <w:tcPr>
            <w:tcW w:w="850" w:type="dxa"/>
            <w:noWrap/>
          </w:tcPr>
          <w:p w14:paraId="494FF4AE" w14:textId="77777777" w:rsidR="005E4861" w:rsidRPr="007B3FF9" w:rsidRDefault="005E4861" w:rsidP="005E4861">
            <w:pPr>
              <w:pStyle w:val="TAC"/>
              <w:jc w:val="left"/>
            </w:pPr>
            <w:r w:rsidRPr="007B3FF9">
              <w:t>1</w:t>
            </w:r>
          </w:p>
        </w:tc>
        <w:tc>
          <w:tcPr>
            <w:tcW w:w="928" w:type="dxa"/>
            <w:noWrap/>
          </w:tcPr>
          <w:p w14:paraId="1B6A807E" w14:textId="77777777" w:rsidR="005E4861" w:rsidRPr="007B3FF9" w:rsidRDefault="005E4861" w:rsidP="005E4861">
            <w:pPr>
              <w:pStyle w:val="TAC"/>
              <w:jc w:val="left"/>
            </w:pPr>
            <w:r w:rsidRPr="007B3FF9">
              <w:t>2</w:t>
            </w:r>
          </w:p>
        </w:tc>
      </w:tr>
      <w:tr w:rsidR="005E4861" w:rsidRPr="007B3FF9" w14:paraId="6738CF9F" w14:textId="77777777" w:rsidTr="003D0462">
        <w:trPr>
          <w:trHeight w:val="225"/>
        </w:trPr>
        <w:tc>
          <w:tcPr>
            <w:tcW w:w="964" w:type="dxa"/>
            <w:tcBorders>
              <w:top w:val="nil"/>
              <w:bottom w:val="single" w:sz="4" w:space="0" w:color="auto"/>
            </w:tcBorders>
            <w:shd w:val="clear" w:color="auto" w:fill="auto"/>
          </w:tcPr>
          <w:p w14:paraId="50809F3E" w14:textId="77777777" w:rsidR="005E4861" w:rsidRPr="007B3FF9" w:rsidRDefault="005E4861" w:rsidP="005E4861">
            <w:pPr>
              <w:pStyle w:val="TAC"/>
              <w:jc w:val="left"/>
            </w:pPr>
          </w:p>
        </w:tc>
        <w:tc>
          <w:tcPr>
            <w:tcW w:w="2831" w:type="dxa"/>
          </w:tcPr>
          <w:p w14:paraId="7169FC0A" w14:textId="77777777" w:rsidR="005E4861" w:rsidRPr="007B3FF9" w:rsidRDefault="005E4861" w:rsidP="005E4861">
            <w:pPr>
              <w:pStyle w:val="TAL"/>
            </w:pPr>
            <w:r w:rsidRPr="007B3FF9">
              <w:t>Frequency range</w:t>
            </w:r>
          </w:p>
        </w:tc>
        <w:tc>
          <w:tcPr>
            <w:tcW w:w="810" w:type="dxa"/>
          </w:tcPr>
          <w:p w14:paraId="09F708C4" w14:textId="77777777" w:rsidR="005E4861" w:rsidRPr="007B3FF9" w:rsidRDefault="005E4861" w:rsidP="005E4861">
            <w:pPr>
              <w:pStyle w:val="TAC"/>
              <w:jc w:val="left"/>
            </w:pPr>
            <w:r w:rsidRPr="007B3FF9">
              <w:t>1884.5</w:t>
            </w:r>
          </w:p>
        </w:tc>
        <w:tc>
          <w:tcPr>
            <w:tcW w:w="540" w:type="dxa"/>
          </w:tcPr>
          <w:p w14:paraId="651807DD" w14:textId="77777777" w:rsidR="005E4861" w:rsidRPr="007B3FF9" w:rsidRDefault="005E4861" w:rsidP="005E4861">
            <w:pPr>
              <w:pStyle w:val="TAC"/>
              <w:jc w:val="left"/>
            </w:pPr>
            <w:r w:rsidRPr="007B3FF9">
              <w:t>-</w:t>
            </w:r>
          </w:p>
        </w:tc>
        <w:tc>
          <w:tcPr>
            <w:tcW w:w="889" w:type="dxa"/>
          </w:tcPr>
          <w:p w14:paraId="65F2A01F" w14:textId="77777777" w:rsidR="005E4861" w:rsidRPr="007B3FF9" w:rsidRDefault="005E4861" w:rsidP="005E4861">
            <w:pPr>
              <w:pStyle w:val="TAC"/>
              <w:jc w:val="left"/>
            </w:pPr>
            <w:r w:rsidRPr="007B3FF9">
              <w:t>1915.7</w:t>
            </w:r>
          </w:p>
        </w:tc>
        <w:tc>
          <w:tcPr>
            <w:tcW w:w="1133" w:type="dxa"/>
          </w:tcPr>
          <w:p w14:paraId="27F5A240" w14:textId="77777777" w:rsidR="005E4861" w:rsidRPr="007B3FF9" w:rsidRDefault="005E4861" w:rsidP="005E4861">
            <w:pPr>
              <w:pStyle w:val="TAC"/>
              <w:jc w:val="left"/>
            </w:pPr>
            <w:r w:rsidRPr="007B3FF9">
              <w:t>-41</w:t>
            </w:r>
          </w:p>
        </w:tc>
        <w:tc>
          <w:tcPr>
            <w:tcW w:w="850" w:type="dxa"/>
            <w:noWrap/>
          </w:tcPr>
          <w:p w14:paraId="155E34B0" w14:textId="77777777" w:rsidR="005E4861" w:rsidRPr="007B3FF9" w:rsidRDefault="005E4861" w:rsidP="005E4861">
            <w:pPr>
              <w:pStyle w:val="TAC"/>
              <w:jc w:val="left"/>
            </w:pPr>
            <w:r w:rsidRPr="007B3FF9">
              <w:t>0.3</w:t>
            </w:r>
          </w:p>
        </w:tc>
        <w:tc>
          <w:tcPr>
            <w:tcW w:w="928" w:type="dxa"/>
            <w:noWrap/>
          </w:tcPr>
          <w:p w14:paraId="5A1809B2" w14:textId="77777777" w:rsidR="005E4861" w:rsidRPr="007B3FF9" w:rsidRDefault="005E4861" w:rsidP="005E4861">
            <w:pPr>
              <w:pStyle w:val="TAC"/>
              <w:jc w:val="left"/>
            </w:pPr>
            <w:r w:rsidRPr="007B3FF9">
              <w:t>8</w:t>
            </w:r>
          </w:p>
        </w:tc>
      </w:tr>
      <w:tr w:rsidR="005E4861" w:rsidRPr="007B3FF9" w14:paraId="1A5B2C75" w14:textId="77777777" w:rsidTr="003D0462">
        <w:trPr>
          <w:trHeight w:val="225"/>
        </w:trPr>
        <w:tc>
          <w:tcPr>
            <w:tcW w:w="964" w:type="dxa"/>
            <w:vMerge w:val="restart"/>
            <w:tcBorders>
              <w:top w:val="nil"/>
            </w:tcBorders>
            <w:shd w:val="clear" w:color="auto" w:fill="auto"/>
          </w:tcPr>
          <w:p w14:paraId="0981FE6D" w14:textId="77777777" w:rsidR="005E4861" w:rsidRPr="007B3FF9" w:rsidRDefault="005E4861" w:rsidP="005E4861">
            <w:pPr>
              <w:pStyle w:val="TAC"/>
              <w:jc w:val="left"/>
            </w:pPr>
            <w:r w:rsidRPr="007B3FF9">
              <w:t>n100</w:t>
            </w:r>
          </w:p>
        </w:tc>
        <w:tc>
          <w:tcPr>
            <w:tcW w:w="2831" w:type="dxa"/>
          </w:tcPr>
          <w:p w14:paraId="5B0A5225" w14:textId="77777777" w:rsidR="005E4861" w:rsidRPr="007B3FF9" w:rsidRDefault="005E4861" w:rsidP="005E4861">
            <w:pPr>
              <w:pStyle w:val="TAL"/>
            </w:pPr>
            <w:r w:rsidRPr="007B3FF9">
              <w:t>E-UTRA Band 1, 3, 8, 20, 28, 31, 32, 33, 34, 38, 40, 43, 50, 51, 52, 65, 67, 68, 69, 72, 74, 75, 76</w:t>
            </w:r>
          </w:p>
          <w:p w14:paraId="35FE3846" w14:textId="77777777" w:rsidR="005E4861" w:rsidRPr="007B3FF9" w:rsidRDefault="005E4861" w:rsidP="005E4861">
            <w:pPr>
              <w:pStyle w:val="TAL"/>
            </w:pPr>
            <w:r w:rsidRPr="007B3FF9">
              <w:t>NR Band n101, n105, n109</w:t>
            </w:r>
          </w:p>
        </w:tc>
        <w:tc>
          <w:tcPr>
            <w:tcW w:w="810" w:type="dxa"/>
          </w:tcPr>
          <w:p w14:paraId="74C19F4E"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43097749" w14:textId="77777777" w:rsidR="005E4861" w:rsidRPr="007B3FF9" w:rsidRDefault="005E4861" w:rsidP="005E4861">
            <w:pPr>
              <w:pStyle w:val="TAC"/>
              <w:jc w:val="left"/>
            </w:pPr>
            <w:r w:rsidRPr="007B3FF9">
              <w:t>-</w:t>
            </w:r>
          </w:p>
        </w:tc>
        <w:tc>
          <w:tcPr>
            <w:tcW w:w="889" w:type="dxa"/>
          </w:tcPr>
          <w:p w14:paraId="5D320069"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6246B4A1" w14:textId="77777777" w:rsidR="005E4861" w:rsidRPr="007B3FF9" w:rsidRDefault="005E4861" w:rsidP="005E4861">
            <w:pPr>
              <w:pStyle w:val="TAC"/>
              <w:jc w:val="left"/>
            </w:pPr>
            <w:r w:rsidRPr="007B3FF9">
              <w:t>-50</w:t>
            </w:r>
          </w:p>
        </w:tc>
        <w:tc>
          <w:tcPr>
            <w:tcW w:w="850" w:type="dxa"/>
            <w:noWrap/>
          </w:tcPr>
          <w:p w14:paraId="4D8C6153" w14:textId="77777777" w:rsidR="005E4861" w:rsidRPr="007B3FF9" w:rsidRDefault="005E4861" w:rsidP="005E4861">
            <w:pPr>
              <w:pStyle w:val="TAC"/>
              <w:jc w:val="left"/>
            </w:pPr>
            <w:r w:rsidRPr="007B3FF9">
              <w:t>1</w:t>
            </w:r>
          </w:p>
        </w:tc>
        <w:tc>
          <w:tcPr>
            <w:tcW w:w="928" w:type="dxa"/>
            <w:noWrap/>
          </w:tcPr>
          <w:p w14:paraId="1D7E8904" w14:textId="77777777" w:rsidR="005E4861" w:rsidRPr="007B3FF9" w:rsidRDefault="005E4861" w:rsidP="005E4861">
            <w:pPr>
              <w:pStyle w:val="TAC"/>
              <w:jc w:val="left"/>
            </w:pPr>
          </w:p>
        </w:tc>
      </w:tr>
      <w:tr w:rsidR="005E4861" w:rsidRPr="007B3FF9" w14:paraId="695D9DC6" w14:textId="77777777" w:rsidTr="003D0462">
        <w:trPr>
          <w:trHeight w:val="225"/>
        </w:trPr>
        <w:tc>
          <w:tcPr>
            <w:tcW w:w="964" w:type="dxa"/>
            <w:vMerge/>
            <w:shd w:val="clear" w:color="auto" w:fill="auto"/>
          </w:tcPr>
          <w:p w14:paraId="36C53B5A" w14:textId="77777777" w:rsidR="005E4861" w:rsidRPr="007B3FF9" w:rsidRDefault="005E4861" w:rsidP="005E4861">
            <w:pPr>
              <w:pStyle w:val="TAC"/>
              <w:jc w:val="left"/>
            </w:pPr>
          </w:p>
        </w:tc>
        <w:tc>
          <w:tcPr>
            <w:tcW w:w="2831" w:type="dxa"/>
          </w:tcPr>
          <w:p w14:paraId="4782C409" w14:textId="77777777" w:rsidR="005E4861" w:rsidRPr="007B3FF9" w:rsidRDefault="005E4861" w:rsidP="005E4861">
            <w:pPr>
              <w:pStyle w:val="TAL"/>
            </w:pPr>
            <w:r w:rsidRPr="007B3FF9">
              <w:t>E-UTRA Band 7, 22, 42</w:t>
            </w:r>
          </w:p>
          <w:p w14:paraId="7EA76D06" w14:textId="77777777" w:rsidR="005E4861" w:rsidRPr="007B3FF9" w:rsidRDefault="005E4861" w:rsidP="005E4861">
            <w:pPr>
              <w:pStyle w:val="TAL"/>
            </w:pPr>
            <w:r w:rsidRPr="007B3FF9">
              <w:t>NR Band n77, n78</w:t>
            </w:r>
          </w:p>
        </w:tc>
        <w:tc>
          <w:tcPr>
            <w:tcW w:w="810" w:type="dxa"/>
          </w:tcPr>
          <w:p w14:paraId="780E84A0"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6002DB4B" w14:textId="77777777" w:rsidR="005E4861" w:rsidRPr="007B3FF9" w:rsidRDefault="005E4861" w:rsidP="005E4861">
            <w:pPr>
              <w:pStyle w:val="TAC"/>
              <w:jc w:val="left"/>
            </w:pPr>
            <w:r w:rsidRPr="007B3FF9">
              <w:t>-</w:t>
            </w:r>
          </w:p>
        </w:tc>
        <w:tc>
          <w:tcPr>
            <w:tcW w:w="889" w:type="dxa"/>
          </w:tcPr>
          <w:p w14:paraId="68A3BF1C"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6CE78077" w14:textId="77777777" w:rsidR="005E4861" w:rsidRPr="007B3FF9" w:rsidRDefault="005E4861" w:rsidP="005E4861">
            <w:pPr>
              <w:pStyle w:val="TAC"/>
              <w:jc w:val="left"/>
            </w:pPr>
            <w:r w:rsidRPr="007B3FF9">
              <w:t>-50</w:t>
            </w:r>
          </w:p>
        </w:tc>
        <w:tc>
          <w:tcPr>
            <w:tcW w:w="850" w:type="dxa"/>
            <w:noWrap/>
          </w:tcPr>
          <w:p w14:paraId="083859A2" w14:textId="77777777" w:rsidR="005E4861" w:rsidRPr="007B3FF9" w:rsidRDefault="005E4861" w:rsidP="005E4861">
            <w:pPr>
              <w:pStyle w:val="TAC"/>
              <w:jc w:val="left"/>
            </w:pPr>
            <w:r w:rsidRPr="007B3FF9">
              <w:t>1</w:t>
            </w:r>
          </w:p>
        </w:tc>
        <w:tc>
          <w:tcPr>
            <w:tcW w:w="928" w:type="dxa"/>
            <w:noWrap/>
          </w:tcPr>
          <w:p w14:paraId="74D34DD3" w14:textId="77777777" w:rsidR="005E4861" w:rsidRPr="007B3FF9" w:rsidRDefault="005E4861" w:rsidP="005E4861">
            <w:pPr>
              <w:pStyle w:val="TAC"/>
              <w:jc w:val="left"/>
            </w:pPr>
            <w:r w:rsidRPr="007B3FF9">
              <w:t>2</w:t>
            </w:r>
          </w:p>
        </w:tc>
      </w:tr>
      <w:tr w:rsidR="005E4861" w:rsidRPr="007B3FF9" w14:paraId="223547A3" w14:textId="77777777" w:rsidTr="003D0462">
        <w:trPr>
          <w:trHeight w:val="225"/>
        </w:trPr>
        <w:tc>
          <w:tcPr>
            <w:tcW w:w="964" w:type="dxa"/>
            <w:vMerge/>
            <w:tcBorders>
              <w:bottom w:val="single" w:sz="4" w:space="0" w:color="auto"/>
            </w:tcBorders>
            <w:shd w:val="clear" w:color="auto" w:fill="auto"/>
          </w:tcPr>
          <w:p w14:paraId="477A942A" w14:textId="77777777" w:rsidR="005E4861" w:rsidRPr="007B3FF9" w:rsidRDefault="005E4861" w:rsidP="005E4861">
            <w:pPr>
              <w:pStyle w:val="TAC"/>
              <w:jc w:val="left"/>
            </w:pPr>
          </w:p>
        </w:tc>
        <w:tc>
          <w:tcPr>
            <w:tcW w:w="2831" w:type="dxa"/>
          </w:tcPr>
          <w:p w14:paraId="4492E3ED" w14:textId="77777777" w:rsidR="005E4861" w:rsidRPr="007B3FF9" w:rsidRDefault="005E4861" w:rsidP="005E4861">
            <w:pPr>
              <w:pStyle w:val="TAL"/>
            </w:pPr>
            <w:r w:rsidRPr="007B3FF9">
              <w:t>Frequency range</w:t>
            </w:r>
          </w:p>
        </w:tc>
        <w:tc>
          <w:tcPr>
            <w:tcW w:w="810" w:type="dxa"/>
          </w:tcPr>
          <w:p w14:paraId="523EDEAD" w14:textId="77777777" w:rsidR="005E4861" w:rsidRPr="007B3FF9" w:rsidRDefault="005E4861" w:rsidP="005E4861">
            <w:pPr>
              <w:pStyle w:val="TAC"/>
              <w:jc w:val="left"/>
            </w:pPr>
            <w:r w:rsidRPr="007B3FF9">
              <w:t>758</w:t>
            </w:r>
          </w:p>
        </w:tc>
        <w:tc>
          <w:tcPr>
            <w:tcW w:w="540" w:type="dxa"/>
          </w:tcPr>
          <w:p w14:paraId="50F17C0C" w14:textId="77777777" w:rsidR="005E4861" w:rsidRPr="007B3FF9" w:rsidRDefault="005E4861" w:rsidP="005E4861">
            <w:pPr>
              <w:pStyle w:val="TAC"/>
              <w:jc w:val="left"/>
            </w:pPr>
            <w:r w:rsidRPr="007B3FF9">
              <w:t>-</w:t>
            </w:r>
          </w:p>
        </w:tc>
        <w:tc>
          <w:tcPr>
            <w:tcW w:w="889" w:type="dxa"/>
          </w:tcPr>
          <w:p w14:paraId="5B30B319" w14:textId="77777777" w:rsidR="005E4861" w:rsidRPr="007B3FF9" w:rsidRDefault="005E4861" w:rsidP="005E4861">
            <w:pPr>
              <w:pStyle w:val="TAC"/>
              <w:jc w:val="left"/>
            </w:pPr>
            <w:r w:rsidRPr="007B3FF9">
              <w:t>788</w:t>
            </w:r>
          </w:p>
        </w:tc>
        <w:tc>
          <w:tcPr>
            <w:tcW w:w="1133" w:type="dxa"/>
          </w:tcPr>
          <w:p w14:paraId="76539EA5" w14:textId="77777777" w:rsidR="005E4861" w:rsidRPr="007B3FF9" w:rsidRDefault="005E4861" w:rsidP="005E4861">
            <w:pPr>
              <w:pStyle w:val="TAC"/>
              <w:jc w:val="left"/>
            </w:pPr>
            <w:r w:rsidRPr="007B3FF9">
              <w:t>-50</w:t>
            </w:r>
          </w:p>
        </w:tc>
        <w:tc>
          <w:tcPr>
            <w:tcW w:w="850" w:type="dxa"/>
            <w:noWrap/>
          </w:tcPr>
          <w:p w14:paraId="00FA149C" w14:textId="77777777" w:rsidR="005E4861" w:rsidRPr="007B3FF9" w:rsidRDefault="005E4861" w:rsidP="005E4861">
            <w:pPr>
              <w:pStyle w:val="TAC"/>
              <w:jc w:val="left"/>
            </w:pPr>
            <w:r w:rsidRPr="007B3FF9">
              <w:t>1</w:t>
            </w:r>
          </w:p>
        </w:tc>
        <w:tc>
          <w:tcPr>
            <w:tcW w:w="928" w:type="dxa"/>
            <w:noWrap/>
          </w:tcPr>
          <w:p w14:paraId="14F5511B" w14:textId="77777777" w:rsidR="005E4861" w:rsidRPr="007B3FF9" w:rsidRDefault="005E4861" w:rsidP="005E4861">
            <w:pPr>
              <w:pStyle w:val="TAC"/>
              <w:jc w:val="left"/>
            </w:pPr>
          </w:p>
        </w:tc>
      </w:tr>
      <w:tr w:rsidR="005E4861" w:rsidRPr="007B3FF9" w14:paraId="3AE780C7" w14:textId="77777777" w:rsidTr="003D0462">
        <w:trPr>
          <w:trHeight w:val="225"/>
        </w:trPr>
        <w:tc>
          <w:tcPr>
            <w:tcW w:w="964" w:type="dxa"/>
            <w:tcBorders>
              <w:top w:val="single" w:sz="4" w:space="0" w:color="auto"/>
              <w:bottom w:val="nil"/>
            </w:tcBorders>
            <w:shd w:val="clear" w:color="auto" w:fill="auto"/>
          </w:tcPr>
          <w:p w14:paraId="7109FA7C" w14:textId="77777777" w:rsidR="005E4861" w:rsidRPr="007B3FF9" w:rsidRDefault="005E4861" w:rsidP="005E4861">
            <w:pPr>
              <w:pStyle w:val="TAC"/>
              <w:jc w:val="left"/>
            </w:pPr>
            <w:r w:rsidRPr="007B3FF9">
              <w:rPr>
                <w:lang w:eastAsia="fr-FR"/>
              </w:rPr>
              <w:t>n101</w:t>
            </w:r>
          </w:p>
        </w:tc>
        <w:tc>
          <w:tcPr>
            <w:tcW w:w="2831" w:type="dxa"/>
          </w:tcPr>
          <w:p w14:paraId="26DB6D6F" w14:textId="77777777" w:rsidR="005E4861" w:rsidRPr="007B3FF9" w:rsidRDefault="005E4861" w:rsidP="005E4861">
            <w:pPr>
              <w:pStyle w:val="TAL"/>
              <w:rPr>
                <w:lang w:eastAsia="fr-FR"/>
              </w:rPr>
            </w:pPr>
            <w:r w:rsidRPr="007B3FF9">
              <w:rPr>
                <w:lang w:eastAsia="fr-FR"/>
              </w:rPr>
              <w:t>E-UTRA Band 1, 3, 8, 20, 22,</w:t>
            </w:r>
          </w:p>
          <w:p w14:paraId="4B01F94A" w14:textId="77777777" w:rsidR="005E4861" w:rsidRPr="007B3FF9" w:rsidRDefault="005E4861" w:rsidP="005E4861">
            <w:pPr>
              <w:pStyle w:val="TAL"/>
              <w:rPr>
                <w:lang w:eastAsia="fr-FR"/>
              </w:rPr>
            </w:pPr>
            <w:r w:rsidRPr="007B3FF9">
              <w:rPr>
                <w:lang w:eastAsia="fr-FR"/>
              </w:rPr>
              <w:t>28, 31, 32, 38, 40,</w:t>
            </w:r>
          </w:p>
          <w:p w14:paraId="25C56E0A" w14:textId="77777777" w:rsidR="005E4861" w:rsidRPr="007B3FF9" w:rsidRDefault="005E4861" w:rsidP="005E4861">
            <w:pPr>
              <w:pStyle w:val="TAL"/>
              <w:rPr>
                <w:lang w:eastAsia="fr-FR"/>
              </w:rPr>
            </w:pPr>
            <w:r w:rsidRPr="007B3FF9">
              <w:rPr>
                <w:lang w:eastAsia="fr-FR"/>
              </w:rPr>
              <w:t>50, 51, 52, 65, 67, 68, 69, 72,</w:t>
            </w:r>
          </w:p>
          <w:p w14:paraId="221B4D87" w14:textId="77777777" w:rsidR="005E4861" w:rsidRPr="007B3FF9" w:rsidRDefault="005E4861" w:rsidP="005E4861">
            <w:pPr>
              <w:pStyle w:val="TAL"/>
              <w:rPr>
                <w:lang w:eastAsia="fr-FR"/>
              </w:rPr>
            </w:pPr>
            <w:r w:rsidRPr="007B3FF9">
              <w:rPr>
                <w:lang w:eastAsia="fr-FR"/>
              </w:rPr>
              <w:t>74, 75, 76</w:t>
            </w:r>
          </w:p>
          <w:p w14:paraId="0C79E9FF" w14:textId="77777777" w:rsidR="005E4861" w:rsidRPr="007B3FF9" w:rsidRDefault="005E4861" w:rsidP="005E4861">
            <w:pPr>
              <w:pStyle w:val="TAL"/>
            </w:pPr>
            <w:r w:rsidRPr="007B3FF9">
              <w:t>NR Band n100</w:t>
            </w:r>
            <w:r w:rsidRPr="007B3FF9">
              <w:rPr>
                <w:lang w:eastAsia="zh-CN"/>
              </w:rPr>
              <w:t>, n109</w:t>
            </w:r>
          </w:p>
        </w:tc>
        <w:tc>
          <w:tcPr>
            <w:tcW w:w="810" w:type="dxa"/>
          </w:tcPr>
          <w:p w14:paraId="3C1286B9"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2DC72BB1" w14:textId="77777777" w:rsidR="005E4861" w:rsidRPr="007B3FF9" w:rsidRDefault="005E4861" w:rsidP="005E4861">
            <w:pPr>
              <w:pStyle w:val="TAC"/>
              <w:jc w:val="left"/>
            </w:pPr>
            <w:r w:rsidRPr="007B3FF9">
              <w:t>-</w:t>
            </w:r>
          </w:p>
        </w:tc>
        <w:tc>
          <w:tcPr>
            <w:tcW w:w="889" w:type="dxa"/>
          </w:tcPr>
          <w:p w14:paraId="4CE3FFE3" w14:textId="77777777" w:rsidR="005E4861" w:rsidRPr="007B3FF9" w:rsidRDefault="005E4861" w:rsidP="005E4861">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61DC9874" w14:textId="77777777" w:rsidR="005E4861" w:rsidRPr="007B3FF9" w:rsidRDefault="005E4861" w:rsidP="005E4861">
            <w:pPr>
              <w:pStyle w:val="TAC"/>
              <w:jc w:val="left"/>
            </w:pPr>
            <w:r w:rsidRPr="007B3FF9">
              <w:t>-50</w:t>
            </w:r>
          </w:p>
        </w:tc>
        <w:tc>
          <w:tcPr>
            <w:tcW w:w="850" w:type="dxa"/>
            <w:noWrap/>
          </w:tcPr>
          <w:p w14:paraId="66D1970B" w14:textId="77777777" w:rsidR="005E4861" w:rsidRPr="007B3FF9" w:rsidRDefault="005E4861" w:rsidP="005E4861">
            <w:pPr>
              <w:pStyle w:val="TAC"/>
              <w:jc w:val="left"/>
            </w:pPr>
            <w:r w:rsidRPr="007B3FF9">
              <w:t>1</w:t>
            </w:r>
          </w:p>
        </w:tc>
        <w:tc>
          <w:tcPr>
            <w:tcW w:w="928" w:type="dxa"/>
            <w:noWrap/>
          </w:tcPr>
          <w:p w14:paraId="119C7956" w14:textId="77777777" w:rsidR="005E4861" w:rsidRPr="007B3FF9" w:rsidRDefault="005E4861" w:rsidP="005E4861">
            <w:pPr>
              <w:pStyle w:val="TAC"/>
              <w:jc w:val="left"/>
            </w:pPr>
          </w:p>
        </w:tc>
      </w:tr>
      <w:tr w:rsidR="005E4861" w:rsidRPr="007B3FF9" w14:paraId="675BFEB7" w14:textId="77777777" w:rsidTr="003D0462">
        <w:trPr>
          <w:trHeight w:val="225"/>
        </w:trPr>
        <w:tc>
          <w:tcPr>
            <w:tcW w:w="964" w:type="dxa"/>
            <w:tcBorders>
              <w:top w:val="nil"/>
              <w:bottom w:val="nil"/>
            </w:tcBorders>
            <w:shd w:val="clear" w:color="auto" w:fill="auto"/>
          </w:tcPr>
          <w:p w14:paraId="5E443665" w14:textId="77777777" w:rsidR="005E4861" w:rsidRPr="007B3FF9" w:rsidRDefault="005E4861" w:rsidP="005E4861">
            <w:pPr>
              <w:pStyle w:val="TAC"/>
              <w:jc w:val="left"/>
            </w:pPr>
          </w:p>
        </w:tc>
        <w:tc>
          <w:tcPr>
            <w:tcW w:w="2831" w:type="dxa"/>
          </w:tcPr>
          <w:p w14:paraId="79E7B44D" w14:textId="77777777" w:rsidR="005E4861" w:rsidRPr="007B3FF9" w:rsidRDefault="005E4861" w:rsidP="005E4861">
            <w:pPr>
              <w:pStyle w:val="TAL"/>
              <w:rPr>
                <w:lang w:eastAsia="fr-FR"/>
              </w:rPr>
            </w:pPr>
            <w:r w:rsidRPr="007B3FF9">
              <w:rPr>
                <w:lang w:eastAsia="fr-FR"/>
              </w:rPr>
              <w:t>E-UTRA Band 7, 42, 43</w:t>
            </w:r>
          </w:p>
          <w:p w14:paraId="48FCF897" w14:textId="77777777" w:rsidR="005E4861" w:rsidRPr="007B3FF9" w:rsidRDefault="005E4861" w:rsidP="005E4861">
            <w:pPr>
              <w:pStyle w:val="TAL"/>
            </w:pPr>
            <w:r w:rsidRPr="007B3FF9">
              <w:rPr>
                <w:lang w:eastAsia="fr-FR"/>
              </w:rPr>
              <w:t>NR Band n77, n78</w:t>
            </w:r>
          </w:p>
        </w:tc>
        <w:tc>
          <w:tcPr>
            <w:tcW w:w="810" w:type="dxa"/>
          </w:tcPr>
          <w:p w14:paraId="2BD99432"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551705C0" w14:textId="77777777" w:rsidR="005E4861" w:rsidRPr="007B3FF9" w:rsidRDefault="005E4861" w:rsidP="005E4861">
            <w:pPr>
              <w:pStyle w:val="TAC"/>
              <w:jc w:val="left"/>
            </w:pPr>
            <w:r w:rsidRPr="007B3FF9">
              <w:t>-</w:t>
            </w:r>
          </w:p>
        </w:tc>
        <w:tc>
          <w:tcPr>
            <w:tcW w:w="889" w:type="dxa"/>
          </w:tcPr>
          <w:p w14:paraId="6F446A71" w14:textId="77777777" w:rsidR="005E4861" w:rsidRPr="007B3FF9" w:rsidRDefault="005E4861" w:rsidP="005E4861">
            <w:pPr>
              <w:pStyle w:val="TAC"/>
              <w:jc w:val="left"/>
            </w:pPr>
            <w:proofErr w:type="spellStart"/>
            <w:r w:rsidRPr="007B3FF9">
              <w:rPr>
                <w:rStyle w:val="TALCar"/>
                <w:rFonts w:eastAsia="Malgun Gothic"/>
              </w:rPr>
              <w:t>F</w:t>
            </w:r>
            <w:r w:rsidRPr="007B3FF9">
              <w:rPr>
                <w:rStyle w:val="TALCar"/>
                <w:rFonts w:eastAsia="Malgun Gothic"/>
                <w:vertAlign w:val="subscript"/>
              </w:rPr>
              <w:t>DL_hi</w:t>
            </w:r>
            <w:r w:rsidRPr="007B3FF9">
              <w:rPr>
                <w:vertAlign w:val="subscript"/>
              </w:rPr>
              <w:t>gh</w:t>
            </w:r>
            <w:proofErr w:type="spellEnd"/>
          </w:p>
        </w:tc>
        <w:tc>
          <w:tcPr>
            <w:tcW w:w="1133" w:type="dxa"/>
          </w:tcPr>
          <w:p w14:paraId="2EB46D22" w14:textId="77777777" w:rsidR="005E4861" w:rsidRPr="007B3FF9" w:rsidRDefault="005E4861" w:rsidP="005E4861">
            <w:pPr>
              <w:pStyle w:val="TAC"/>
              <w:jc w:val="left"/>
            </w:pPr>
            <w:r w:rsidRPr="007B3FF9">
              <w:t>-50</w:t>
            </w:r>
          </w:p>
        </w:tc>
        <w:tc>
          <w:tcPr>
            <w:tcW w:w="850" w:type="dxa"/>
            <w:noWrap/>
          </w:tcPr>
          <w:p w14:paraId="5ACB8366" w14:textId="77777777" w:rsidR="005E4861" w:rsidRPr="007B3FF9" w:rsidRDefault="005E4861" w:rsidP="005E4861">
            <w:pPr>
              <w:pStyle w:val="TAC"/>
              <w:jc w:val="left"/>
            </w:pPr>
            <w:r w:rsidRPr="007B3FF9">
              <w:t>1</w:t>
            </w:r>
          </w:p>
        </w:tc>
        <w:tc>
          <w:tcPr>
            <w:tcW w:w="928" w:type="dxa"/>
            <w:noWrap/>
          </w:tcPr>
          <w:p w14:paraId="4C7CB5EC" w14:textId="77777777" w:rsidR="005E4861" w:rsidRPr="007B3FF9" w:rsidRDefault="005E4861" w:rsidP="005E4861">
            <w:pPr>
              <w:pStyle w:val="TAC"/>
              <w:jc w:val="left"/>
            </w:pPr>
            <w:r w:rsidRPr="007B3FF9">
              <w:t>2</w:t>
            </w:r>
          </w:p>
        </w:tc>
      </w:tr>
      <w:tr w:rsidR="005E4861" w:rsidRPr="007B3FF9" w14:paraId="15967B71" w14:textId="77777777" w:rsidTr="003D0462">
        <w:trPr>
          <w:trHeight w:val="225"/>
        </w:trPr>
        <w:tc>
          <w:tcPr>
            <w:tcW w:w="964" w:type="dxa"/>
            <w:tcBorders>
              <w:top w:val="nil"/>
              <w:bottom w:val="single" w:sz="4" w:space="0" w:color="auto"/>
            </w:tcBorders>
            <w:shd w:val="clear" w:color="auto" w:fill="auto"/>
          </w:tcPr>
          <w:p w14:paraId="4F47A678" w14:textId="77777777" w:rsidR="005E4861" w:rsidRPr="007B3FF9" w:rsidRDefault="005E4861" w:rsidP="005E4861">
            <w:pPr>
              <w:pStyle w:val="TAC"/>
              <w:jc w:val="left"/>
            </w:pPr>
          </w:p>
        </w:tc>
        <w:tc>
          <w:tcPr>
            <w:tcW w:w="2831" w:type="dxa"/>
          </w:tcPr>
          <w:p w14:paraId="0ACA2A54" w14:textId="77777777" w:rsidR="005E4861" w:rsidRPr="007B3FF9" w:rsidRDefault="005E4861" w:rsidP="005E4861">
            <w:pPr>
              <w:pStyle w:val="TAL"/>
            </w:pPr>
            <w:r w:rsidRPr="007B3FF9">
              <w:rPr>
                <w:lang w:eastAsia="fr-FR"/>
              </w:rPr>
              <w:t>Frequency range</w:t>
            </w:r>
          </w:p>
        </w:tc>
        <w:tc>
          <w:tcPr>
            <w:tcW w:w="810" w:type="dxa"/>
          </w:tcPr>
          <w:p w14:paraId="08C69F1A" w14:textId="77777777" w:rsidR="005E4861" w:rsidRPr="007B3FF9" w:rsidRDefault="005E4861" w:rsidP="005E4861">
            <w:pPr>
              <w:pStyle w:val="TAC"/>
              <w:jc w:val="left"/>
            </w:pPr>
            <w:r w:rsidRPr="007B3FF9">
              <w:t>758</w:t>
            </w:r>
          </w:p>
        </w:tc>
        <w:tc>
          <w:tcPr>
            <w:tcW w:w="540" w:type="dxa"/>
          </w:tcPr>
          <w:p w14:paraId="46D25FF8" w14:textId="77777777" w:rsidR="005E4861" w:rsidRPr="007B3FF9" w:rsidRDefault="005E4861" w:rsidP="005E4861">
            <w:pPr>
              <w:pStyle w:val="TAC"/>
              <w:jc w:val="left"/>
            </w:pPr>
            <w:r w:rsidRPr="007B3FF9">
              <w:t>-</w:t>
            </w:r>
          </w:p>
        </w:tc>
        <w:tc>
          <w:tcPr>
            <w:tcW w:w="889" w:type="dxa"/>
          </w:tcPr>
          <w:p w14:paraId="0FB8776D" w14:textId="77777777" w:rsidR="005E4861" w:rsidRPr="007B3FF9" w:rsidRDefault="005E4861" w:rsidP="005E4861">
            <w:pPr>
              <w:pStyle w:val="TAC"/>
              <w:jc w:val="left"/>
            </w:pPr>
            <w:r w:rsidRPr="007B3FF9">
              <w:t>788</w:t>
            </w:r>
          </w:p>
        </w:tc>
        <w:tc>
          <w:tcPr>
            <w:tcW w:w="1133" w:type="dxa"/>
          </w:tcPr>
          <w:p w14:paraId="32CA4B45" w14:textId="77777777" w:rsidR="005E4861" w:rsidRPr="007B3FF9" w:rsidRDefault="005E4861" w:rsidP="005E4861">
            <w:pPr>
              <w:pStyle w:val="TAC"/>
              <w:jc w:val="left"/>
            </w:pPr>
            <w:r w:rsidRPr="007B3FF9">
              <w:t>-50</w:t>
            </w:r>
          </w:p>
        </w:tc>
        <w:tc>
          <w:tcPr>
            <w:tcW w:w="850" w:type="dxa"/>
            <w:noWrap/>
          </w:tcPr>
          <w:p w14:paraId="15B65229" w14:textId="77777777" w:rsidR="005E4861" w:rsidRPr="007B3FF9" w:rsidRDefault="005E4861" w:rsidP="005E4861">
            <w:pPr>
              <w:pStyle w:val="TAC"/>
              <w:jc w:val="left"/>
            </w:pPr>
            <w:r w:rsidRPr="007B3FF9">
              <w:t>1</w:t>
            </w:r>
          </w:p>
        </w:tc>
        <w:tc>
          <w:tcPr>
            <w:tcW w:w="928" w:type="dxa"/>
            <w:noWrap/>
          </w:tcPr>
          <w:p w14:paraId="0E7ABC4C" w14:textId="77777777" w:rsidR="005E4861" w:rsidRPr="007B3FF9" w:rsidRDefault="005E4861" w:rsidP="005E4861">
            <w:pPr>
              <w:pStyle w:val="TAC"/>
              <w:jc w:val="left"/>
            </w:pPr>
          </w:p>
        </w:tc>
      </w:tr>
      <w:tr w:rsidR="005E4861" w:rsidRPr="007B3FF9" w14:paraId="01DE5CEE" w14:textId="77777777" w:rsidTr="003D0462">
        <w:trPr>
          <w:trHeight w:val="225"/>
        </w:trPr>
        <w:tc>
          <w:tcPr>
            <w:tcW w:w="964" w:type="dxa"/>
            <w:tcBorders>
              <w:top w:val="single" w:sz="4" w:space="0" w:color="auto"/>
              <w:bottom w:val="nil"/>
            </w:tcBorders>
            <w:shd w:val="clear" w:color="auto" w:fill="auto"/>
            <w:vAlign w:val="center"/>
          </w:tcPr>
          <w:p w14:paraId="490A4AA2" w14:textId="77777777" w:rsidR="005E4861" w:rsidRPr="007B3FF9" w:rsidRDefault="005E4861" w:rsidP="005E4861">
            <w:pPr>
              <w:pStyle w:val="TAC"/>
              <w:jc w:val="left"/>
            </w:pPr>
            <w:r w:rsidRPr="007B3FF9">
              <w:t>n104</w:t>
            </w:r>
          </w:p>
        </w:tc>
        <w:tc>
          <w:tcPr>
            <w:tcW w:w="2831" w:type="dxa"/>
          </w:tcPr>
          <w:p w14:paraId="2ADE059D" w14:textId="77777777" w:rsidR="005E4861" w:rsidRPr="007B3FF9" w:rsidRDefault="005E4861" w:rsidP="005E4861">
            <w:pPr>
              <w:pStyle w:val="TAL"/>
              <w:rPr>
                <w:lang w:eastAsia="fr-FR"/>
              </w:rPr>
            </w:pPr>
            <w:r w:rsidRPr="007B3FF9">
              <w:t>E-UTRA Band 1, 3, 7, 8, 20</w:t>
            </w:r>
          </w:p>
        </w:tc>
        <w:tc>
          <w:tcPr>
            <w:tcW w:w="810" w:type="dxa"/>
          </w:tcPr>
          <w:p w14:paraId="228A2CEE"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29EA7896" w14:textId="77777777" w:rsidR="005E4861" w:rsidRPr="007B3FF9" w:rsidRDefault="005E4861" w:rsidP="005E4861">
            <w:pPr>
              <w:pStyle w:val="TAC"/>
              <w:jc w:val="left"/>
            </w:pPr>
            <w:r w:rsidRPr="007B3FF9">
              <w:t>-</w:t>
            </w:r>
          </w:p>
        </w:tc>
        <w:tc>
          <w:tcPr>
            <w:tcW w:w="889" w:type="dxa"/>
          </w:tcPr>
          <w:p w14:paraId="2320C8F8"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3BCA8798" w14:textId="77777777" w:rsidR="005E4861" w:rsidRPr="007B3FF9" w:rsidRDefault="005E4861" w:rsidP="005E4861">
            <w:pPr>
              <w:pStyle w:val="TAC"/>
              <w:jc w:val="left"/>
            </w:pPr>
            <w:r w:rsidRPr="007B3FF9">
              <w:t>-50</w:t>
            </w:r>
          </w:p>
        </w:tc>
        <w:tc>
          <w:tcPr>
            <w:tcW w:w="850" w:type="dxa"/>
            <w:noWrap/>
          </w:tcPr>
          <w:p w14:paraId="63C0A038" w14:textId="77777777" w:rsidR="005E4861" w:rsidRPr="007B3FF9" w:rsidRDefault="005E4861" w:rsidP="005E4861">
            <w:pPr>
              <w:pStyle w:val="TAC"/>
              <w:jc w:val="left"/>
            </w:pPr>
            <w:r w:rsidRPr="007B3FF9">
              <w:t>1</w:t>
            </w:r>
          </w:p>
        </w:tc>
        <w:tc>
          <w:tcPr>
            <w:tcW w:w="928" w:type="dxa"/>
            <w:noWrap/>
          </w:tcPr>
          <w:p w14:paraId="6FCF618D" w14:textId="77777777" w:rsidR="005E4861" w:rsidRPr="007B3FF9" w:rsidRDefault="005E4861" w:rsidP="005E4861">
            <w:pPr>
              <w:pStyle w:val="TAC"/>
              <w:jc w:val="left"/>
            </w:pPr>
          </w:p>
        </w:tc>
      </w:tr>
      <w:tr w:rsidR="005E4861" w:rsidRPr="007B3FF9" w14:paraId="2A45839C" w14:textId="77777777" w:rsidTr="003D0462">
        <w:trPr>
          <w:trHeight w:val="225"/>
        </w:trPr>
        <w:tc>
          <w:tcPr>
            <w:tcW w:w="964" w:type="dxa"/>
            <w:tcBorders>
              <w:top w:val="nil"/>
              <w:bottom w:val="single" w:sz="4" w:space="0" w:color="auto"/>
            </w:tcBorders>
            <w:shd w:val="clear" w:color="auto" w:fill="auto"/>
          </w:tcPr>
          <w:p w14:paraId="4A9FCFEE" w14:textId="77777777" w:rsidR="005E4861" w:rsidRPr="007B3FF9" w:rsidRDefault="005E4861" w:rsidP="005E4861">
            <w:pPr>
              <w:pStyle w:val="TAC"/>
              <w:jc w:val="left"/>
            </w:pPr>
          </w:p>
        </w:tc>
        <w:tc>
          <w:tcPr>
            <w:tcW w:w="2831" w:type="dxa"/>
          </w:tcPr>
          <w:p w14:paraId="6FF8C383" w14:textId="77777777" w:rsidR="005E4861" w:rsidRPr="007B3FF9" w:rsidRDefault="005E4861" w:rsidP="005E4861">
            <w:pPr>
              <w:pStyle w:val="TAL"/>
              <w:rPr>
                <w:lang w:eastAsia="fr-FR"/>
              </w:rPr>
            </w:pPr>
            <w:r w:rsidRPr="007B3FF9">
              <w:t>NR Band n77, n78</w:t>
            </w:r>
          </w:p>
        </w:tc>
        <w:tc>
          <w:tcPr>
            <w:tcW w:w="810" w:type="dxa"/>
          </w:tcPr>
          <w:p w14:paraId="35717891"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5D2B35CE" w14:textId="77777777" w:rsidR="005E4861" w:rsidRPr="007B3FF9" w:rsidRDefault="005E4861" w:rsidP="005E4861">
            <w:pPr>
              <w:pStyle w:val="TAC"/>
              <w:jc w:val="left"/>
            </w:pPr>
            <w:r w:rsidRPr="007B3FF9">
              <w:t>-</w:t>
            </w:r>
          </w:p>
        </w:tc>
        <w:tc>
          <w:tcPr>
            <w:tcW w:w="889" w:type="dxa"/>
          </w:tcPr>
          <w:p w14:paraId="5DBC0596"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112F3EF6" w14:textId="77777777" w:rsidR="005E4861" w:rsidRPr="007B3FF9" w:rsidRDefault="005E4861" w:rsidP="005E4861">
            <w:pPr>
              <w:pStyle w:val="TAC"/>
              <w:jc w:val="left"/>
            </w:pPr>
            <w:r w:rsidRPr="007B3FF9">
              <w:t>-50</w:t>
            </w:r>
          </w:p>
        </w:tc>
        <w:tc>
          <w:tcPr>
            <w:tcW w:w="850" w:type="dxa"/>
            <w:noWrap/>
          </w:tcPr>
          <w:p w14:paraId="5C8F1352" w14:textId="77777777" w:rsidR="005E4861" w:rsidRPr="007B3FF9" w:rsidRDefault="005E4861" w:rsidP="005E4861">
            <w:pPr>
              <w:pStyle w:val="TAC"/>
              <w:jc w:val="left"/>
            </w:pPr>
            <w:r w:rsidRPr="007B3FF9">
              <w:t>1</w:t>
            </w:r>
          </w:p>
        </w:tc>
        <w:tc>
          <w:tcPr>
            <w:tcW w:w="928" w:type="dxa"/>
            <w:noWrap/>
          </w:tcPr>
          <w:p w14:paraId="77E51437" w14:textId="77777777" w:rsidR="005E4861" w:rsidRPr="007B3FF9" w:rsidRDefault="005E4861" w:rsidP="005E4861">
            <w:pPr>
              <w:pStyle w:val="TAC"/>
              <w:jc w:val="left"/>
            </w:pPr>
          </w:p>
        </w:tc>
      </w:tr>
      <w:tr w:rsidR="005E4861" w:rsidRPr="007B3FF9" w14:paraId="4327812F" w14:textId="77777777" w:rsidTr="003D0462">
        <w:trPr>
          <w:trHeight w:val="225"/>
        </w:trPr>
        <w:tc>
          <w:tcPr>
            <w:tcW w:w="964" w:type="dxa"/>
            <w:tcBorders>
              <w:top w:val="single" w:sz="4" w:space="0" w:color="auto"/>
              <w:bottom w:val="nil"/>
            </w:tcBorders>
            <w:shd w:val="clear" w:color="auto" w:fill="auto"/>
          </w:tcPr>
          <w:p w14:paraId="47D6B470" w14:textId="77777777" w:rsidR="005E4861" w:rsidRPr="007B3FF9" w:rsidRDefault="005E4861" w:rsidP="005E4861">
            <w:pPr>
              <w:pStyle w:val="TAC"/>
              <w:jc w:val="left"/>
            </w:pPr>
            <w:r w:rsidRPr="007B3FF9">
              <w:t>n105</w:t>
            </w:r>
          </w:p>
        </w:tc>
        <w:tc>
          <w:tcPr>
            <w:tcW w:w="2831" w:type="dxa"/>
          </w:tcPr>
          <w:p w14:paraId="12D51271" w14:textId="77777777" w:rsidR="005E4861" w:rsidRPr="007B3FF9" w:rsidRDefault="005E4861" w:rsidP="005E4861">
            <w:pPr>
              <w:pStyle w:val="TAL"/>
            </w:pPr>
            <w:r w:rsidRPr="007B3FF9">
              <w:t>E-UTRA Band 1, 3, 4, 5, 8, 11, 18, 19, 20, 21, 26, 27, 28, 31, 32, 38, 39, 40, 43, 50, 51, 65, 66, 72, 73, 74, 75, 76</w:t>
            </w:r>
          </w:p>
          <w:p w14:paraId="13314628" w14:textId="77777777" w:rsidR="005E4861" w:rsidRPr="007B3FF9" w:rsidRDefault="005E4861" w:rsidP="005E4861">
            <w:pPr>
              <w:pStyle w:val="TAL"/>
              <w:rPr>
                <w:lang w:eastAsia="fr-FR"/>
              </w:rPr>
            </w:pPr>
            <w:r w:rsidRPr="007B3FF9">
              <w:t>NR Band n79, n100, n109</w:t>
            </w:r>
          </w:p>
        </w:tc>
        <w:tc>
          <w:tcPr>
            <w:tcW w:w="810" w:type="dxa"/>
          </w:tcPr>
          <w:p w14:paraId="645D1C7C"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631AA47A" w14:textId="77777777" w:rsidR="005E4861" w:rsidRPr="007B3FF9" w:rsidRDefault="005E4861" w:rsidP="005E4861">
            <w:pPr>
              <w:pStyle w:val="TAC"/>
              <w:jc w:val="left"/>
            </w:pPr>
            <w:r w:rsidRPr="007B3FF9">
              <w:t>-</w:t>
            </w:r>
          </w:p>
        </w:tc>
        <w:tc>
          <w:tcPr>
            <w:tcW w:w="889" w:type="dxa"/>
          </w:tcPr>
          <w:p w14:paraId="1024B796"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6BA3B21B" w14:textId="77777777" w:rsidR="005E4861" w:rsidRPr="007B3FF9" w:rsidRDefault="005E4861" w:rsidP="005E4861">
            <w:pPr>
              <w:pStyle w:val="TAC"/>
              <w:jc w:val="left"/>
            </w:pPr>
            <w:r w:rsidRPr="007B3FF9">
              <w:t>-50</w:t>
            </w:r>
          </w:p>
        </w:tc>
        <w:tc>
          <w:tcPr>
            <w:tcW w:w="850" w:type="dxa"/>
            <w:noWrap/>
          </w:tcPr>
          <w:p w14:paraId="01F4B3FE" w14:textId="77777777" w:rsidR="005E4861" w:rsidRPr="007B3FF9" w:rsidRDefault="005E4861" w:rsidP="005E4861">
            <w:pPr>
              <w:pStyle w:val="TAC"/>
              <w:jc w:val="left"/>
            </w:pPr>
            <w:r w:rsidRPr="007B3FF9">
              <w:t>1</w:t>
            </w:r>
          </w:p>
        </w:tc>
        <w:tc>
          <w:tcPr>
            <w:tcW w:w="928" w:type="dxa"/>
            <w:noWrap/>
          </w:tcPr>
          <w:p w14:paraId="23A9C641" w14:textId="77777777" w:rsidR="005E4861" w:rsidRPr="007B3FF9" w:rsidRDefault="005E4861" w:rsidP="005E4861">
            <w:pPr>
              <w:pStyle w:val="TAC"/>
              <w:jc w:val="left"/>
            </w:pPr>
          </w:p>
        </w:tc>
      </w:tr>
      <w:tr w:rsidR="005E4861" w:rsidRPr="007B3FF9" w14:paraId="22F3CAED" w14:textId="77777777" w:rsidTr="003D0462">
        <w:trPr>
          <w:trHeight w:val="225"/>
        </w:trPr>
        <w:tc>
          <w:tcPr>
            <w:tcW w:w="964" w:type="dxa"/>
            <w:tcBorders>
              <w:top w:val="nil"/>
              <w:bottom w:val="nil"/>
            </w:tcBorders>
            <w:shd w:val="clear" w:color="auto" w:fill="auto"/>
          </w:tcPr>
          <w:p w14:paraId="5D93C32F" w14:textId="77777777" w:rsidR="005E4861" w:rsidRPr="007B3FF9" w:rsidRDefault="005E4861" w:rsidP="005E4861">
            <w:pPr>
              <w:pStyle w:val="TAC"/>
              <w:jc w:val="left"/>
            </w:pPr>
          </w:p>
        </w:tc>
        <w:tc>
          <w:tcPr>
            <w:tcW w:w="2831" w:type="dxa"/>
          </w:tcPr>
          <w:p w14:paraId="08B3DD7C" w14:textId="77777777" w:rsidR="005E4861" w:rsidRPr="007B3FF9" w:rsidRDefault="005E4861" w:rsidP="005E4861">
            <w:pPr>
              <w:pStyle w:val="TAL"/>
            </w:pPr>
            <w:r w:rsidRPr="007B3FF9">
              <w:t xml:space="preserve">E-UTRA Band 2, 7, 22, 25, 34, 41, 42, 52 </w:t>
            </w:r>
          </w:p>
          <w:p w14:paraId="774497BD" w14:textId="77777777" w:rsidR="005E4861" w:rsidRPr="007B3FF9" w:rsidRDefault="005E4861" w:rsidP="005E4861">
            <w:pPr>
              <w:pStyle w:val="TAL"/>
              <w:rPr>
                <w:lang w:eastAsia="fr-FR"/>
              </w:rPr>
            </w:pPr>
            <w:r w:rsidRPr="007B3FF9">
              <w:t>NR Band n77, n78</w:t>
            </w:r>
          </w:p>
        </w:tc>
        <w:tc>
          <w:tcPr>
            <w:tcW w:w="810" w:type="dxa"/>
          </w:tcPr>
          <w:p w14:paraId="1D7E289F" w14:textId="77777777" w:rsidR="005E4861" w:rsidRPr="007B3FF9" w:rsidRDefault="005E4861" w:rsidP="005E4861">
            <w:pPr>
              <w:pStyle w:val="TAC"/>
              <w:jc w:val="left"/>
            </w:pPr>
            <w:proofErr w:type="spellStart"/>
            <w:r w:rsidRPr="007B3FF9">
              <w:t>F</w:t>
            </w:r>
            <w:r w:rsidRPr="007B3FF9">
              <w:rPr>
                <w:vertAlign w:val="subscript"/>
              </w:rPr>
              <w:t>DL_low</w:t>
            </w:r>
            <w:proofErr w:type="spellEnd"/>
          </w:p>
        </w:tc>
        <w:tc>
          <w:tcPr>
            <w:tcW w:w="540" w:type="dxa"/>
          </w:tcPr>
          <w:p w14:paraId="0BE91217" w14:textId="77777777" w:rsidR="005E4861" w:rsidRPr="007B3FF9" w:rsidRDefault="005E4861" w:rsidP="005E4861">
            <w:pPr>
              <w:pStyle w:val="TAC"/>
              <w:jc w:val="left"/>
            </w:pPr>
            <w:r w:rsidRPr="007B3FF9">
              <w:t>-</w:t>
            </w:r>
          </w:p>
        </w:tc>
        <w:tc>
          <w:tcPr>
            <w:tcW w:w="889" w:type="dxa"/>
          </w:tcPr>
          <w:p w14:paraId="0767A3EC" w14:textId="77777777" w:rsidR="005E4861" w:rsidRPr="007B3FF9" w:rsidRDefault="005E4861" w:rsidP="005E4861">
            <w:pPr>
              <w:pStyle w:val="TAC"/>
              <w:jc w:val="left"/>
            </w:pPr>
            <w:proofErr w:type="spellStart"/>
            <w:r w:rsidRPr="007B3FF9">
              <w:t>F</w:t>
            </w:r>
            <w:r w:rsidRPr="007B3FF9">
              <w:rPr>
                <w:vertAlign w:val="subscript"/>
              </w:rPr>
              <w:t>DL_high</w:t>
            </w:r>
            <w:proofErr w:type="spellEnd"/>
          </w:p>
        </w:tc>
        <w:tc>
          <w:tcPr>
            <w:tcW w:w="1133" w:type="dxa"/>
          </w:tcPr>
          <w:p w14:paraId="2E08449D" w14:textId="77777777" w:rsidR="005E4861" w:rsidRPr="007B3FF9" w:rsidRDefault="005E4861" w:rsidP="005E4861">
            <w:pPr>
              <w:pStyle w:val="TAC"/>
              <w:jc w:val="left"/>
            </w:pPr>
            <w:r w:rsidRPr="007B3FF9">
              <w:t>-50</w:t>
            </w:r>
          </w:p>
        </w:tc>
        <w:tc>
          <w:tcPr>
            <w:tcW w:w="850" w:type="dxa"/>
            <w:noWrap/>
          </w:tcPr>
          <w:p w14:paraId="0E3D1780" w14:textId="77777777" w:rsidR="005E4861" w:rsidRPr="007B3FF9" w:rsidRDefault="005E4861" w:rsidP="005E4861">
            <w:pPr>
              <w:pStyle w:val="TAC"/>
              <w:jc w:val="left"/>
            </w:pPr>
            <w:r w:rsidRPr="007B3FF9">
              <w:t>1</w:t>
            </w:r>
          </w:p>
        </w:tc>
        <w:tc>
          <w:tcPr>
            <w:tcW w:w="928" w:type="dxa"/>
            <w:noWrap/>
          </w:tcPr>
          <w:p w14:paraId="58BB4285" w14:textId="77777777" w:rsidR="005E4861" w:rsidRPr="007B3FF9" w:rsidRDefault="005E4861" w:rsidP="005E4861">
            <w:pPr>
              <w:pStyle w:val="TAC"/>
              <w:jc w:val="left"/>
            </w:pPr>
            <w:r w:rsidRPr="007B3FF9">
              <w:t>2</w:t>
            </w:r>
          </w:p>
        </w:tc>
      </w:tr>
      <w:tr w:rsidR="005E4861" w:rsidRPr="007B3FF9" w14:paraId="31C1D624" w14:textId="77777777" w:rsidTr="003D0462">
        <w:trPr>
          <w:trHeight w:val="225"/>
        </w:trPr>
        <w:tc>
          <w:tcPr>
            <w:tcW w:w="964" w:type="dxa"/>
            <w:tcBorders>
              <w:top w:val="nil"/>
            </w:tcBorders>
            <w:shd w:val="clear" w:color="auto" w:fill="auto"/>
          </w:tcPr>
          <w:p w14:paraId="7DBC9B12" w14:textId="77777777" w:rsidR="005E4861" w:rsidRPr="007B3FF9" w:rsidRDefault="005E4861" w:rsidP="005E4861">
            <w:pPr>
              <w:pStyle w:val="TAC"/>
              <w:jc w:val="left"/>
            </w:pPr>
          </w:p>
        </w:tc>
        <w:tc>
          <w:tcPr>
            <w:tcW w:w="2831" w:type="dxa"/>
          </w:tcPr>
          <w:p w14:paraId="4795EB7D" w14:textId="77777777" w:rsidR="005E4861" w:rsidRPr="007B3FF9" w:rsidRDefault="005E4861" w:rsidP="005E4861">
            <w:pPr>
              <w:pStyle w:val="TAL"/>
              <w:rPr>
                <w:lang w:eastAsia="fr-FR"/>
              </w:rPr>
            </w:pPr>
            <w:r w:rsidRPr="007B3FF9">
              <w:t>Frequency range</w:t>
            </w:r>
          </w:p>
        </w:tc>
        <w:tc>
          <w:tcPr>
            <w:tcW w:w="810" w:type="dxa"/>
          </w:tcPr>
          <w:p w14:paraId="5D77EE41" w14:textId="77777777" w:rsidR="005E4861" w:rsidRPr="007B3FF9" w:rsidRDefault="005E4861" w:rsidP="005E4861">
            <w:pPr>
              <w:pStyle w:val="TAC"/>
              <w:jc w:val="left"/>
            </w:pPr>
            <w:r w:rsidRPr="007B3FF9">
              <w:t>1884.5</w:t>
            </w:r>
          </w:p>
        </w:tc>
        <w:tc>
          <w:tcPr>
            <w:tcW w:w="540" w:type="dxa"/>
          </w:tcPr>
          <w:p w14:paraId="5CFC1744" w14:textId="77777777" w:rsidR="005E4861" w:rsidRPr="007B3FF9" w:rsidRDefault="005E4861" w:rsidP="005E4861">
            <w:pPr>
              <w:pStyle w:val="TAC"/>
              <w:jc w:val="left"/>
            </w:pPr>
            <w:r w:rsidRPr="007B3FF9">
              <w:t>-</w:t>
            </w:r>
          </w:p>
        </w:tc>
        <w:tc>
          <w:tcPr>
            <w:tcW w:w="889" w:type="dxa"/>
          </w:tcPr>
          <w:p w14:paraId="4E157BDF" w14:textId="77777777" w:rsidR="005E4861" w:rsidRPr="007B3FF9" w:rsidRDefault="005E4861" w:rsidP="005E4861">
            <w:pPr>
              <w:pStyle w:val="TAC"/>
              <w:jc w:val="left"/>
            </w:pPr>
            <w:r w:rsidRPr="007B3FF9">
              <w:t>1915.7</w:t>
            </w:r>
          </w:p>
        </w:tc>
        <w:tc>
          <w:tcPr>
            <w:tcW w:w="1133" w:type="dxa"/>
          </w:tcPr>
          <w:p w14:paraId="293DF0A1" w14:textId="77777777" w:rsidR="005E4861" w:rsidRPr="007B3FF9" w:rsidRDefault="005E4861" w:rsidP="005E4861">
            <w:pPr>
              <w:pStyle w:val="TAC"/>
              <w:jc w:val="left"/>
            </w:pPr>
            <w:r w:rsidRPr="007B3FF9">
              <w:t>-41</w:t>
            </w:r>
          </w:p>
        </w:tc>
        <w:tc>
          <w:tcPr>
            <w:tcW w:w="850" w:type="dxa"/>
            <w:noWrap/>
          </w:tcPr>
          <w:p w14:paraId="4845296E" w14:textId="77777777" w:rsidR="005E4861" w:rsidRPr="007B3FF9" w:rsidRDefault="005E4861" w:rsidP="005E4861">
            <w:pPr>
              <w:pStyle w:val="TAC"/>
              <w:jc w:val="left"/>
            </w:pPr>
            <w:r w:rsidRPr="007B3FF9">
              <w:t>0.3</w:t>
            </w:r>
          </w:p>
        </w:tc>
        <w:tc>
          <w:tcPr>
            <w:tcW w:w="928" w:type="dxa"/>
            <w:noWrap/>
          </w:tcPr>
          <w:p w14:paraId="20532BBE" w14:textId="77777777" w:rsidR="005E4861" w:rsidRPr="007B3FF9" w:rsidRDefault="005E4861" w:rsidP="005E4861">
            <w:pPr>
              <w:pStyle w:val="TAC"/>
              <w:jc w:val="left"/>
            </w:pPr>
            <w:r w:rsidRPr="007B3FF9">
              <w:t>8</w:t>
            </w:r>
          </w:p>
        </w:tc>
      </w:tr>
      <w:tr w:rsidR="005E4861" w:rsidRPr="007B3FF9" w14:paraId="107920C0" w14:textId="77777777" w:rsidTr="003D0462">
        <w:trPr>
          <w:trHeight w:val="225"/>
        </w:trPr>
        <w:tc>
          <w:tcPr>
            <w:tcW w:w="964" w:type="dxa"/>
            <w:tcBorders>
              <w:top w:val="single" w:sz="4" w:space="0" w:color="auto"/>
              <w:bottom w:val="nil"/>
            </w:tcBorders>
            <w:shd w:val="clear" w:color="auto" w:fill="auto"/>
          </w:tcPr>
          <w:p w14:paraId="7440ECCE" w14:textId="77777777" w:rsidR="005E4861" w:rsidRPr="007B3FF9" w:rsidRDefault="005E4861" w:rsidP="005E4861">
            <w:pPr>
              <w:pStyle w:val="TAC"/>
              <w:jc w:val="left"/>
            </w:pPr>
            <w:r w:rsidRPr="007B3FF9">
              <w:lastRenderedPageBreak/>
              <w:t>n106</w:t>
            </w:r>
          </w:p>
        </w:tc>
        <w:tc>
          <w:tcPr>
            <w:tcW w:w="2831" w:type="dxa"/>
            <w:vAlign w:val="center"/>
          </w:tcPr>
          <w:p w14:paraId="79C990D8" w14:textId="77777777" w:rsidR="005E4861" w:rsidRPr="007B3FF9" w:rsidRDefault="005E4861" w:rsidP="005E4861">
            <w:pPr>
              <w:pStyle w:val="TAL"/>
            </w:pPr>
            <w:r w:rsidRPr="007B3FF9">
              <w:t>E-UTRA Band</w:t>
            </w:r>
            <w:r w:rsidRPr="007B3FF9">
              <w:rPr>
                <w:lang w:eastAsia="zh-CN"/>
              </w:rPr>
              <w:t xml:space="preserve"> 2, 4, 12, 13, 14, 23, 24, 25, 30, 53, 54, 66, 70, 71, 85, 103, 106</w:t>
            </w:r>
          </w:p>
        </w:tc>
        <w:tc>
          <w:tcPr>
            <w:tcW w:w="810" w:type="dxa"/>
            <w:vAlign w:val="center"/>
          </w:tcPr>
          <w:p w14:paraId="44C6B1F8" w14:textId="77777777" w:rsidR="005E4861" w:rsidRPr="007B3FF9" w:rsidRDefault="005E4861" w:rsidP="005E4861">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15A6488B" w14:textId="77777777" w:rsidR="005E4861" w:rsidRPr="007B3FF9" w:rsidRDefault="005E4861" w:rsidP="005E4861">
            <w:pPr>
              <w:pStyle w:val="TAC"/>
              <w:jc w:val="left"/>
            </w:pPr>
            <w:r w:rsidRPr="007B3FF9">
              <w:rPr>
                <w:rFonts w:cs="Arial"/>
                <w:sz w:val="16"/>
                <w:szCs w:val="16"/>
                <w:lang w:eastAsia="zh-CN"/>
              </w:rPr>
              <w:t>-</w:t>
            </w:r>
          </w:p>
        </w:tc>
        <w:tc>
          <w:tcPr>
            <w:tcW w:w="889" w:type="dxa"/>
            <w:vAlign w:val="center"/>
          </w:tcPr>
          <w:p w14:paraId="2739C0FB" w14:textId="77777777" w:rsidR="005E4861" w:rsidRPr="007B3FF9" w:rsidRDefault="005E4861" w:rsidP="005E4861">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6DAD37C5" w14:textId="77777777" w:rsidR="005E4861" w:rsidRPr="007B3FF9" w:rsidRDefault="005E4861" w:rsidP="005E4861">
            <w:pPr>
              <w:pStyle w:val="TAC"/>
              <w:jc w:val="left"/>
            </w:pPr>
            <w:r w:rsidRPr="007B3FF9">
              <w:rPr>
                <w:rFonts w:cs="Arial"/>
                <w:sz w:val="16"/>
                <w:szCs w:val="16"/>
                <w:lang w:eastAsia="zh-CN"/>
              </w:rPr>
              <w:t>-50</w:t>
            </w:r>
          </w:p>
        </w:tc>
        <w:tc>
          <w:tcPr>
            <w:tcW w:w="850" w:type="dxa"/>
            <w:noWrap/>
            <w:vAlign w:val="center"/>
          </w:tcPr>
          <w:p w14:paraId="2941718F" w14:textId="77777777" w:rsidR="005E4861" w:rsidRPr="007B3FF9" w:rsidRDefault="005E4861" w:rsidP="005E4861">
            <w:pPr>
              <w:pStyle w:val="TAC"/>
              <w:jc w:val="left"/>
            </w:pPr>
            <w:r w:rsidRPr="007B3FF9">
              <w:rPr>
                <w:rFonts w:cs="Arial"/>
                <w:sz w:val="16"/>
                <w:szCs w:val="16"/>
                <w:lang w:eastAsia="zh-CN"/>
              </w:rPr>
              <w:t>1</w:t>
            </w:r>
          </w:p>
        </w:tc>
        <w:tc>
          <w:tcPr>
            <w:tcW w:w="928" w:type="dxa"/>
            <w:noWrap/>
            <w:vAlign w:val="center"/>
          </w:tcPr>
          <w:p w14:paraId="4EAE517E" w14:textId="77777777" w:rsidR="005E4861" w:rsidRPr="007B3FF9" w:rsidRDefault="005E4861" w:rsidP="005E4861">
            <w:pPr>
              <w:pStyle w:val="TAC"/>
              <w:jc w:val="left"/>
            </w:pPr>
          </w:p>
        </w:tc>
      </w:tr>
      <w:tr w:rsidR="005E4861" w:rsidRPr="007B3FF9" w14:paraId="5250E27A" w14:textId="77777777" w:rsidTr="003D0462">
        <w:trPr>
          <w:trHeight w:val="225"/>
        </w:trPr>
        <w:tc>
          <w:tcPr>
            <w:tcW w:w="964" w:type="dxa"/>
            <w:tcBorders>
              <w:top w:val="nil"/>
              <w:bottom w:val="nil"/>
            </w:tcBorders>
            <w:shd w:val="clear" w:color="auto" w:fill="auto"/>
          </w:tcPr>
          <w:p w14:paraId="11EA0E4A" w14:textId="77777777" w:rsidR="005E4861" w:rsidRPr="007B3FF9" w:rsidRDefault="005E4861" w:rsidP="005E4861">
            <w:pPr>
              <w:pStyle w:val="TAC"/>
              <w:jc w:val="left"/>
            </w:pPr>
          </w:p>
        </w:tc>
        <w:tc>
          <w:tcPr>
            <w:tcW w:w="2831" w:type="dxa"/>
            <w:vAlign w:val="center"/>
          </w:tcPr>
          <w:p w14:paraId="5B32EA9F" w14:textId="77777777" w:rsidR="005E4861" w:rsidRPr="007B3FF9" w:rsidRDefault="005E4861" w:rsidP="005E4861">
            <w:pPr>
              <w:pStyle w:val="TAL"/>
              <w:rPr>
                <w:lang w:eastAsia="zh-CN"/>
              </w:rPr>
            </w:pPr>
            <w:r w:rsidRPr="007B3FF9">
              <w:rPr>
                <w:lang w:eastAsia="zh-CN"/>
              </w:rPr>
              <w:t>E-UTRA Band 41, 48,</w:t>
            </w:r>
          </w:p>
          <w:p w14:paraId="4B5FC960" w14:textId="77777777" w:rsidR="005E4861" w:rsidRPr="007B3FF9" w:rsidRDefault="005E4861" w:rsidP="005E4861">
            <w:pPr>
              <w:pStyle w:val="TAL"/>
            </w:pPr>
            <w:r w:rsidRPr="007B3FF9">
              <w:rPr>
                <w:lang w:eastAsia="zh-CN"/>
              </w:rPr>
              <w:t>NR Band n77</w:t>
            </w:r>
          </w:p>
        </w:tc>
        <w:tc>
          <w:tcPr>
            <w:tcW w:w="810" w:type="dxa"/>
            <w:vAlign w:val="center"/>
          </w:tcPr>
          <w:p w14:paraId="34BD4C21" w14:textId="77777777" w:rsidR="005E4861" w:rsidRPr="007B3FF9" w:rsidRDefault="005E4861" w:rsidP="005E4861">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5D1E692D" w14:textId="77777777" w:rsidR="005E4861" w:rsidRPr="007B3FF9" w:rsidRDefault="005E4861" w:rsidP="005E4861">
            <w:pPr>
              <w:pStyle w:val="TAC"/>
              <w:jc w:val="left"/>
            </w:pPr>
            <w:r w:rsidRPr="007B3FF9">
              <w:rPr>
                <w:rFonts w:cs="Arial"/>
                <w:sz w:val="16"/>
                <w:szCs w:val="16"/>
                <w:lang w:eastAsia="zh-CN"/>
              </w:rPr>
              <w:t>-</w:t>
            </w:r>
          </w:p>
        </w:tc>
        <w:tc>
          <w:tcPr>
            <w:tcW w:w="889" w:type="dxa"/>
            <w:vAlign w:val="center"/>
          </w:tcPr>
          <w:p w14:paraId="72B5BF5B" w14:textId="77777777" w:rsidR="005E4861" w:rsidRPr="007B3FF9" w:rsidRDefault="005E4861" w:rsidP="005E4861">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417B085C" w14:textId="77777777" w:rsidR="005E4861" w:rsidRPr="007B3FF9" w:rsidRDefault="005E4861" w:rsidP="005E4861">
            <w:pPr>
              <w:pStyle w:val="TAC"/>
              <w:jc w:val="left"/>
            </w:pPr>
            <w:r w:rsidRPr="007B3FF9">
              <w:rPr>
                <w:rFonts w:cs="Arial"/>
                <w:sz w:val="16"/>
                <w:szCs w:val="16"/>
                <w:lang w:eastAsia="zh-CN"/>
              </w:rPr>
              <w:t>-50</w:t>
            </w:r>
          </w:p>
        </w:tc>
        <w:tc>
          <w:tcPr>
            <w:tcW w:w="850" w:type="dxa"/>
            <w:noWrap/>
            <w:vAlign w:val="center"/>
          </w:tcPr>
          <w:p w14:paraId="27FC8678" w14:textId="77777777" w:rsidR="005E4861" w:rsidRPr="007B3FF9" w:rsidRDefault="005E4861" w:rsidP="005E4861">
            <w:pPr>
              <w:pStyle w:val="TAC"/>
              <w:jc w:val="left"/>
            </w:pPr>
            <w:r w:rsidRPr="007B3FF9">
              <w:rPr>
                <w:rFonts w:cs="Arial"/>
                <w:sz w:val="16"/>
                <w:szCs w:val="16"/>
                <w:lang w:eastAsia="zh-CN"/>
              </w:rPr>
              <w:t>1</w:t>
            </w:r>
          </w:p>
        </w:tc>
        <w:tc>
          <w:tcPr>
            <w:tcW w:w="928" w:type="dxa"/>
            <w:noWrap/>
            <w:vAlign w:val="center"/>
          </w:tcPr>
          <w:p w14:paraId="1DBF634A" w14:textId="77777777" w:rsidR="005E4861" w:rsidRPr="007B3FF9" w:rsidRDefault="005E4861" w:rsidP="005E4861">
            <w:pPr>
              <w:pStyle w:val="TAC"/>
              <w:jc w:val="left"/>
            </w:pPr>
            <w:r w:rsidRPr="007B3FF9">
              <w:rPr>
                <w:rFonts w:cs="Arial"/>
                <w:sz w:val="16"/>
                <w:szCs w:val="16"/>
                <w:lang w:eastAsia="zh-CN"/>
              </w:rPr>
              <w:t>2</w:t>
            </w:r>
          </w:p>
        </w:tc>
      </w:tr>
      <w:tr w:rsidR="005E4861" w:rsidRPr="007B3FF9" w14:paraId="0BCE68BC" w14:textId="77777777" w:rsidTr="003D0462">
        <w:trPr>
          <w:trHeight w:val="225"/>
        </w:trPr>
        <w:tc>
          <w:tcPr>
            <w:tcW w:w="964" w:type="dxa"/>
            <w:tcBorders>
              <w:top w:val="nil"/>
              <w:bottom w:val="single" w:sz="4" w:space="0" w:color="auto"/>
            </w:tcBorders>
            <w:shd w:val="clear" w:color="auto" w:fill="auto"/>
          </w:tcPr>
          <w:p w14:paraId="040D3EF0" w14:textId="77777777" w:rsidR="005E4861" w:rsidRPr="007B3FF9" w:rsidRDefault="005E4861" w:rsidP="005E4861">
            <w:pPr>
              <w:pStyle w:val="TAC"/>
              <w:jc w:val="left"/>
            </w:pPr>
          </w:p>
        </w:tc>
        <w:tc>
          <w:tcPr>
            <w:tcW w:w="2831" w:type="dxa"/>
            <w:vAlign w:val="center"/>
          </w:tcPr>
          <w:p w14:paraId="0B341DC9" w14:textId="77777777" w:rsidR="005E4861" w:rsidRPr="007B3FF9" w:rsidRDefault="005E4861" w:rsidP="005E4861">
            <w:pPr>
              <w:pStyle w:val="TAL"/>
            </w:pPr>
            <w:r w:rsidRPr="007B3FF9">
              <w:t xml:space="preserve">E-UTRA Band </w:t>
            </w:r>
            <w:r w:rsidRPr="007B3FF9">
              <w:rPr>
                <w:lang w:eastAsia="zh-CN"/>
              </w:rPr>
              <w:t>5, 26</w:t>
            </w:r>
          </w:p>
        </w:tc>
        <w:tc>
          <w:tcPr>
            <w:tcW w:w="810" w:type="dxa"/>
            <w:vAlign w:val="center"/>
          </w:tcPr>
          <w:p w14:paraId="69675C04" w14:textId="77777777" w:rsidR="005E4861" w:rsidRPr="007B3FF9" w:rsidRDefault="005E4861" w:rsidP="005E4861">
            <w:pPr>
              <w:pStyle w:val="TAC"/>
              <w:jc w:val="left"/>
            </w:pPr>
            <w:proofErr w:type="spellStart"/>
            <w:r w:rsidRPr="007B3FF9">
              <w:rPr>
                <w:rFonts w:cs="Arial"/>
                <w:sz w:val="16"/>
                <w:szCs w:val="16"/>
              </w:rPr>
              <w:t>F</w:t>
            </w:r>
            <w:r w:rsidRPr="007B3FF9">
              <w:rPr>
                <w:rFonts w:cs="Arial"/>
                <w:sz w:val="16"/>
                <w:szCs w:val="16"/>
                <w:vertAlign w:val="subscript"/>
              </w:rPr>
              <w:t>DL_low</w:t>
            </w:r>
            <w:proofErr w:type="spellEnd"/>
          </w:p>
        </w:tc>
        <w:tc>
          <w:tcPr>
            <w:tcW w:w="540" w:type="dxa"/>
            <w:vAlign w:val="center"/>
          </w:tcPr>
          <w:p w14:paraId="3D4207E7" w14:textId="77777777" w:rsidR="005E4861" w:rsidRPr="007B3FF9" w:rsidRDefault="005E4861" w:rsidP="005E4861">
            <w:pPr>
              <w:pStyle w:val="TAC"/>
              <w:jc w:val="left"/>
            </w:pPr>
            <w:r w:rsidRPr="007B3FF9">
              <w:rPr>
                <w:rFonts w:cs="Arial"/>
                <w:sz w:val="16"/>
                <w:szCs w:val="16"/>
                <w:lang w:eastAsia="zh-CN"/>
              </w:rPr>
              <w:t>-</w:t>
            </w:r>
          </w:p>
        </w:tc>
        <w:tc>
          <w:tcPr>
            <w:tcW w:w="889" w:type="dxa"/>
            <w:vAlign w:val="center"/>
          </w:tcPr>
          <w:p w14:paraId="29360BD3" w14:textId="77777777" w:rsidR="005E4861" w:rsidRPr="007B3FF9" w:rsidRDefault="005E4861" w:rsidP="005E4861">
            <w:pPr>
              <w:pStyle w:val="TAC"/>
              <w:jc w:val="left"/>
            </w:pPr>
            <w:proofErr w:type="spellStart"/>
            <w:r w:rsidRPr="007B3FF9">
              <w:rPr>
                <w:rFonts w:cs="Arial"/>
                <w:sz w:val="16"/>
                <w:szCs w:val="16"/>
              </w:rPr>
              <w:t>F</w:t>
            </w:r>
            <w:r w:rsidRPr="007B3FF9">
              <w:rPr>
                <w:rFonts w:cs="Arial"/>
                <w:sz w:val="16"/>
                <w:szCs w:val="16"/>
                <w:vertAlign w:val="subscript"/>
              </w:rPr>
              <w:t>DL_high</w:t>
            </w:r>
            <w:proofErr w:type="spellEnd"/>
          </w:p>
        </w:tc>
        <w:tc>
          <w:tcPr>
            <w:tcW w:w="1133" w:type="dxa"/>
            <w:vAlign w:val="center"/>
          </w:tcPr>
          <w:p w14:paraId="19706E81" w14:textId="77777777" w:rsidR="005E4861" w:rsidRPr="007B3FF9" w:rsidRDefault="005E4861" w:rsidP="005E4861">
            <w:pPr>
              <w:pStyle w:val="TAC"/>
              <w:jc w:val="left"/>
            </w:pPr>
            <w:r w:rsidRPr="007B3FF9">
              <w:rPr>
                <w:rFonts w:cs="Arial"/>
                <w:sz w:val="16"/>
                <w:szCs w:val="16"/>
                <w:lang w:eastAsia="zh-CN"/>
              </w:rPr>
              <w:t>-30</w:t>
            </w:r>
          </w:p>
        </w:tc>
        <w:tc>
          <w:tcPr>
            <w:tcW w:w="850" w:type="dxa"/>
            <w:noWrap/>
            <w:vAlign w:val="center"/>
          </w:tcPr>
          <w:p w14:paraId="094BFDF8" w14:textId="77777777" w:rsidR="005E4861" w:rsidRPr="007B3FF9" w:rsidRDefault="005E4861" w:rsidP="005E4861">
            <w:pPr>
              <w:pStyle w:val="TAC"/>
              <w:jc w:val="left"/>
            </w:pPr>
            <w:r w:rsidRPr="007B3FF9">
              <w:rPr>
                <w:rFonts w:cs="Arial"/>
                <w:sz w:val="16"/>
                <w:szCs w:val="16"/>
                <w:lang w:eastAsia="zh-CN"/>
              </w:rPr>
              <w:t>1</w:t>
            </w:r>
          </w:p>
        </w:tc>
        <w:tc>
          <w:tcPr>
            <w:tcW w:w="928" w:type="dxa"/>
            <w:noWrap/>
            <w:vAlign w:val="center"/>
          </w:tcPr>
          <w:p w14:paraId="435AC1ED" w14:textId="77777777" w:rsidR="005E4861" w:rsidRPr="007B3FF9" w:rsidRDefault="005E4861" w:rsidP="005E4861">
            <w:pPr>
              <w:pStyle w:val="TAC"/>
              <w:jc w:val="left"/>
            </w:pPr>
          </w:p>
        </w:tc>
      </w:tr>
      <w:tr w:rsidR="005E4861" w:rsidRPr="007B3FF9" w14:paraId="0BC80AC9" w14:textId="77777777" w:rsidTr="003D0462">
        <w:trPr>
          <w:trHeight w:val="225"/>
        </w:trPr>
        <w:tc>
          <w:tcPr>
            <w:tcW w:w="964" w:type="dxa"/>
            <w:tcBorders>
              <w:top w:val="single" w:sz="4" w:space="0" w:color="auto"/>
              <w:bottom w:val="nil"/>
            </w:tcBorders>
            <w:shd w:val="clear" w:color="auto" w:fill="auto"/>
          </w:tcPr>
          <w:p w14:paraId="08949A4A" w14:textId="77777777" w:rsidR="005E4861" w:rsidRPr="007B3FF9" w:rsidRDefault="005E4861" w:rsidP="005E4861">
            <w:pPr>
              <w:pStyle w:val="TAC"/>
              <w:jc w:val="left"/>
            </w:pPr>
            <w:r w:rsidRPr="007B3FF9">
              <w:rPr>
                <w:rFonts w:cs="Arial"/>
                <w:szCs w:val="18"/>
              </w:rPr>
              <w:t>n109</w:t>
            </w:r>
          </w:p>
        </w:tc>
        <w:tc>
          <w:tcPr>
            <w:tcW w:w="2831" w:type="dxa"/>
          </w:tcPr>
          <w:p w14:paraId="47EFBFE1" w14:textId="77777777" w:rsidR="005E4861" w:rsidRPr="007B3FF9" w:rsidRDefault="005E4861" w:rsidP="005E4861">
            <w:pPr>
              <w:pStyle w:val="TAL"/>
            </w:pPr>
            <w:r w:rsidRPr="007B3FF9">
              <w:t>E-UTRA Band 22, 32, 42, 43, 65, 75, 76,</w:t>
            </w:r>
          </w:p>
          <w:p w14:paraId="53A10104" w14:textId="77777777" w:rsidR="005E4861" w:rsidRPr="007B3FF9" w:rsidRDefault="005E4861" w:rsidP="005E4861">
            <w:pPr>
              <w:pStyle w:val="TAL"/>
            </w:pPr>
            <w:r w:rsidRPr="007B3FF9">
              <w:t>NR Band n78, n100, n101</w:t>
            </w:r>
          </w:p>
        </w:tc>
        <w:tc>
          <w:tcPr>
            <w:tcW w:w="810" w:type="dxa"/>
          </w:tcPr>
          <w:p w14:paraId="62B0CDF8" w14:textId="77777777" w:rsidR="005E4861" w:rsidRPr="007B3FF9" w:rsidRDefault="005E4861" w:rsidP="005E4861">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33DA82EE" w14:textId="77777777" w:rsidR="005E4861" w:rsidRPr="007B3FF9" w:rsidRDefault="005E4861" w:rsidP="005E4861">
            <w:pPr>
              <w:pStyle w:val="TAC"/>
              <w:jc w:val="left"/>
              <w:rPr>
                <w:rFonts w:cs="Arial"/>
                <w:sz w:val="16"/>
                <w:szCs w:val="16"/>
                <w:lang w:eastAsia="zh-CN"/>
              </w:rPr>
            </w:pPr>
            <w:r w:rsidRPr="007B3FF9">
              <w:t>-</w:t>
            </w:r>
          </w:p>
        </w:tc>
        <w:tc>
          <w:tcPr>
            <w:tcW w:w="889" w:type="dxa"/>
          </w:tcPr>
          <w:p w14:paraId="60DDA426" w14:textId="77777777" w:rsidR="005E4861" w:rsidRPr="007B3FF9" w:rsidRDefault="005E4861" w:rsidP="005E4861">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31EF2EC8" w14:textId="77777777" w:rsidR="005E4861" w:rsidRPr="007B3FF9" w:rsidRDefault="005E4861" w:rsidP="005E4861">
            <w:pPr>
              <w:pStyle w:val="TAC"/>
              <w:jc w:val="left"/>
              <w:rPr>
                <w:rFonts w:cs="Arial"/>
                <w:sz w:val="16"/>
                <w:szCs w:val="16"/>
                <w:lang w:eastAsia="zh-CN"/>
              </w:rPr>
            </w:pPr>
            <w:r w:rsidRPr="007B3FF9">
              <w:t>-50</w:t>
            </w:r>
          </w:p>
        </w:tc>
        <w:tc>
          <w:tcPr>
            <w:tcW w:w="850" w:type="dxa"/>
            <w:noWrap/>
          </w:tcPr>
          <w:p w14:paraId="3FE2747D" w14:textId="77777777" w:rsidR="005E4861" w:rsidRPr="007B3FF9" w:rsidRDefault="005E4861" w:rsidP="005E4861">
            <w:pPr>
              <w:pStyle w:val="TAC"/>
              <w:jc w:val="left"/>
              <w:rPr>
                <w:rFonts w:cs="Arial"/>
                <w:sz w:val="16"/>
                <w:szCs w:val="16"/>
                <w:lang w:eastAsia="zh-CN"/>
              </w:rPr>
            </w:pPr>
            <w:r w:rsidRPr="007B3FF9">
              <w:t>1</w:t>
            </w:r>
          </w:p>
        </w:tc>
        <w:tc>
          <w:tcPr>
            <w:tcW w:w="928" w:type="dxa"/>
            <w:noWrap/>
          </w:tcPr>
          <w:p w14:paraId="6D9BC456" w14:textId="77777777" w:rsidR="005E4861" w:rsidRPr="007B3FF9" w:rsidRDefault="005E4861" w:rsidP="005E4861">
            <w:pPr>
              <w:pStyle w:val="TAC"/>
              <w:jc w:val="left"/>
            </w:pPr>
            <w:r w:rsidRPr="007B3FF9">
              <w:t>2</w:t>
            </w:r>
          </w:p>
        </w:tc>
      </w:tr>
      <w:tr w:rsidR="005E4861" w:rsidRPr="007B3FF9" w14:paraId="3AC34698" w14:textId="77777777" w:rsidTr="003D0462">
        <w:trPr>
          <w:trHeight w:val="225"/>
        </w:trPr>
        <w:tc>
          <w:tcPr>
            <w:tcW w:w="964" w:type="dxa"/>
            <w:tcBorders>
              <w:top w:val="nil"/>
              <w:bottom w:val="nil"/>
            </w:tcBorders>
            <w:shd w:val="clear" w:color="auto" w:fill="auto"/>
          </w:tcPr>
          <w:p w14:paraId="14527818" w14:textId="77777777" w:rsidR="005E4861" w:rsidRPr="007B3FF9" w:rsidRDefault="005E4861" w:rsidP="005E4861">
            <w:pPr>
              <w:pStyle w:val="TAC"/>
              <w:jc w:val="left"/>
            </w:pPr>
          </w:p>
        </w:tc>
        <w:tc>
          <w:tcPr>
            <w:tcW w:w="2831" w:type="dxa"/>
          </w:tcPr>
          <w:p w14:paraId="3AD5F79A" w14:textId="77777777" w:rsidR="005E4861" w:rsidRPr="007B3FF9" w:rsidRDefault="005E4861" w:rsidP="005E4861">
            <w:pPr>
              <w:pStyle w:val="TAL"/>
            </w:pPr>
            <w:r w:rsidRPr="007B3FF9">
              <w:t>E-UTRA Band 1</w:t>
            </w:r>
          </w:p>
        </w:tc>
        <w:tc>
          <w:tcPr>
            <w:tcW w:w="810" w:type="dxa"/>
          </w:tcPr>
          <w:p w14:paraId="3D88A257" w14:textId="77777777" w:rsidR="005E4861" w:rsidRPr="007B3FF9" w:rsidRDefault="005E4861" w:rsidP="005E4861">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3DC8C3D0" w14:textId="77777777" w:rsidR="005E4861" w:rsidRPr="007B3FF9" w:rsidRDefault="005E4861" w:rsidP="005E4861">
            <w:pPr>
              <w:pStyle w:val="TAC"/>
              <w:jc w:val="left"/>
              <w:rPr>
                <w:rFonts w:cs="Arial"/>
                <w:sz w:val="16"/>
                <w:szCs w:val="16"/>
                <w:lang w:eastAsia="zh-CN"/>
              </w:rPr>
            </w:pPr>
            <w:r w:rsidRPr="007B3FF9">
              <w:t>-</w:t>
            </w:r>
          </w:p>
        </w:tc>
        <w:tc>
          <w:tcPr>
            <w:tcW w:w="889" w:type="dxa"/>
          </w:tcPr>
          <w:p w14:paraId="5A0CE518" w14:textId="77777777" w:rsidR="005E4861" w:rsidRPr="007B3FF9" w:rsidRDefault="005E4861" w:rsidP="005E4861">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3BBD9E17" w14:textId="77777777" w:rsidR="005E4861" w:rsidRPr="007B3FF9" w:rsidRDefault="005E4861" w:rsidP="005E4861">
            <w:pPr>
              <w:pStyle w:val="TAC"/>
              <w:jc w:val="left"/>
              <w:rPr>
                <w:rFonts w:cs="Arial"/>
                <w:sz w:val="16"/>
                <w:szCs w:val="16"/>
                <w:lang w:eastAsia="zh-CN"/>
              </w:rPr>
            </w:pPr>
            <w:r w:rsidRPr="007B3FF9">
              <w:t>-50</w:t>
            </w:r>
          </w:p>
        </w:tc>
        <w:tc>
          <w:tcPr>
            <w:tcW w:w="850" w:type="dxa"/>
            <w:noWrap/>
          </w:tcPr>
          <w:p w14:paraId="7466A00F" w14:textId="77777777" w:rsidR="005E4861" w:rsidRPr="007B3FF9" w:rsidRDefault="005E4861" w:rsidP="005E4861">
            <w:pPr>
              <w:pStyle w:val="TAC"/>
              <w:jc w:val="left"/>
              <w:rPr>
                <w:rFonts w:cs="Arial"/>
                <w:sz w:val="16"/>
                <w:szCs w:val="16"/>
                <w:lang w:eastAsia="zh-CN"/>
              </w:rPr>
            </w:pPr>
            <w:r w:rsidRPr="007B3FF9">
              <w:t>1</w:t>
            </w:r>
          </w:p>
        </w:tc>
        <w:tc>
          <w:tcPr>
            <w:tcW w:w="928" w:type="dxa"/>
            <w:noWrap/>
          </w:tcPr>
          <w:p w14:paraId="20175923" w14:textId="77777777" w:rsidR="005E4861" w:rsidRPr="007B3FF9" w:rsidRDefault="005E4861" w:rsidP="005E4861">
            <w:pPr>
              <w:pStyle w:val="TAC"/>
              <w:jc w:val="left"/>
            </w:pPr>
            <w:r w:rsidRPr="007B3FF9">
              <w:t>19, 25</w:t>
            </w:r>
          </w:p>
        </w:tc>
      </w:tr>
      <w:tr w:rsidR="005E4861" w:rsidRPr="007B3FF9" w14:paraId="0ACE8BF5" w14:textId="77777777" w:rsidTr="003D0462">
        <w:trPr>
          <w:trHeight w:val="225"/>
        </w:trPr>
        <w:tc>
          <w:tcPr>
            <w:tcW w:w="964" w:type="dxa"/>
            <w:tcBorders>
              <w:top w:val="nil"/>
              <w:bottom w:val="nil"/>
            </w:tcBorders>
            <w:shd w:val="clear" w:color="auto" w:fill="auto"/>
          </w:tcPr>
          <w:p w14:paraId="7077F581" w14:textId="77777777" w:rsidR="005E4861" w:rsidRPr="007B3FF9" w:rsidRDefault="005E4861" w:rsidP="005E4861">
            <w:pPr>
              <w:pStyle w:val="TAC"/>
              <w:jc w:val="left"/>
            </w:pPr>
          </w:p>
        </w:tc>
        <w:tc>
          <w:tcPr>
            <w:tcW w:w="2831" w:type="dxa"/>
          </w:tcPr>
          <w:p w14:paraId="45125039" w14:textId="77777777" w:rsidR="005E4861" w:rsidRPr="007B3FF9" w:rsidRDefault="005E4861" w:rsidP="005E4861">
            <w:pPr>
              <w:pStyle w:val="TAL"/>
            </w:pPr>
            <w:r w:rsidRPr="007B3FF9">
              <w:t>E-UTRA Band 3, 7, 8, 20, 38,40</w:t>
            </w:r>
          </w:p>
        </w:tc>
        <w:tc>
          <w:tcPr>
            <w:tcW w:w="810" w:type="dxa"/>
          </w:tcPr>
          <w:p w14:paraId="6A9C6602" w14:textId="77777777" w:rsidR="005E4861" w:rsidRPr="007B3FF9" w:rsidRDefault="005E4861" w:rsidP="005E4861">
            <w:pPr>
              <w:pStyle w:val="TAC"/>
              <w:jc w:val="left"/>
              <w:rPr>
                <w:rFonts w:cs="Arial"/>
                <w:sz w:val="16"/>
                <w:szCs w:val="16"/>
              </w:rPr>
            </w:pPr>
            <w:proofErr w:type="spellStart"/>
            <w:r w:rsidRPr="007B3FF9">
              <w:t>F</w:t>
            </w:r>
            <w:r w:rsidRPr="007B3FF9">
              <w:rPr>
                <w:vertAlign w:val="subscript"/>
              </w:rPr>
              <w:t>DL_low</w:t>
            </w:r>
            <w:proofErr w:type="spellEnd"/>
          </w:p>
        </w:tc>
        <w:tc>
          <w:tcPr>
            <w:tcW w:w="540" w:type="dxa"/>
          </w:tcPr>
          <w:p w14:paraId="0D0249A0" w14:textId="77777777" w:rsidR="005E4861" w:rsidRPr="007B3FF9" w:rsidRDefault="005E4861" w:rsidP="005E4861">
            <w:pPr>
              <w:pStyle w:val="TAC"/>
              <w:jc w:val="left"/>
              <w:rPr>
                <w:rFonts w:cs="Arial"/>
                <w:sz w:val="16"/>
                <w:szCs w:val="16"/>
                <w:lang w:eastAsia="zh-CN"/>
              </w:rPr>
            </w:pPr>
            <w:r w:rsidRPr="007B3FF9">
              <w:t>-</w:t>
            </w:r>
          </w:p>
        </w:tc>
        <w:tc>
          <w:tcPr>
            <w:tcW w:w="889" w:type="dxa"/>
          </w:tcPr>
          <w:p w14:paraId="2BCF2C02" w14:textId="77777777" w:rsidR="005E4861" w:rsidRPr="007B3FF9" w:rsidRDefault="005E4861" w:rsidP="005E4861">
            <w:pPr>
              <w:pStyle w:val="TAC"/>
              <w:jc w:val="left"/>
              <w:rPr>
                <w:rFonts w:cs="Arial"/>
                <w:sz w:val="16"/>
                <w:szCs w:val="16"/>
              </w:rPr>
            </w:pPr>
            <w:proofErr w:type="spellStart"/>
            <w:r w:rsidRPr="007B3FF9">
              <w:t>F</w:t>
            </w:r>
            <w:r w:rsidRPr="007B3FF9">
              <w:rPr>
                <w:vertAlign w:val="subscript"/>
              </w:rPr>
              <w:t>DL_high</w:t>
            </w:r>
            <w:proofErr w:type="spellEnd"/>
          </w:p>
        </w:tc>
        <w:tc>
          <w:tcPr>
            <w:tcW w:w="1133" w:type="dxa"/>
          </w:tcPr>
          <w:p w14:paraId="45D81AFF" w14:textId="77777777" w:rsidR="005E4861" w:rsidRPr="007B3FF9" w:rsidRDefault="005E4861" w:rsidP="005E4861">
            <w:pPr>
              <w:pStyle w:val="TAC"/>
              <w:jc w:val="left"/>
              <w:rPr>
                <w:rFonts w:cs="Arial"/>
                <w:sz w:val="16"/>
                <w:szCs w:val="16"/>
                <w:lang w:eastAsia="zh-CN"/>
              </w:rPr>
            </w:pPr>
            <w:r w:rsidRPr="007B3FF9">
              <w:t>-50</w:t>
            </w:r>
          </w:p>
        </w:tc>
        <w:tc>
          <w:tcPr>
            <w:tcW w:w="850" w:type="dxa"/>
            <w:noWrap/>
          </w:tcPr>
          <w:p w14:paraId="0E90936A" w14:textId="77777777" w:rsidR="005E4861" w:rsidRPr="007B3FF9" w:rsidRDefault="005E4861" w:rsidP="005E4861">
            <w:pPr>
              <w:pStyle w:val="TAC"/>
              <w:jc w:val="left"/>
              <w:rPr>
                <w:rFonts w:cs="Arial"/>
                <w:sz w:val="16"/>
                <w:szCs w:val="16"/>
                <w:lang w:eastAsia="zh-CN"/>
              </w:rPr>
            </w:pPr>
            <w:r w:rsidRPr="007B3FF9">
              <w:t>1</w:t>
            </w:r>
          </w:p>
        </w:tc>
        <w:tc>
          <w:tcPr>
            <w:tcW w:w="928" w:type="dxa"/>
            <w:noWrap/>
          </w:tcPr>
          <w:p w14:paraId="5B73F6C3" w14:textId="77777777" w:rsidR="005E4861" w:rsidRPr="007B3FF9" w:rsidRDefault="005E4861" w:rsidP="005E4861">
            <w:pPr>
              <w:pStyle w:val="TAC"/>
              <w:jc w:val="left"/>
            </w:pPr>
          </w:p>
        </w:tc>
      </w:tr>
      <w:tr w:rsidR="005E4861" w:rsidRPr="007B3FF9" w14:paraId="1C5366B0" w14:textId="77777777" w:rsidTr="003D0462">
        <w:trPr>
          <w:trHeight w:val="225"/>
        </w:trPr>
        <w:tc>
          <w:tcPr>
            <w:tcW w:w="964" w:type="dxa"/>
            <w:tcBorders>
              <w:top w:val="nil"/>
              <w:bottom w:val="nil"/>
            </w:tcBorders>
            <w:shd w:val="clear" w:color="auto" w:fill="auto"/>
          </w:tcPr>
          <w:p w14:paraId="30DBE5CF" w14:textId="77777777" w:rsidR="005E4861" w:rsidRPr="007B3FF9" w:rsidRDefault="005E4861" w:rsidP="005E4861">
            <w:pPr>
              <w:pStyle w:val="TAC"/>
              <w:jc w:val="left"/>
            </w:pPr>
          </w:p>
        </w:tc>
        <w:tc>
          <w:tcPr>
            <w:tcW w:w="2831" w:type="dxa"/>
          </w:tcPr>
          <w:p w14:paraId="7F0C0BB0" w14:textId="77777777" w:rsidR="005E4861" w:rsidRPr="007B3FF9" w:rsidRDefault="005E4861" w:rsidP="005E4861">
            <w:pPr>
              <w:pStyle w:val="TAL"/>
            </w:pPr>
            <w:r w:rsidRPr="007B3FF9">
              <w:t>Frequency range</w:t>
            </w:r>
          </w:p>
        </w:tc>
        <w:tc>
          <w:tcPr>
            <w:tcW w:w="810" w:type="dxa"/>
          </w:tcPr>
          <w:p w14:paraId="0C2968CF" w14:textId="77777777" w:rsidR="005E4861" w:rsidRPr="007B3FF9" w:rsidRDefault="005E4861" w:rsidP="005E4861">
            <w:pPr>
              <w:pStyle w:val="TAC"/>
              <w:jc w:val="left"/>
              <w:rPr>
                <w:rFonts w:cs="Arial"/>
                <w:sz w:val="16"/>
                <w:szCs w:val="16"/>
              </w:rPr>
            </w:pPr>
            <w:r w:rsidRPr="007B3FF9">
              <w:t>662</w:t>
            </w:r>
          </w:p>
        </w:tc>
        <w:tc>
          <w:tcPr>
            <w:tcW w:w="540" w:type="dxa"/>
          </w:tcPr>
          <w:p w14:paraId="2BA68912" w14:textId="77777777" w:rsidR="005E4861" w:rsidRPr="007B3FF9" w:rsidRDefault="005E4861" w:rsidP="005E4861">
            <w:pPr>
              <w:pStyle w:val="TAC"/>
              <w:jc w:val="left"/>
              <w:rPr>
                <w:rFonts w:cs="Arial"/>
                <w:sz w:val="16"/>
                <w:szCs w:val="16"/>
                <w:lang w:eastAsia="zh-CN"/>
              </w:rPr>
            </w:pPr>
            <w:r w:rsidRPr="007B3FF9">
              <w:t>-</w:t>
            </w:r>
          </w:p>
        </w:tc>
        <w:tc>
          <w:tcPr>
            <w:tcW w:w="889" w:type="dxa"/>
          </w:tcPr>
          <w:p w14:paraId="2EE53009" w14:textId="77777777" w:rsidR="005E4861" w:rsidRPr="007B3FF9" w:rsidRDefault="005E4861" w:rsidP="005E4861">
            <w:pPr>
              <w:pStyle w:val="TAC"/>
              <w:jc w:val="left"/>
              <w:rPr>
                <w:rFonts w:cs="Arial"/>
                <w:sz w:val="16"/>
                <w:szCs w:val="16"/>
              </w:rPr>
            </w:pPr>
            <w:r w:rsidRPr="007B3FF9">
              <w:t>694</w:t>
            </w:r>
          </w:p>
        </w:tc>
        <w:tc>
          <w:tcPr>
            <w:tcW w:w="1133" w:type="dxa"/>
          </w:tcPr>
          <w:p w14:paraId="2970A176" w14:textId="77777777" w:rsidR="005E4861" w:rsidRPr="007B3FF9" w:rsidRDefault="005E4861" w:rsidP="005E4861">
            <w:pPr>
              <w:pStyle w:val="TAC"/>
              <w:jc w:val="left"/>
              <w:rPr>
                <w:rFonts w:cs="Arial"/>
                <w:sz w:val="16"/>
                <w:szCs w:val="16"/>
                <w:lang w:eastAsia="zh-CN"/>
              </w:rPr>
            </w:pPr>
            <w:r w:rsidRPr="007B3FF9">
              <w:t>-26.2</w:t>
            </w:r>
          </w:p>
        </w:tc>
        <w:tc>
          <w:tcPr>
            <w:tcW w:w="850" w:type="dxa"/>
            <w:noWrap/>
          </w:tcPr>
          <w:p w14:paraId="60EEFDB0" w14:textId="77777777" w:rsidR="005E4861" w:rsidRPr="007B3FF9" w:rsidRDefault="005E4861" w:rsidP="005E4861">
            <w:pPr>
              <w:pStyle w:val="TAC"/>
              <w:jc w:val="left"/>
              <w:rPr>
                <w:rFonts w:cs="Arial"/>
                <w:sz w:val="16"/>
                <w:szCs w:val="16"/>
                <w:lang w:eastAsia="zh-CN"/>
              </w:rPr>
            </w:pPr>
            <w:r w:rsidRPr="007B3FF9">
              <w:t>6</w:t>
            </w:r>
          </w:p>
        </w:tc>
        <w:tc>
          <w:tcPr>
            <w:tcW w:w="928" w:type="dxa"/>
            <w:noWrap/>
          </w:tcPr>
          <w:p w14:paraId="4B873043" w14:textId="77777777" w:rsidR="005E4861" w:rsidRPr="007B3FF9" w:rsidRDefault="005E4861" w:rsidP="005E4861">
            <w:pPr>
              <w:pStyle w:val="TAC"/>
              <w:jc w:val="left"/>
            </w:pPr>
            <w:r w:rsidRPr="007B3FF9">
              <w:t>15</w:t>
            </w:r>
          </w:p>
        </w:tc>
      </w:tr>
      <w:tr w:rsidR="005E4861" w:rsidRPr="007B3FF9" w14:paraId="14560891" w14:textId="77777777" w:rsidTr="003D0462">
        <w:trPr>
          <w:trHeight w:val="225"/>
        </w:trPr>
        <w:tc>
          <w:tcPr>
            <w:tcW w:w="964" w:type="dxa"/>
            <w:tcBorders>
              <w:top w:val="nil"/>
              <w:bottom w:val="nil"/>
            </w:tcBorders>
            <w:shd w:val="clear" w:color="auto" w:fill="auto"/>
          </w:tcPr>
          <w:p w14:paraId="46973A70" w14:textId="77777777" w:rsidR="005E4861" w:rsidRPr="007B3FF9" w:rsidRDefault="005E4861" w:rsidP="005E4861">
            <w:pPr>
              <w:pStyle w:val="TAC"/>
              <w:jc w:val="left"/>
            </w:pPr>
          </w:p>
        </w:tc>
        <w:tc>
          <w:tcPr>
            <w:tcW w:w="2831" w:type="dxa"/>
          </w:tcPr>
          <w:p w14:paraId="32A9C5FC" w14:textId="77777777" w:rsidR="005E4861" w:rsidRPr="007B3FF9" w:rsidRDefault="005E4861" w:rsidP="005E4861">
            <w:pPr>
              <w:pStyle w:val="TAL"/>
            </w:pPr>
            <w:r w:rsidRPr="007B3FF9">
              <w:t>Frequency range</w:t>
            </w:r>
          </w:p>
        </w:tc>
        <w:tc>
          <w:tcPr>
            <w:tcW w:w="810" w:type="dxa"/>
          </w:tcPr>
          <w:p w14:paraId="361D3295" w14:textId="77777777" w:rsidR="005E4861" w:rsidRPr="007B3FF9" w:rsidRDefault="005E4861" w:rsidP="005E4861">
            <w:pPr>
              <w:pStyle w:val="TAC"/>
              <w:jc w:val="left"/>
              <w:rPr>
                <w:rFonts w:cs="Arial"/>
                <w:sz w:val="16"/>
                <w:szCs w:val="16"/>
              </w:rPr>
            </w:pPr>
            <w:r w:rsidRPr="007B3FF9">
              <w:t>758</w:t>
            </w:r>
          </w:p>
        </w:tc>
        <w:tc>
          <w:tcPr>
            <w:tcW w:w="540" w:type="dxa"/>
          </w:tcPr>
          <w:p w14:paraId="192A5666" w14:textId="77777777" w:rsidR="005E4861" w:rsidRPr="007B3FF9" w:rsidRDefault="005E4861" w:rsidP="005E4861">
            <w:pPr>
              <w:pStyle w:val="TAC"/>
              <w:jc w:val="left"/>
              <w:rPr>
                <w:rFonts w:cs="Arial"/>
                <w:sz w:val="16"/>
                <w:szCs w:val="16"/>
                <w:lang w:eastAsia="zh-CN"/>
              </w:rPr>
            </w:pPr>
            <w:r w:rsidRPr="007B3FF9">
              <w:t>-</w:t>
            </w:r>
          </w:p>
        </w:tc>
        <w:tc>
          <w:tcPr>
            <w:tcW w:w="889" w:type="dxa"/>
          </w:tcPr>
          <w:p w14:paraId="0841397C" w14:textId="77777777" w:rsidR="005E4861" w:rsidRPr="007B3FF9" w:rsidRDefault="005E4861" w:rsidP="005E4861">
            <w:pPr>
              <w:pStyle w:val="TAC"/>
              <w:jc w:val="left"/>
              <w:rPr>
                <w:rFonts w:cs="Arial"/>
                <w:sz w:val="16"/>
                <w:szCs w:val="16"/>
              </w:rPr>
            </w:pPr>
            <w:r w:rsidRPr="007B3FF9">
              <w:t>773</w:t>
            </w:r>
          </w:p>
        </w:tc>
        <w:tc>
          <w:tcPr>
            <w:tcW w:w="1133" w:type="dxa"/>
          </w:tcPr>
          <w:p w14:paraId="494706E3" w14:textId="77777777" w:rsidR="005E4861" w:rsidRPr="007B3FF9" w:rsidRDefault="005E4861" w:rsidP="005E4861">
            <w:pPr>
              <w:pStyle w:val="TAC"/>
              <w:jc w:val="left"/>
              <w:rPr>
                <w:rFonts w:cs="Arial"/>
                <w:sz w:val="16"/>
                <w:szCs w:val="16"/>
                <w:lang w:eastAsia="zh-CN"/>
              </w:rPr>
            </w:pPr>
            <w:r w:rsidRPr="007B3FF9">
              <w:t>-32</w:t>
            </w:r>
          </w:p>
        </w:tc>
        <w:tc>
          <w:tcPr>
            <w:tcW w:w="850" w:type="dxa"/>
            <w:noWrap/>
          </w:tcPr>
          <w:p w14:paraId="44E01F30" w14:textId="77777777" w:rsidR="005E4861" w:rsidRPr="007B3FF9" w:rsidRDefault="005E4861" w:rsidP="005E4861">
            <w:pPr>
              <w:pStyle w:val="TAC"/>
              <w:jc w:val="left"/>
              <w:rPr>
                <w:rFonts w:cs="Arial"/>
                <w:sz w:val="16"/>
                <w:szCs w:val="16"/>
                <w:lang w:eastAsia="zh-CN"/>
              </w:rPr>
            </w:pPr>
            <w:r w:rsidRPr="007B3FF9">
              <w:t>1</w:t>
            </w:r>
          </w:p>
        </w:tc>
        <w:tc>
          <w:tcPr>
            <w:tcW w:w="928" w:type="dxa"/>
            <w:noWrap/>
          </w:tcPr>
          <w:p w14:paraId="65193D6A" w14:textId="77777777" w:rsidR="005E4861" w:rsidRPr="007B3FF9" w:rsidRDefault="005E4861" w:rsidP="005E4861">
            <w:pPr>
              <w:pStyle w:val="TAC"/>
              <w:jc w:val="left"/>
            </w:pPr>
            <w:r w:rsidRPr="007B3FF9">
              <w:t>15</w:t>
            </w:r>
          </w:p>
        </w:tc>
      </w:tr>
      <w:tr w:rsidR="005E4861" w:rsidRPr="007B3FF9" w14:paraId="205E5052" w14:textId="77777777" w:rsidTr="003D0462">
        <w:trPr>
          <w:trHeight w:val="225"/>
        </w:trPr>
        <w:tc>
          <w:tcPr>
            <w:tcW w:w="964" w:type="dxa"/>
            <w:tcBorders>
              <w:top w:val="nil"/>
            </w:tcBorders>
            <w:shd w:val="clear" w:color="auto" w:fill="auto"/>
          </w:tcPr>
          <w:p w14:paraId="43935C39" w14:textId="77777777" w:rsidR="005E4861" w:rsidRPr="007B3FF9" w:rsidRDefault="005E4861" w:rsidP="005E4861">
            <w:pPr>
              <w:pStyle w:val="TAC"/>
              <w:jc w:val="left"/>
            </w:pPr>
          </w:p>
        </w:tc>
        <w:tc>
          <w:tcPr>
            <w:tcW w:w="2831" w:type="dxa"/>
          </w:tcPr>
          <w:p w14:paraId="0745BD5E" w14:textId="77777777" w:rsidR="005E4861" w:rsidRPr="007B3FF9" w:rsidRDefault="005E4861" w:rsidP="005E4861">
            <w:pPr>
              <w:pStyle w:val="TAL"/>
            </w:pPr>
            <w:r w:rsidRPr="007B3FF9">
              <w:t>Frequency range</w:t>
            </w:r>
          </w:p>
        </w:tc>
        <w:tc>
          <w:tcPr>
            <w:tcW w:w="810" w:type="dxa"/>
          </w:tcPr>
          <w:p w14:paraId="197E7DA4" w14:textId="77777777" w:rsidR="005E4861" w:rsidRPr="007B3FF9" w:rsidRDefault="005E4861" w:rsidP="005E4861">
            <w:pPr>
              <w:pStyle w:val="TAC"/>
              <w:jc w:val="left"/>
              <w:rPr>
                <w:rFonts w:cs="Arial"/>
                <w:sz w:val="16"/>
                <w:szCs w:val="16"/>
              </w:rPr>
            </w:pPr>
            <w:r w:rsidRPr="007B3FF9">
              <w:t>773</w:t>
            </w:r>
          </w:p>
        </w:tc>
        <w:tc>
          <w:tcPr>
            <w:tcW w:w="540" w:type="dxa"/>
          </w:tcPr>
          <w:p w14:paraId="24A6C2CA" w14:textId="77777777" w:rsidR="005E4861" w:rsidRPr="007B3FF9" w:rsidRDefault="005E4861" w:rsidP="005E4861">
            <w:pPr>
              <w:pStyle w:val="TAC"/>
              <w:jc w:val="left"/>
              <w:rPr>
                <w:rFonts w:cs="Arial"/>
                <w:sz w:val="16"/>
                <w:szCs w:val="16"/>
                <w:lang w:eastAsia="zh-CN"/>
              </w:rPr>
            </w:pPr>
            <w:r w:rsidRPr="007B3FF9">
              <w:t>-</w:t>
            </w:r>
          </w:p>
        </w:tc>
        <w:tc>
          <w:tcPr>
            <w:tcW w:w="889" w:type="dxa"/>
          </w:tcPr>
          <w:p w14:paraId="2C8B7A6E" w14:textId="77777777" w:rsidR="005E4861" w:rsidRPr="007B3FF9" w:rsidRDefault="005E4861" w:rsidP="005E4861">
            <w:pPr>
              <w:pStyle w:val="TAC"/>
              <w:jc w:val="left"/>
              <w:rPr>
                <w:rFonts w:cs="Arial"/>
                <w:sz w:val="16"/>
                <w:szCs w:val="16"/>
              </w:rPr>
            </w:pPr>
            <w:r w:rsidRPr="007B3FF9">
              <w:t>803</w:t>
            </w:r>
          </w:p>
        </w:tc>
        <w:tc>
          <w:tcPr>
            <w:tcW w:w="1133" w:type="dxa"/>
          </w:tcPr>
          <w:p w14:paraId="7DE48687" w14:textId="77777777" w:rsidR="005E4861" w:rsidRPr="007B3FF9" w:rsidRDefault="005E4861" w:rsidP="005E4861">
            <w:pPr>
              <w:pStyle w:val="TAC"/>
              <w:jc w:val="left"/>
              <w:rPr>
                <w:rFonts w:cs="Arial"/>
                <w:sz w:val="16"/>
                <w:szCs w:val="16"/>
                <w:lang w:eastAsia="zh-CN"/>
              </w:rPr>
            </w:pPr>
            <w:r w:rsidRPr="007B3FF9">
              <w:t>-50</w:t>
            </w:r>
          </w:p>
        </w:tc>
        <w:tc>
          <w:tcPr>
            <w:tcW w:w="850" w:type="dxa"/>
            <w:noWrap/>
          </w:tcPr>
          <w:p w14:paraId="4309EE91" w14:textId="77777777" w:rsidR="005E4861" w:rsidRPr="007B3FF9" w:rsidRDefault="005E4861" w:rsidP="005E4861">
            <w:pPr>
              <w:pStyle w:val="TAC"/>
              <w:jc w:val="left"/>
              <w:rPr>
                <w:rFonts w:cs="Arial"/>
                <w:sz w:val="16"/>
                <w:szCs w:val="16"/>
                <w:lang w:eastAsia="zh-CN"/>
              </w:rPr>
            </w:pPr>
            <w:r w:rsidRPr="007B3FF9">
              <w:t>1</w:t>
            </w:r>
          </w:p>
        </w:tc>
        <w:tc>
          <w:tcPr>
            <w:tcW w:w="928" w:type="dxa"/>
            <w:noWrap/>
          </w:tcPr>
          <w:p w14:paraId="6F11FE86" w14:textId="77777777" w:rsidR="005E4861" w:rsidRPr="007B3FF9" w:rsidRDefault="005E4861" w:rsidP="005E4861">
            <w:pPr>
              <w:pStyle w:val="TAC"/>
              <w:jc w:val="left"/>
            </w:pPr>
          </w:p>
        </w:tc>
      </w:tr>
      <w:tr w:rsidR="005E4861" w:rsidRPr="007B3FF9" w14:paraId="5B81B30E" w14:textId="77777777" w:rsidTr="003D0462">
        <w:trPr>
          <w:trHeight w:val="225"/>
        </w:trPr>
        <w:tc>
          <w:tcPr>
            <w:tcW w:w="8945" w:type="dxa"/>
            <w:gridSpan w:val="8"/>
            <w:vAlign w:val="center"/>
          </w:tcPr>
          <w:p w14:paraId="5D3C1428" w14:textId="77777777" w:rsidR="005E4861" w:rsidRPr="007B3FF9" w:rsidRDefault="005E4861" w:rsidP="005E4861">
            <w:pPr>
              <w:pStyle w:val="TAN"/>
            </w:pPr>
            <w:r w:rsidRPr="007B3FF9">
              <w:lastRenderedPageBreak/>
              <w:t>NOTE 1:</w:t>
            </w:r>
            <w:r w:rsidRPr="007B3FF9">
              <w:tab/>
            </w:r>
            <w:proofErr w:type="spellStart"/>
            <w:r w:rsidRPr="007B3FF9">
              <w:t>F</w:t>
            </w:r>
            <w:r w:rsidRPr="007B3FF9">
              <w:rPr>
                <w:vertAlign w:val="subscript"/>
              </w:rPr>
              <w:t>DL_low</w:t>
            </w:r>
            <w:proofErr w:type="spellEnd"/>
            <w:r w:rsidRPr="007B3FF9">
              <w:t xml:space="preserve"> and </w:t>
            </w:r>
            <w:proofErr w:type="spellStart"/>
            <w:r w:rsidRPr="007B3FF9">
              <w:t>F</w:t>
            </w:r>
            <w:r w:rsidRPr="007B3FF9">
              <w:rPr>
                <w:vertAlign w:val="subscript"/>
              </w:rPr>
              <w:t>DL_high</w:t>
            </w:r>
            <w:proofErr w:type="spellEnd"/>
            <w:r w:rsidRPr="007B3FF9">
              <w:rPr>
                <w:vertAlign w:val="subscript"/>
              </w:rPr>
              <w:t xml:space="preserve"> </w:t>
            </w:r>
            <w:r w:rsidRPr="007B3FF9">
              <w:t>refer to each frequency band specified in Table 5.2-1 in TS 38.101-1 [2] or Table 5.5-1 in TS 36.101</w:t>
            </w:r>
          </w:p>
          <w:p w14:paraId="64DE2F7A" w14:textId="77777777" w:rsidR="005E4861" w:rsidRPr="007B3FF9" w:rsidRDefault="005E4861" w:rsidP="005E4861">
            <w:pPr>
              <w:pStyle w:val="TAN"/>
            </w:pPr>
            <w:r w:rsidRPr="007B3FF9">
              <w:t>NOTE 2:</w:t>
            </w:r>
            <w:r w:rsidRPr="007B3FF9">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B3FF9">
              <w:rPr>
                <w:vertAlign w:val="subscript"/>
              </w:rPr>
              <w:t>CRB</w:t>
            </w:r>
            <w:r w:rsidRPr="007B3FF9">
              <w:t xml:space="preserve"> x </w:t>
            </w:r>
            <w:proofErr w:type="spellStart"/>
            <w:r w:rsidRPr="007B3FF9">
              <w:t>RB</w:t>
            </w:r>
            <w:r w:rsidRPr="007B3FF9">
              <w:rPr>
                <w:vertAlign w:val="subscript"/>
              </w:rPr>
              <w:t>size</w:t>
            </w:r>
            <w:proofErr w:type="spellEnd"/>
            <w:r w:rsidRPr="007B3FF9">
              <w:t xml:space="preserve"> kHz), where N is 2, 3, 4, 5 for the 2nd, 3rd, 4th or 5th harmonic respectively. The exception is allowed if the measurement bandwidth (MBW) totally or partially overlaps the overall exception interval.</w:t>
            </w:r>
          </w:p>
          <w:p w14:paraId="3AD03935" w14:textId="77777777" w:rsidR="005E4861" w:rsidRPr="007B3FF9" w:rsidRDefault="005E4861" w:rsidP="005E4861">
            <w:pPr>
              <w:pStyle w:val="TAN"/>
            </w:pPr>
            <w:r w:rsidRPr="007B3FF9">
              <w:t>NOTE 3:</w:t>
            </w:r>
            <w:r w:rsidRPr="007B3FF9">
              <w:tab/>
              <w:t xml:space="preserve">15 kHz SCS is assumed when RB is mentioned in the note when channel bandwidth is less than or equal to 50 MHz, lowest SCS is assumed when channel bandwidth is larger than 50 </w:t>
            </w:r>
            <w:proofErr w:type="spellStart"/>
            <w:r w:rsidRPr="007B3FF9">
              <w:t>MHz.</w:t>
            </w:r>
            <w:proofErr w:type="spellEnd"/>
            <w:r w:rsidRPr="007B3FF9">
              <w:t xml:space="preserve"> The transmission bandwidth in terms of RB position and range is not limited to 15 kHz SCS and shall scale with SCS accordingly.</w:t>
            </w:r>
          </w:p>
          <w:p w14:paraId="612F7095" w14:textId="77777777" w:rsidR="005E4861" w:rsidRPr="007B3FF9" w:rsidRDefault="005E4861" w:rsidP="005E4861">
            <w:pPr>
              <w:pStyle w:val="TAN"/>
            </w:pPr>
            <w:r w:rsidRPr="007B3FF9">
              <w:t>NOTE 4:</w:t>
            </w:r>
            <w:r w:rsidRPr="007B3FF9">
              <w:tab/>
              <w:t>Void</w:t>
            </w:r>
          </w:p>
          <w:p w14:paraId="73FEE528" w14:textId="77777777" w:rsidR="005E4861" w:rsidRPr="007B3FF9" w:rsidRDefault="005E4861" w:rsidP="005E4861">
            <w:pPr>
              <w:pStyle w:val="TAN"/>
            </w:pPr>
            <w:r w:rsidRPr="007B3FF9">
              <w:t>NOTE 5:</w:t>
            </w:r>
            <w:r w:rsidRPr="007B3FF9">
              <w:tab/>
              <w:t>For non-synchronised TDD operation to meet these requirements some restriction will be needed for either the operating band or protected band</w:t>
            </w:r>
          </w:p>
          <w:p w14:paraId="14AA385A" w14:textId="77777777" w:rsidR="005E4861" w:rsidRPr="007B3FF9" w:rsidRDefault="005E4861" w:rsidP="005E4861">
            <w:pPr>
              <w:pStyle w:val="TAN"/>
            </w:pPr>
            <w:r w:rsidRPr="007B3FF9">
              <w:t>NOTE 6:</w:t>
            </w:r>
            <w:r w:rsidRPr="007B3FF9">
              <w:tab/>
              <w:t>N/A</w:t>
            </w:r>
          </w:p>
          <w:p w14:paraId="6140A23F" w14:textId="77777777" w:rsidR="005E4861" w:rsidRPr="007B3FF9" w:rsidRDefault="005E4861" w:rsidP="005E4861">
            <w:pPr>
              <w:pStyle w:val="TAN"/>
            </w:pPr>
            <w:r w:rsidRPr="007B3FF9">
              <w:t>NOTE 7:</w:t>
            </w:r>
            <w:r w:rsidRPr="007B3FF9">
              <w:tab/>
              <w:t>Void</w:t>
            </w:r>
          </w:p>
          <w:p w14:paraId="079D24A8" w14:textId="77777777" w:rsidR="005E4861" w:rsidRPr="007B3FF9" w:rsidRDefault="005E4861" w:rsidP="005E4861">
            <w:pPr>
              <w:pStyle w:val="TAN"/>
            </w:pPr>
            <w:r w:rsidRPr="007B3FF9">
              <w:t>NOTE 8:</w:t>
            </w:r>
            <w:r w:rsidRPr="007B3FF9">
              <w:tab/>
              <w:t xml:space="preserve">Applicable when co-existence with PHS system operating in 1884.5 - 1915.7 </w:t>
            </w:r>
            <w:proofErr w:type="spellStart"/>
            <w:r w:rsidRPr="007B3FF9">
              <w:t>MHz.</w:t>
            </w:r>
            <w:proofErr w:type="spellEnd"/>
          </w:p>
          <w:p w14:paraId="3293E55F" w14:textId="77777777" w:rsidR="005E4861" w:rsidRPr="007B3FF9" w:rsidRDefault="005E4861" w:rsidP="005E4861">
            <w:pPr>
              <w:pStyle w:val="TAN"/>
            </w:pPr>
            <w:r w:rsidRPr="007B3FF9">
              <w:t>NOTE 9:</w:t>
            </w:r>
            <w:r w:rsidRPr="007B3FF9">
              <w:tab/>
              <w:t>Void</w:t>
            </w:r>
          </w:p>
          <w:p w14:paraId="6ED34B05" w14:textId="77777777" w:rsidR="005E4861" w:rsidRPr="007B3FF9" w:rsidRDefault="005E4861" w:rsidP="005E4861">
            <w:pPr>
              <w:pStyle w:val="TAN"/>
            </w:pPr>
            <w:r w:rsidRPr="007B3FF9">
              <w:t>NOTE 10:</w:t>
            </w:r>
            <w:r w:rsidRPr="007B3FF9">
              <w:tab/>
              <w:t>Void</w:t>
            </w:r>
          </w:p>
          <w:p w14:paraId="3AF1F308" w14:textId="77777777" w:rsidR="005E4861" w:rsidRPr="007B3FF9" w:rsidRDefault="005E4861" w:rsidP="005E4861">
            <w:pPr>
              <w:pStyle w:val="TAN"/>
            </w:pPr>
            <w:r w:rsidRPr="007B3FF9">
              <w:t>NOTE 11:</w:t>
            </w:r>
            <w:r w:rsidRPr="007B3FF9">
              <w:tab/>
              <w:t>Void</w:t>
            </w:r>
          </w:p>
          <w:p w14:paraId="6F054941" w14:textId="77777777" w:rsidR="005E4861" w:rsidRPr="007B3FF9" w:rsidRDefault="005E4861" w:rsidP="005E4861">
            <w:pPr>
              <w:pStyle w:val="TAN"/>
            </w:pPr>
            <w:r w:rsidRPr="007B3FF9">
              <w:t>NOTE 12:</w:t>
            </w:r>
            <w:r w:rsidRPr="007B3FF9">
              <w:tab/>
              <w:t>The emissions measurement shall be sufficiently power averaged to ensure a standard deviation &lt; 0.5 dB</w:t>
            </w:r>
          </w:p>
          <w:p w14:paraId="38D82A2A" w14:textId="77777777" w:rsidR="005E4861" w:rsidRPr="007B3FF9" w:rsidRDefault="005E4861" w:rsidP="005E4861">
            <w:pPr>
              <w:pStyle w:val="TAN"/>
            </w:pPr>
            <w:r w:rsidRPr="007B3FF9">
              <w:t>NOTE 13:</w:t>
            </w:r>
            <w:r w:rsidRPr="007B3FF9">
              <w:tab/>
              <w:t>Void</w:t>
            </w:r>
          </w:p>
          <w:p w14:paraId="57D6684B" w14:textId="77777777" w:rsidR="005E4861" w:rsidRPr="007B3FF9" w:rsidRDefault="005E4861" w:rsidP="005E4861">
            <w:pPr>
              <w:pStyle w:val="TAN"/>
            </w:pPr>
            <w:r w:rsidRPr="007B3FF9">
              <w:t>NOTE 14:</w:t>
            </w:r>
            <w:r w:rsidRPr="007B3FF9">
              <w:tab/>
              <w:t>Void</w:t>
            </w:r>
          </w:p>
          <w:p w14:paraId="576BF9AF" w14:textId="77777777" w:rsidR="005E4861" w:rsidRPr="007B3FF9" w:rsidRDefault="005E4861" w:rsidP="005E4861">
            <w:pPr>
              <w:pStyle w:val="TAN"/>
            </w:pPr>
            <w:r w:rsidRPr="007B3FF9">
              <w:t>NOTE 15:</w:t>
            </w:r>
            <w:r w:rsidRPr="007B3FF9">
              <w:tab/>
              <w:t>These requirements also apply for the frequency ranges that are less than F</w:t>
            </w:r>
            <w:r w:rsidRPr="007B3FF9">
              <w:rPr>
                <w:vertAlign w:val="subscript"/>
              </w:rPr>
              <w:t>OOB</w:t>
            </w:r>
            <w:r w:rsidRPr="007B3FF9">
              <w:t xml:space="preserve"> (MHz) in Table 6.5.3.1-1 from the edge of the channel bandwidth.</w:t>
            </w:r>
          </w:p>
          <w:p w14:paraId="645692C0" w14:textId="77777777" w:rsidR="005E4861" w:rsidRPr="007B3FF9" w:rsidRDefault="005E4861" w:rsidP="005E4861">
            <w:pPr>
              <w:pStyle w:val="TAN"/>
            </w:pPr>
            <w:r w:rsidRPr="007B3FF9">
              <w:t>NOTE 16:</w:t>
            </w:r>
            <w:r w:rsidRPr="007B3FF9">
              <w:tab/>
              <w:t>Void</w:t>
            </w:r>
          </w:p>
          <w:p w14:paraId="6848CA55" w14:textId="77777777" w:rsidR="005E4861" w:rsidRPr="007B3FF9" w:rsidRDefault="005E4861" w:rsidP="005E4861">
            <w:pPr>
              <w:pStyle w:val="TAN"/>
            </w:pPr>
            <w:r w:rsidRPr="007B3FF9">
              <w:t>NOTE 17:</w:t>
            </w:r>
            <w:r w:rsidRPr="007B3FF9">
              <w:tab/>
              <w:t>Void</w:t>
            </w:r>
          </w:p>
          <w:p w14:paraId="4B86FF03" w14:textId="77777777" w:rsidR="005E4861" w:rsidRPr="007B3FF9" w:rsidRDefault="005E4861" w:rsidP="005E4861">
            <w:pPr>
              <w:pStyle w:val="TAN"/>
            </w:pPr>
            <w:r w:rsidRPr="007B3FF9">
              <w:t>NOTE 18:</w:t>
            </w:r>
            <w:r w:rsidRPr="007B3FF9">
              <w:tab/>
              <w:t>Void</w:t>
            </w:r>
          </w:p>
          <w:p w14:paraId="14F1F1A8" w14:textId="6688A598" w:rsidR="005E4861" w:rsidRPr="007B3FF9" w:rsidRDefault="005E4861" w:rsidP="005E4861">
            <w:pPr>
              <w:pStyle w:val="TAN"/>
            </w:pPr>
            <w:r w:rsidRPr="007B3FF9">
              <w:t>NOTE 19:</w:t>
            </w:r>
            <w:r w:rsidRPr="007B3FF9">
              <w:tab/>
              <w:t xml:space="preserve">Applicable when the assigned NR carrier is confined within 718 MHz and 748 MHz and when the channel bandwidth used is 5 or 10 </w:t>
            </w:r>
            <w:proofErr w:type="spellStart"/>
            <w:r w:rsidRPr="007B3FF9">
              <w:t>MHz.</w:t>
            </w:r>
            <w:proofErr w:type="spellEnd"/>
            <w:ins w:id="136" w:author="Huawei-Chunying Gu" w:date="2025-08-15T14:37:00Z">
              <w:r w:rsidRPr="001D0283">
                <w:t xml:space="preserve"> 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proofErr w:type="spellStart"/>
              <w:r w:rsidRPr="001D0283">
                <w:t>MHz.</w:t>
              </w:r>
            </w:ins>
            <w:proofErr w:type="spellEnd"/>
          </w:p>
          <w:p w14:paraId="20D06C29" w14:textId="77777777" w:rsidR="005E4861" w:rsidRPr="007B3FF9" w:rsidRDefault="005E4861" w:rsidP="005E4861">
            <w:pPr>
              <w:pStyle w:val="TAN"/>
            </w:pPr>
            <w:r w:rsidRPr="007B3FF9">
              <w:t>NOTE 20:</w:t>
            </w:r>
            <w:r w:rsidRPr="007B3FF9">
              <w:tab/>
              <w:t>Void</w:t>
            </w:r>
          </w:p>
          <w:p w14:paraId="76D22839" w14:textId="77777777" w:rsidR="005E4861" w:rsidRPr="007B3FF9" w:rsidRDefault="005E4861" w:rsidP="005E4861">
            <w:pPr>
              <w:pStyle w:val="TAN"/>
            </w:pPr>
            <w:r w:rsidRPr="007B3FF9">
              <w:t>NOTE 21:</w:t>
            </w:r>
            <w:r w:rsidRPr="007B3FF9">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75E0FE9" w14:textId="77777777" w:rsidR="005E4861" w:rsidRPr="007B3FF9" w:rsidRDefault="005E4861" w:rsidP="005E4861">
            <w:pPr>
              <w:pStyle w:val="TAN"/>
            </w:pPr>
            <w:r w:rsidRPr="007B3FF9">
              <w:t>NOTE 22:</w:t>
            </w:r>
            <w:r w:rsidRPr="007B3FF9">
              <w:tab/>
              <w:t xml:space="preserve">This requirement is applicable for power class 3 UE for any channel bandwidths up to 20 </w:t>
            </w:r>
            <w:proofErr w:type="spellStart"/>
            <w:r w:rsidRPr="007B3FF9">
              <w:t>MHz.</w:t>
            </w:r>
            <w:proofErr w:type="spellEnd"/>
            <w:r w:rsidRPr="007B3FF9">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E954B90" w14:textId="77777777" w:rsidR="005E4861" w:rsidRPr="007B3FF9" w:rsidRDefault="005E4861" w:rsidP="005E4861">
            <w:pPr>
              <w:pStyle w:val="TAN"/>
            </w:pPr>
            <w:r w:rsidRPr="007B3FF9">
              <w:t>NOTE 23:</w:t>
            </w:r>
            <w:r w:rsidRPr="007B3FF9">
              <w:tab/>
              <w:t>Void</w:t>
            </w:r>
          </w:p>
          <w:p w14:paraId="7080BF22" w14:textId="77777777" w:rsidR="005E4861" w:rsidRPr="007B3FF9" w:rsidRDefault="005E4861" w:rsidP="005E4861">
            <w:pPr>
              <w:pStyle w:val="TAN"/>
            </w:pPr>
            <w:r w:rsidRPr="007B3FF9">
              <w:t>NOTE 24:</w:t>
            </w:r>
            <w:r w:rsidRPr="007B3FF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63163E1" w14:textId="77777777" w:rsidR="005E4861" w:rsidRPr="007B3FF9" w:rsidRDefault="005E4861" w:rsidP="005E4861">
            <w:pPr>
              <w:pStyle w:val="TAN"/>
            </w:pPr>
            <w:r w:rsidRPr="007B3FF9">
              <w:t>NOTE 25:</w:t>
            </w:r>
            <w:r w:rsidRPr="007B3FF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FD17132" w14:textId="77777777" w:rsidR="005E4861" w:rsidRPr="007B3FF9" w:rsidRDefault="005E4861" w:rsidP="005E4861">
            <w:pPr>
              <w:pStyle w:val="TAN"/>
            </w:pPr>
            <w:r w:rsidRPr="007B3FF9">
              <w:t>NOTE 26: For these adjacent bands, the emission limit could imply risk of harmful interference to UE(s) operating in the protected operating band.</w:t>
            </w:r>
          </w:p>
          <w:p w14:paraId="20F08FCA" w14:textId="69F7013C" w:rsidR="005E4861" w:rsidRPr="007B3FF9" w:rsidRDefault="005E4861" w:rsidP="005E4861">
            <w:pPr>
              <w:pStyle w:val="TAN"/>
            </w:pPr>
            <w:r w:rsidRPr="007B3FF9">
              <w:t>NOTE 27:</w:t>
            </w:r>
            <w:r w:rsidRPr="007B3FF9">
              <w:tab/>
              <w:t xml:space="preserve">This requirement is applicable for </w:t>
            </w:r>
            <w:ins w:id="137" w:author="Huawei-Chunying Gu" w:date="2025-08-15T14:36:00Z">
              <w:r w:rsidRPr="001D0283">
                <w:rPr>
                  <w:rFonts w:cs="Arial"/>
                  <w:szCs w:val="18"/>
                </w:rPr>
                <w:t>power</w:t>
              </w:r>
              <w:r>
                <w:rPr>
                  <w:rFonts w:cs="Arial"/>
                  <w:szCs w:val="18"/>
                </w:rPr>
                <w:t xml:space="preserve"> </w:t>
              </w:r>
              <w:r w:rsidRPr="001D0283">
                <w:rPr>
                  <w:rFonts w:cs="Arial"/>
                  <w:szCs w:val="18"/>
                </w:rPr>
                <w:t>class</w:t>
              </w:r>
              <w:r>
                <w:rPr>
                  <w:rFonts w:cs="Arial"/>
                  <w:szCs w:val="18"/>
                </w:rPr>
                <w:t xml:space="preserve"> </w:t>
              </w:r>
              <w:r w:rsidRPr="001D0283">
                <w:rPr>
                  <w:rFonts w:cs="Arial"/>
                  <w:szCs w:val="18"/>
                </w:rPr>
                <w:t>3</w:t>
              </w:r>
              <w:r>
                <w:rPr>
                  <w:rFonts w:cs="Arial"/>
                  <w:szCs w:val="18"/>
                </w:rPr>
                <w:t xml:space="preserve"> </w:t>
              </w:r>
              <w:r w:rsidRPr="001D0283">
                <w:rPr>
                  <w:rFonts w:cs="Arial"/>
                  <w:szCs w:val="18"/>
                </w:rPr>
                <w:t>and</w:t>
              </w:r>
              <w:r>
                <w:rPr>
                  <w:rFonts w:cs="Arial"/>
                  <w:szCs w:val="18"/>
                </w:rPr>
                <w:t xml:space="preserve"> </w:t>
              </w:r>
            </w:ins>
            <w:r w:rsidRPr="007B3FF9">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7C8FF57" w14:textId="77777777" w:rsidR="005E4861" w:rsidRPr="007B3FF9" w:rsidRDefault="005E4861" w:rsidP="005E4861">
            <w:pPr>
              <w:pStyle w:val="TAN"/>
            </w:pPr>
            <w:r w:rsidRPr="007B3FF9">
              <w:t>NOTE 28:</w:t>
            </w:r>
            <w:r w:rsidRPr="007B3FF9">
              <w:tab/>
              <w:t>Void</w:t>
            </w:r>
          </w:p>
          <w:p w14:paraId="04F886F9" w14:textId="77777777" w:rsidR="005E4861" w:rsidRPr="007B3FF9" w:rsidRDefault="005E4861" w:rsidP="005E4861">
            <w:pPr>
              <w:pStyle w:val="TAN"/>
            </w:pPr>
            <w:r w:rsidRPr="007B3FF9">
              <w:t>NOTE 29:</w:t>
            </w:r>
            <w:r w:rsidRPr="007B3FF9">
              <w:tab/>
              <w:t>Void</w:t>
            </w:r>
          </w:p>
          <w:p w14:paraId="4D5EB42E" w14:textId="77777777" w:rsidR="005E4861" w:rsidRPr="007B3FF9" w:rsidRDefault="005E4861" w:rsidP="005E4861">
            <w:pPr>
              <w:pStyle w:val="TAN"/>
            </w:pPr>
            <w:r w:rsidRPr="007B3FF9">
              <w:lastRenderedPageBreak/>
              <w:t>NOTE 30:</w:t>
            </w:r>
            <w:r w:rsidRPr="007B3FF9">
              <w:tab/>
              <w:t>Void</w:t>
            </w:r>
          </w:p>
          <w:p w14:paraId="45332B9E" w14:textId="77777777" w:rsidR="005E4861" w:rsidRPr="007B3FF9" w:rsidRDefault="005E4861" w:rsidP="005E4861">
            <w:pPr>
              <w:pStyle w:val="TAN"/>
            </w:pPr>
            <w:r w:rsidRPr="007B3FF9">
              <w:t>NOTE 31:</w:t>
            </w:r>
            <w:r w:rsidRPr="007B3FF9">
              <w:tab/>
              <w:t>Void</w:t>
            </w:r>
          </w:p>
          <w:p w14:paraId="571D1D3F" w14:textId="77777777" w:rsidR="005E4861" w:rsidRPr="007B3FF9" w:rsidRDefault="005E4861" w:rsidP="005E4861">
            <w:pPr>
              <w:pStyle w:val="TAN"/>
            </w:pPr>
            <w:r w:rsidRPr="007B3FF9">
              <w:t>NOTE 32:</w:t>
            </w:r>
            <w:r w:rsidRPr="007B3FF9">
              <w:tab/>
              <w:t>Void</w:t>
            </w:r>
          </w:p>
          <w:p w14:paraId="12F7D35B" w14:textId="77777777" w:rsidR="005E4861" w:rsidRPr="007B3FF9" w:rsidRDefault="005E4861" w:rsidP="005E4861">
            <w:pPr>
              <w:pStyle w:val="TAN"/>
            </w:pPr>
            <w:r w:rsidRPr="007B3FF9">
              <w:t>NOTE 33:</w:t>
            </w:r>
            <w:r w:rsidRPr="007B3FF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7B3FF9">
              <w:t>center</w:t>
            </w:r>
            <w:proofErr w:type="spellEnd"/>
            <w:r w:rsidRPr="007B3FF9">
              <w:t xml:space="preserve"> frequency is within the range 1892.5 - 1894.5 MHz and for carriers of 20 MHz bandwidth when carrier </w:t>
            </w:r>
            <w:proofErr w:type="spellStart"/>
            <w:r w:rsidRPr="007B3FF9">
              <w:t>center</w:t>
            </w:r>
            <w:proofErr w:type="spellEnd"/>
            <w:r w:rsidRPr="007B3FF9">
              <w:t xml:space="preserve"> frequency is within the range 1895 - 1903 </w:t>
            </w:r>
            <w:proofErr w:type="spellStart"/>
            <w:r w:rsidRPr="007B3FF9">
              <w:t>MHz.</w:t>
            </w:r>
            <w:proofErr w:type="spellEnd"/>
            <w:r w:rsidRPr="007B3FF9">
              <w:t xml:space="preserve"> The above restriction is applicable to only power class 3 UEs.</w:t>
            </w:r>
          </w:p>
          <w:p w14:paraId="4873F8E3" w14:textId="7B467824" w:rsidR="005E4861" w:rsidRPr="007B3FF9" w:rsidRDefault="005E4861" w:rsidP="005E4861">
            <w:pPr>
              <w:pStyle w:val="TAN"/>
              <w:keepNext w:val="0"/>
            </w:pPr>
            <w:r w:rsidRPr="007B3FF9">
              <w:t>NOTE 34:</w:t>
            </w:r>
            <w:r w:rsidRPr="007B3FF9">
              <w:tab/>
              <w:t xml:space="preserve">This requirement is applicable for 5 and 10 MHz NR channel bandwidth allocated within 718-728 </w:t>
            </w:r>
            <w:proofErr w:type="spellStart"/>
            <w:r w:rsidRPr="007B3FF9">
              <w:t>MHz.</w:t>
            </w:r>
            <w:proofErr w:type="spellEnd"/>
            <w:r w:rsidRPr="007B3FF9">
              <w:t xml:space="preserve"> For carriers of 10 MHz bandwidth, this requirement applies for an uplink transmission bandwidth less than or equal to 30 RB with </w:t>
            </w:r>
            <w:proofErr w:type="spellStart"/>
            <w:r w:rsidRPr="007B3FF9">
              <w:t>RB</w:t>
            </w:r>
            <w:r w:rsidRPr="007B3FF9">
              <w:rPr>
                <w:vertAlign w:val="subscript"/>
              </w:rPr>
              <w:t>start</w:t>
            </w:r>
            <w:proofErr w:type="spellEnd"/>
            <w:r w:rsidRPr="007B3FF9">
              <w:t xml:space="preserve"> &gt; 1 and </w:t>
            </w:r>
            <w:proofErr w:type="spellStart"/>
            <w:r w:rsidRPr="007B3FF9">
              <w:t>RB</w:t>
            </w:r>
            <w:r w:rsidRPr="007B3FF9">
              <w:rPr>
                <w:vertAlign w:val="subscript"/>
              </w:rPr>
              <w:t>start</w:t>
            </w:r>
            <w:proofErr w:type="spellEnd"/>
            <w:r w:rsidRPr="007B3FF9">
              <w:t xml:space="preserve"> &lt; 48.</w:t>
            </w:r>
            <w:ins w:id="138" w:author="Huawei-Chunying Gu" w:date="2025-08-15T14:36:00Z">
              <w:r w:rsidRPr="001D0283">
                <w:t xml:space="preserve"> Applicable</w:t>
              </w:r>
              <w:r>
                <w:t xml:space="preserve"> </w:t>
              </w:r>
              <w:r w:rsidRPr="001D0283">
                <w:t>when</w:t>
              </w:r>
              <w:r>
                <w:t xml:space="preserve"> </w:t>
              </w:r>
              <w:r w:rsidRPr="001D0283">
                <w:t>the</w:t>
              </w:r>
              <w:r>
                <w:t xml:space="preserve"> </w:t>
              </w:r>
              <w:r w:rsidRPr="001D0283">
                <w:t>assigned</w:t>
              </w:r>
              <w:r>
                <w:t xml:space="preserve"> </w:t>
              </w:r>
              <w:r w:rsidRPr="001D0283">
                <w:t>NR</w:t>
              </w:r>
              <w:r>
                <w:t xml:space="preserve"> </w:t>
              </w:r>
              <w:r w:rsidRPr="001D0283">
                <w:t>carrier</w:t>
              </w:r>
              <w:r>
                <w:t xml:space="preserve"> </w:t>
              </w:r>
              <w:r w:rsidRPr="001D0283">
                <w:t>is</w:t>
              </w:r>
              <w:r>
                <w:t xml:space="preserve"> </w:t>
              </w:r>
              <w:r w:rsidRPr="001D0283">
                <w:t>confined</w:t>
              </w:r>
              <w:r>
                <w:t xml:space="preserve"> </w:t>
              </w:r>
              <w:r w:rsidRPr="001D0283">
                <w:t>within</w:t>
              </w:r>
              <w:r>
                <w:t xml:space="preserve"> </w:t>
              </w:r>
              <w:r w:rsidRPr="001D0283">
                <w:t>715</w:t>
              </w:r>
              <w:r>
                <w:t xml:space="preserve"> </w:t>
              </w:r>
              <w:r w:rsidRPr="001D0283">
                <w:t>MHz</w:t>
              </w:r>
              <w:r>
                <w:t xml:space="preserve"> </w:t>
              </w:r>
              <w:r w:rsidRPr="001D0283">
                <w:t>and</w:t>
              </w:r>
              <w:r>
                <w:t xml:space="preserve"> </w:t>
              </w:r>
              <w:r w:rsidRPr="001D0283">
                <w:t>718</w:t>
              </w:r>
              <w:r>
                <w:t xml:space="preserve"> </w:t>
              </w:r>
              <w:r w:rsidRPr="001D0283">
                <w:t>MHz</w:t>
              </w:r>
              <w:r>
                <w:t xml:space="preserve"> </w:t>
              </w:r>
              <w:r w:rsidRPr="001D0283">
                <w:t>and</w:t>
              </w:r>
              <w:r>
                <w:t xml:space="preserve"> </w:t>
              </w:r>
              <w:r w:rsidRPr="001D0283">
                <w:t>when</w:t>
              </w:r>
              <w:r>
                <w:t xml:space="preserve"> </w:t>
              </w:r>
              <w:r w:rsidRPr="001D0283">
                <w:t>the</w:t>
              </w:r>
              <w:r>
                <w:t xml:space="preserve"> </w:t>
              </w:r>
              <w:r w:rsidRPr="001D0283">
                <w:t>channel</w:t>
              </w:r>
              <w:r>
                <w:t xml:space="preserve"> </w:t>
              </w:r>
              <w:r w:rsidRPr="001D0283">
                <w:t>bandwidth</w:t>
              </w:r>
              <w:r>
                <w:t xml:space="preserve"> </w:t>
              </w:r>
              <w:r w:rsidRPr="001D0283">
                <w:t>used</w:t>
              </w:r>
              <w:r>
                <w:t xml:space="preserve"> </w:t>
              </w:r>
              <w:r w:rsidRPr="001D0283">
                <w:t>is</w:t>
              </w:r>
              <w:r>
                <w:t xml:space="preserve"> </w:t>
              </w:r>
              <w:r w:rsidRPr="001D0283">
                <w:t>3</w:t>
              </w:r>
              <w:r>
                <w:t xml:space="preserve"> </w:t>
              </w:r>
              <w:proofErr w:type="spellStart"/>
              <w:r w:rsidRPr="001D0283">
                <w:t>MHz.</w:t>
              </w:r>
            </w:ins>
            <w:proofErr w:type="spellEnd"/>
          </w:p>
          <w:p w14:paraId="24200A76" w14:textId="77777777" w:rsidR="005E4861" w:rsidRPr="007B3FF9" w:rsidRDefault="005E4861" w:rsidP="005E4861">
            <w:pPr>
              <w:pStyle w:val="TAN"/>
            </w:pPr>
            <w:r w:rsidRPr="007B3FF9">
              <w:t>NOTE 35:</w:t>
            </w:r>
            <w:r w:rsidRPr="007B3FF9">
              <w:tab/>
              <w:t>This requirement is applicable in the case of a 10 MHz NR carrier confined within 703 MHz and 733 MHz, otherwise the requirement of -25 dBm with a measurement bandwidth of 8 MHz applies.</w:t>
            </w:r>
          </w:p>
          <w:p w14:paraId="7C3E1D37" w14:textId="77777777" w:rsidR="005E4861" w:rsidRPr="007B3FF9" w:rsidRDefault="005E4861" w:rsidP="005E4861">
            <w:pPr>
              <w:pStyle w:val="TAN"/>
            </w:pPr>
            <w:r w:rsidRPr="007B3FF9">
              <w:t>NOTE 36:</w:t>
            </w:r>
            <w:r w:rsidRPr="007B3FF9">
              <w:tab/>
              <w:t>Void</w:t>
            </w:r>
          </w:p>
          <w:p w14:paraId="75F3CAB4" w14:textId="77777777" w:rsidR="005E4861" w:rsidRPr="007B3FF9" w:rsidRDefault="005E4861" w:rsidP="005E4861">
            <w:pPr>
              <w:pStyle w:val="TAN"/>
            </w:pPr>
            <w:r w:rsidRPr="007B3FF9">
              <w:t>NOTE 37:</w:t>
            </w:r>
            <w:r w:rsidRPr="007B3FF9">
              <w:tab/>
              <w:t>Void</w:t>
            </w:r>
          </w:p>
          <w:p w14:paraId="24B441D2" w14:textId="77777777" w:rsidR="005E4861" w:rsidRPr="007B3FF9" w:rsidRDefault="005E4861" w:rsidP="005E4861">
            <w:pPr>
              <w:pStyle w:val="TAN"/>
            </w:pPr>
            <w:r w:rsidRPr="007B3FF9">
              <w:t>NOTE 38:</w:t>
            </w:r>
            <w:r w:rsidRPr="007B3FF9">
              <w:tab/>
              <w:t>Void</w:t>
            </w:r>
          </w:p>
          <w:p w14:paraId="324DD474" w14:textId="77777777" w:rsidR="005E4861" w:rsidRPr="007B3FF9" w:rsidRDefault="005E4861" w:rsidP="005E4861">
            <w:pPr>
              <w:pStyle w:val="TAN"/>
            </w:pPr>
            <w:r w:rsidRPr="007B3FF9">
              <w:t>NOTE 39:</w:t>
            </w:r>
            <w:r w:rsidRPr="007B3FF9">
              <w:tab/>
              <w:t>Void</w:t>
            </w:r>
          </w:p>
          <w:p w14:paraId="6EDC44B3" w14:textId="77777777" w:rsidR="005E4861" w:rsidRPr="007B3FF9" w:rsidRDefault="005E4861" w:rsidP="005E4861">
            <w:pPr>
              <w:pStyle w:val="TAN"/>
            </w:pPr>
            <w:r w:rsidRPr="007B3FF9">
              <w:t>NOTE 40: Void</w:t>
            </w:r>
          </w:p>
          <w:p w14:paraId="134469B6" w14:textId="77777777" w:rsidR="005E4861" w:rsidRPr="007B3FF9" w:rsidRDefault="005E4861" w:rsidP="005E4861">
            <w:pPr>
              <w:pStyle w:val="TAN"/>
            </w:pPr>
            <w:r w:rsidRPr="007B3FF9">
              <w:t>NOTE 41:</w:t>
            </w:r>
            <w:r w:rsidRPr="007B3FF9">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B3FF9">
              <w:rPr>
                <w:lang w:eastAsia="ja-JP"/>
              </w:rPr>
              <w:t>configured as high as possible but no higher than</w:t>
            </w:r>
            <w:r w:rsidRPr="007B3FF9">
              <w:t xml:space="preserve"> 15 dBm.</w:t>
            </w:r>
          </w:p>
          <w:p w14:paraId="42982723" w14:textId="77777777" w:rsidR="005E4861" w:rsidRPr="007B3FF9" w:rsidRDefault="005E4861" w:rsidP="005E4861">
            <w:pPr>
              <w:pStyle w:val="TAN"/>
            </w:pPr>
            <w:r w:rsidRPr="007B3FF9">
              <w:t>NOTE 42:</w:t>
            </w:r>
            <w:r w:rsidRPr="007B3FF9">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2223025" w14:textId="77777777" w:rsidR="005E4861" w:rsidRPr="007B3FF9" w:rsidRDefault="005E4861" w:rsidP="005E4861">
            <w:pPr>
              <w:pStyle w:val="TAN"/>
              <w:rPr>
                <w:lang w:eastAsia="zh-CN"/>
              </w:rPr>
            </w:pPr>
            <w:r w:rsidRPr="007B3FF9">
              <w:t>NOTE 43:</w:t>
            </w:r>
            <w:r w:rsidRPr="007B3FF9">
              <w:tab/>
            </w:r>
            <w:del w:id="139" w:author="Huawei-Chunying Gu" w:date="2025-08-15T14:35:00Z">
              <w:r w:rsidRPr="007B3FF9" w:rsidDel="00EA637C">
                <w:delText>T</w:delText>
              </w:r>
            </w:del>
            <w:r w:rsidRPr="007B3FF9">
              <w:t xml:space="preserve">This requirement is applicable for UE which is operating in power class 3 and NR channel bandwidths up to 20 MHz within frequency range 1920-1980 </w:t>
            </w:r>
            <w:proofErr w:type="spellStart"/>
            <w:r w:rsidRPr="007B3FF9">
              <w:t>MHz.</w:t>
            </w:r>
            <w:proofErr w:type="spellEnd"/>
          </w:p>
          <w:p w14:paraId="549DF1C1" w14:textId="77777777" w:rsidR="005E4861" w:rsidRPr="007B3FF9" w:rsidRDefault="005E4861" w:rsidP="005E4861">
            <w:pPr>
              <w:pStyle w:val="TAN"/>
              <w:rPr>
                <w:rFonts w:ascii="Times New Roman" w:hAnsi="Times New Roman"/>
                <w:sz w:val="20"/>
              </w:rPr>
            </w:pPr>
            <w:r w:rsidRPr="007B3FF9">
              <w:t xml:space="preserve">NOTE 44: As exceptions, for 90 and 100 MHz channel bandwidth, -40 dBm/MHz is applicable in the frequency range of 2496 – 2505 </w:t>
            </w:r>
            <w:proofErr w:type="spellStart"/>
            <w:r w:rsidRPr="007B3FF9">
              <w:t>MHz</w:t>
            </w:r>
            <w:r w:rsidRPr="007B3FF9">
              <w:rPr>
                <w:rFonts w:ascii="Times New Roman" w:hAnsi="Times New Roman"/>
                <w:sz w:val="20"/>
              </w:rPr>
              <w:t>.</w:t>
            </w:r>
            <w:proofErr w:type="spellEnd"/>
          </w:p>
          <w:p w14:paraId="4A504BAF" w14:textId="77777777" w:rsidR="005E4861" w:rsidRPr="007B3FF9" w:rsidRDefault="005E4861" w:rsidP="005E4861">
            <w:pPr>
              <w:pStyle w:val="TAN"/>
            </w:pPr>
            <w:r w:rsidRPr="007B3FF9">
              <w:t xml:space="preserve">NOTE 45: Applicable when upper edge of the assigned NR UL channel bandwidth frequency is equal to or less than 1460 </w:t>
            </w:r>
            <w:proofErr w:type="spellStart"/>
            <w:r w:rsidRPr="007B3FF9">
              <w:t>MHz.</w:t>
            </w:r>
            <w:proofErr w:type="spellEnd"/>
          </w:p>
          <w:p w14:paraId="36159637" w14:textId="77777777" w:rsidR="005E4861" w:rsidRDefault="005E4861" w:rsidP="005E4861">
            <w:pPr>
              <w:pStyle w:val="TAN"/>
              <w:rPr>
                <w:ins w:id="140" w:author="OPPO-Juan 2" w:date="2025-08-15T14:23:00Z"/>
              </w:rPr>
            </w:pPr>
            <w:r w:rsidRPr="007B3FF9">
              <w:t xml:space="preserve">NOTE 46: Applicable for 5 MHz bandwidth and when the NR carrier is within 1447.9 – 1462.9 </w:t>
            </w:r>
            <w:proofErr w:type="spellStart"/>
            <w:r w:rsidRPr="007B3FF9">
              <w:t>MHz.</w:t>
            </w:r>
            <w:proofErr w:type="spellEnd"/>
          </w:p>
          <w:p w14:paraId="1C6B4344" w14:textId="77777777" w:rsidR="005E4861" w:rsidRDefault="005E4861" w:rsidP="005E4861">
            <w:pPr>
              <w:pStyle w:val="TAN"/>
              <w:rPr>
                <w:ins w:id="141" w:author="Huawei-Chunying Gu" w:date="2025-08-15T14:35:00Z"/>
              </w:rPr>
            </w:pPr>
            <w:ins w:id="142" w:author="OPPO-Juan 2" w:date="2025-08-15T14:24:00Z">
              <w:r>
                <w:t>NOTE 47: This requirement is applicable for power class 3 and channel bandwidths up to 20MHz.</w:t>
              </w:r>
            </w:ins>
          </w:p>
          <w:p w14:paraId="5A004691" w14:textId="77777777" w:rsidR="005E4861" w:rsidRPr="001D0283" w:rsidRDefault="005E4861" w:rsidP="005E4861">
            <w:pPr>
              <w:pStyle w:val="TAN"/>
              <w:keepNext w:val="0"/>
              <w:rPr>
                <w:ins w:id="143" w:author="Huawei-Chunying Gu" w:date="2025-08-15T14:35:00Z"/>
              </w:rPr>
            </w:pPr>
            <w:ins w:id="144" w:author="Huawei-Chunying Gu" w:date="2025-08-15T14:35:00Z">
              <w:r w:rsidRPr="001D0283">
                <w:t>NOTE</w:t>
              </w:r>
              <w:r>
                <w:t xml:space="preserve"> </w:t>
              </w:r>
              <w:r w:rsidRPr="001D0283">
                <w:t>48:</w:t>
              </w:r>
              <w:r>
                <w:t xml:space="preserve"> </w:t>
              </w:r>
              <w:r w:rsidRPr="001D0283">
                <w:t>For</w:t>
              </w:r>
              <w:r>
                <w:t xml:space="preserve"> </w:t>
              </w:r>
              <w:r w:rsidRPr="001D0283">
                <w:t>20MHz</w:t>
              </w:r>
              <w:r>
                <w:t xml:space="preserve"> </w:t>
              </w:r>
              <w:r w:rsidRPr="001D0283">
                <w:t>channel</w:t>
              </w:r>
              <w:r>
                <w:t xml:space="preserve"> </w:t>
              </w:r>
              <w:r w:rsidRPr="001D0283">
                <w:t>bandwidth</w:t>
              </w:r>
              <w:r>
                <w:t xml:space="preserve"> </w:t>
              </w:r>
              <w:r w:rsidRPr="001D0283">
                <w:t>this</w:t>
              </w:r>
              <w:r>
                <w:t xml:space="preserve"> </w:t>
              </w:r>
              <w:r w:rsidRPr="001D0283">
                <w:t>value</w:t>
              </w:r>
              <w:r>
                <w:t xml:space="preserve"> </w:t>
              </w:r>
              <w:r w:rsidRPr="001D0283">
                <w:t>is</w:t>
              </w:r>
              <w:r>
                <w:t xml:space="preserve"> </w:t>
              </w:r>
              <w:r w:rsidRPr="001D0283">
                <w:t>changed</w:t>
              </w:r>
              <w:r>
                <w:t xml:space="preserve"> </w:t>
              </w:r>
              <w:r w:rsidRPr="001D0283">
                <w:t>to</w:t>
              </w:r>
              <w:r>
                <w:t xml:space="preserve"> </w:t>
              </w:r>
              <w:r w:rsidRPr="001D0283">
                <w:t>794MHz.</w:t>
              </w:r>
            </w:ins>
          </w:p>
          <w:p w14:paraId="057458DC" w14:textId="57A011B9" w:rsidR="005E4861" w:rsidRPr="007B3FF9" w:rsidRDefault="005E4861" w:rsidP="005E4861">
            <w:pPr>
              <w:pStyle w:val="TAN"/>
            </w:pPr>
            <w:ins w:id="145" w:author="Huawei-Chunying Gu" w:date="2025-08-15T14:35:00Z">
              <w:r w:rsidRPr="001D0283">
                <w:rPr>
                  <w:rFonts w:cs="Arial"/>
                </w:rPr>
                <w:t>NOTE</w:t>
              </w:r>
              <w:r>
                <w:rPr>
                  <w:rFonts w:cs="Arial"/>
                </w:rPr>
                <w:t xml:space="preserve"> </w:t>
              </w:r>
              <w:r w:rsidRPr="001D0283">
                <w:rPr>
                  <w:rFonts w:cs="Arial"/>
                </w:rPr>
                <w:t>49:</w:t>
              </w:r>
              <w:r>
                <w:t xml:space="preserve"> </w:t>
              </w:r>
              <w:r w:rsidRPr="001D0283">
                <w:t>Applicable</w:t>
              </w:r>
              <w:r>
                <w:t xml:space="preserve"> </w:t>
              </w:r>
              <w:r w:rsidRPr="001D0283">
                <w:t>when</w:t>
              </w:r>
              <w:r>
                <w:t xml:space="preserve"> </w:t>
              </w:r>
              <w:r w:rsidRPr="001D0283">
                <w:t>contained</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in</w:t>
              </w:r>
              <w:r>
                <w:t xml:space="preserve"> </w:t>
              </w:r>
              <w:r w:rsidRPr="001D0283">
                <w:t>Japan.</w:t>
              </w:r>
              <w:r>
                <w:t xml:space="preserve"> </w:t>
              </w:r>
              <w:r w:rsidRPr="001D0283">
                <w:rPr>
                  <w:rFonts w:cs="Arial"/>
                </w:rPr>
                <w:t>Channel</w:t>
              </w:r>
              <w:r>
                <w:rPr>
                  <w:rFonts w:cs="Arial"/>
                </w:rPr>
                <w:t xml:space="preserve"> </w:t>
              </w:r>
              <w:r w:rsidRPr="001D0283">
                <w:rPr>
                  <w:rFonts w:cs="Arial"/>
                </w:rPr>
                <w:t>bandwidth</w:t>
              </w:r>
              <w:r>
                <w:rPr>
                  <w:rFonts w:cs="Arial"/>
                </w:rPr>
                <w:t xml:space="preserve"> </w:t>
              </w:r>
              <w:r w:rsidRPr="001D0283">
                <w:rPr>
                  <w:rFonts w:cs="Arial"/>
                </w:rPr>
                <w:t>shall</w:t>
              </w:r>
              <w:r>
                <w:rPr>
                  <w:rFonts w:cs="Arial"/>
                </w:rPr>
                <w:t xml:space="preserve"> </w:t>
              </w:r>
              <w:r w:rsidRPr="001D0283">
                <w:rPr>
                  <w:rFonts w:cs="Arial"/>
                </w:rPr>
                <w:t>be</w:t>
              </w:r>
              <w:r>
                <w:rPr>
                  <w:rFonts w:cs="Arial"/>
                </w:rPr>
                <w:t xml:space="preserve"> </w:t>
              </w:r>
              <w:r w:rsidRPr="001D0283">
                <w:rPr>
                  <w:rFonts w:cs="Arial"/>
                </w:rPr>
                <w:t>confined</w:t>
              </w:r>
              <w:r>
                <w:rPr>
                  <w:rFonts w:cs="Arial"/>
                </w:rPr>
                <w:t xml:space="preserve"> </w:t>
              </w:r>
              <w:r w:rsidRPr="001D0283">
                <w:rPr>
                  <w:rFonts w:cs="Arial"/>
                </w:rPr>
                <w:t>so</w:t>
              </w:r>
              <w:r>
                <w:rPr>
                  <w:rFonts w:cs="Arial"/>
                </w:rPr>
                <w:t xml:space="preserve"> </w:t>
              </w:r>
              <w:r w:rsidRPr="001D0283">
                <w:rPr>
                  <w:rFonts w:cs="Arial"/>
                </w:rPr>
                <w:t>that</w:t>
              </w:r>
              <w:r>
                <w:rPr>
                  <w:rFonts w:cs="Arial"/>
                </w:rPr>
                <w:t xml:space="preserve"> </w:t>
              </w:r>
              <w:r w:rsidRPr="001D0283">
                <w:rPr>
                  <w:rFonts w:cs="Arial"/>
                </w:rPr>
                <w:t>there</w:t>
              </w:r>
              <w:r>
                <w:rPr>
                  <w:rFonts w:cs="Arial"/>
                </w:rPr>
                <w:t xml:space="preserve"> </w:t>
              </w:r>
              <w:r w:rsidRPr="001D0283">
                <w:rPr>
                  <w:rFonts w:cs="Arial"/>
                </w:rPr>
                <w:t>is</w:t>
              </w:r>
              <w:r>
                <w:rPr>
                  <w:rFonts w:cs="Arial"/>
                </w:rPr>
                <w:t xml:space="preserve"> </w:t>
              </w:r>
              <w:r w:rsidRPr="001D0283">
                <w:rPr>
                  <w:rFonts w:cs="Arial"/>
                </w:rPr>
                <w:t>at</w:t>
              </w:r>
              <w:r>
                <w:rPr>
                  <w:rFonts w:cs="Arial"/>
                </w:rPr>
                <w:t xml:space="preserve"> </w:t>
              </w:r>
              <w:r w:rsidRPr="001D0283">
                <w:rPr>
                  <w:rFonts w:cs="Arial"/>
                </w:rPr>
                <w:t>least</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separation</w:t>
              </w:r>
              <w:r>
                <w:rPr>
                  <w:rFonts w:cs="Arial"/>
                </w:rPr>
                <w:t xml:space="preserve"> </w:t>
              </w:r>
              <w:r w:rsidRPr="001D0283">
                <w:rPr>
                  <w:rFonts w:cs="Arial"/>
                </w:rPr>
                <w:t>between</w:t>
              </w:r>
              <w:r>
                <w:rPr>
                  <w:rFonts w:cs="Arial"/>
                </w:rPr>
                <w:t xml:space="preserve"> </w:t>
              </w:r>
              <w:r w:rsidRPr="001D0283">
                <w:rPr>
                  <w:rFonts w:cs="Arial"/>
                </w:rPr>
                <w:t>2535</w:t>
              </w:r>
              <w:r>
                <w:rPr>
                  <w:rFonts w:cs="Arial"/>
                </w:rPr>
                <w:t xml:space="preserve"> </w:t>
              </w:r>
              <w:r w:rsidRPr="001D0283">
                <w:rPr>
                  <w:rFonts w:cs="Arial"/>
                </w:rPr>
                <w:t>MHz</w:t>
              </w:r>
              <w:r>
                <w:rPr>
                  <w:rFonts w:cs="Arial"/>
                </w:rPr>
                <w:t xml:space="preserve"> </w:t>
              </w:r>
              <w:r w:rsidRPr="001D0283">
                <w:rPr>
                  <w:rFonts w:cs="Arial"/>
                </w:rPr>
                <w:t>and</w:t>
              </w:r>
              <w:r>
                <w:rPr>
                  <w:rFonts w:cs="Arial"/>
                </w:rPr>
                <w:t xml:space="preserve"> </w:t>
              </w:r>
              <w:r w:rsidRPr="001D0283">
                <w:rPr>
                  <w:rFonts w:cs="Arial"/>
                </w:rPr>
                <w:t>lower</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edge</w:t>
              </w:r>
              <w:r>
                <w:rPr>
                  <w:rFonts w:cs="Arial"/>
                </w:rPr>
                <w:t xml:space="preserve"> </w:t>
              </w:r>
              <w:r w:rsidRPr="001D0283">
                <w:rPr>
                  <w:rFonts w:cs="Arial"/>
                </w:rPr>
                <w:t>in</w:t>
              </w:r>
              <w:r>
                <w:rPr>
                  <w:rFonts w:cs="Arial"/>
                </w:rPr>
                <w:t xml:space="preserve"> </w:t>
              </w:r>
              <w:r w:rsidRPr="001D0283">
                <w:rPr>
                  <w:rFonts w:cs="Arial"/>
                </w:rPr>
                <w:t>the</w:t>
              </w:r>
              <w:r>
                <w:rPr>
                  <w:rFonts w:cs="Arial"/>
                </w:rPr>
                <w:t xml:space="preserve"> </w:t>
              </w:r>
              <w:r w:rsidRPr="001D0283">
                <w:rPr>
                  <w:rFonts w:cs="Arial"/>
                </w:rPr>
                <w:t>current</w:t>
              </w:r>
              <w:r>
                <w:rPr>
                  <w:rFonts w:cs="Arial"/>
                </w:rPr>
                <w:t xml:space="preserve"> </w:t>
              </w:r>
              <w:r w:rsidRPr="001D0283">
                <w:rPr>
                  <w:rFonts w:cs="Arial"/>
                </w:rPr>
                <w:t>release.</w:t>
              </w:r>
              <w:r>
                <w:rPr>
                  <w:rFonts w:cs="Arial"/>
                </w:rPr>
                <w:t xml:space="preserve"> </w:t>
              </w:r>
              <w:r w:rsidRPr="001D0283">
                <w:rPr>
                  <w:rFonts w:cs="Arial"/>
                </w:rPr>
                <w:t>With</w:t>
              </w:r>
              <w:r>
                <w:rPr>
                  <w:rFonts w:cs="Arial"/>
                </w:rPr>
                <w:t xml:space="preserve"> </w:t>
              </w:r>
              <w:r w:rsidRPr="001D0283">
                <w:rPr>
                  <w:rFonts w:cs="Arial"/>
                </w:rPr>
                <w:t>this</w:t>
              </w:r>
              <w:r>
                <w:rPr>
                  <w:rFonts w:cs="Arial"/>
                </w:rPr>
                <w:t xml:space="preserve"> </w:t>
              </w:r>
              <w:proofErr w:type="spellStart"/>
              <w:r w:rsidRPr="001D0283">
                <w:rPr>
                  <w:rFonts w:cs="Arial"/>
                </w:rPr>
                <w:t>BW</w:t>
              </w:r>
              <w:r w:rsidRPr="001D0283">
                <w:rPr>
                  <w:rFonts w:cs="Arial"/>
                  <w:vertAlign w:val="subscript"/>
                </w:rPr>
                <w:t>Channel</w:t>
              </w:r>
              <w:proofErr w:type="spellEnd"/>
              <w:r>
                <w:rPr>
                  <w:rFonts w:cs="Arial"/>
                </w:rPr>
                <w:t xml:space="preserve"> </w:t>
              </w:r>
              <w:r w:rsidRPr="001D0283">
                <w:rPr>
                  <w:rFonts w:cs="Arial"/>
                </w:rPr>
                <w:t>placement</w:t>
              </w:r>
              <w:r>
                <w:rPr>
                  <w:rFonts w:cs="Arial"/>
                </w:rPr>
                <w:t xml:space="preserve"> </w:t>
              </w:r>
              <w:r w:rsidRPr="001D0283">
                <w:rPr>
                  <w:rFonts w:cs="Arial"/>
                </w:rPr>
                <w:t>the</w:t>
              </w:r>
              <w:r>
                <w:rPr>
                  <w:rFonts w:cs="Arial"/>
                </w:rPr>
                <w:t xml:space="preserve"> </w:t>
              </w:r>
              <w:r w:rsidRPr="001D0283">
                <w:rPr>
                  <w:rFonts w:cs="Arial"/>
                </w:rPr>
                <w:t>requirement</w:t>
              </w:r>
              <w:r>
                <w:rPr>
                  <w:rFonts w:cs="Arial"/>
                </w:rPr>
                <w:t xml:space="preserve"> </w:t>
              </w:r>
              <w:r w:rsidRPr="001D0283">
                <w:rPr>
                  <w:rFonts w:cs="Arial"/>
                </w:rPr>
                <w:t>is</w:t>
              </w:r>
              <w:r>
                <w:rPr>
                  <w:rFonts w:cs="Arial"/>
                </w:rPr>
                <w:t xml:space="preserve"> </w:t>
              </w:r>
              <w:r w:rsidRPr="001D0283">
                <w:rPr>
                  <w:rFonts w:cs="Arial"/>
                </w:rPr>
                <w:t>covered</w:t>
              </w:r>
              <w:r>
                <w:rPr>
                  <w:rFonts w:cs="Arial"/>
                </w:rPr>
                <w:t xml:space="preserve"> </w:t>
              </w:r>
              <w:r w:rsidRPr="001D0283">
                <w:rPr>
                  <w:rFonts w:cs="Arial"/>
                </w:rPr>
                <w:t>by</w:t>
              </w:r>
              <w:r>
                <w:rPr>
                  <w:rFonts w:cs="Arial"/>
                </w:rPr>
                <w:t xml:space="preserve"> </w:t>
              </w:r>
              <w:r w:rsidRPr="001D0283">
                <w:rPr>
                  <w:rFonts w:cs="Arial"/>
                </w:rPr>
                <w:t>general</w:t>
              </w:r>
              <w:r>
                <w:rPr>
                  <w:rFonts w:cs="Arial"/>
                </w:rPr>
                <w:t xml:space="preserve"> </w:t>
              </w:r>
              <w:r w:rsidRPr="001D0283">
                <w:rPr>
                  <w:rFonts w:cs="Arial"/>
                </w:rPr>
                <w:t>SEM</w:t>
              </w:r>
              <w:r>
                <w:rPr>
                  <w:rFonts w:cs="Arial"/>
                </w:rPr>
                <w:t xml:space="preserve"> </w:t>
              </w:r>
              <w:r w:rsidRPr="001D0283">
                <w:rPr>
                  <w:rFonts w:cs="Arial"/>
                </w:rPr>
                <w:t>and</w:t>
              </w:r>
              <w:r>
                <w:rPr>
                  <w:rFonts w:cs="Arial"/>
                </w:rPr>
                <w:t xml:space="preserve"> </w:t>
              </w:r>
              <w:r w:rsidRPr="001D0283">
                <w:rPr>
                  <w:rFonts w:cs="Arial"/>
                </w:rPr>
                <w:t>the</w:t>
              </w:r>
              <w:r>
                <w:rPr>
                  <w:rFonts w:cs="Arial"/>
                </w:rPr>
                <w:t xml:space="preserve"> </w:t>
              </w:r>
              <w:r w:rsidRPr="001D0283">
                <w:rPr>
                  <w:rFonts w:cs="Arial"/>
                </w:rPr>
                <w:t>spurious</w:t>
              </w:r>
              <w:r>
                <w:rPr>
                  <w:rFonts w:cs="Arial"/>
                </w:rPr>
                <w:t xml:space="preserve"> </w:t>
              </w:r>
              <w:r w:rsidRPr="001D0283">
                <w:rPr>
                  <w:rFonts w:cs="Arial"/>
                </w:rPr>
                <w:t>emission</w:t>
              </w:r>
              <w:r>
                <w:rPr>
                  <w:rFonts w:cs="Arial"/>
                </w:rPr>
                <w:t xml:space="preserve"> </w:t>
              </w:r>
              <w:r w:rsidRPr="001D0283">
                <w:rPr>
                  <w:rFonts w:cs="Arial"/>
                </w:rPr>
                <w:t>limits.</w:t>
              </w:r>
            </w:ins>
          </w:p>
        </w:tc>
      </w:tr>
    </w:tbl>
    <w:p w14:paraId="19BF16B3" w14:textId="77777777" w:rsidR="00B25F29" w:rsidRPr="007B3FF9" w:rsidRDefault="00B25F29" w:rsidP="00B25F29"/>
    <w:p w14:paraId="52D6991C" w14:textId="77777777" w:rsidR="00B25F29" w:rsidRPr="007B3FF9" w:rsidRDefault="00B25F29" w:rsidP="00B25F29">
      <w:pPr>
        <w:pStyle w:val="NO"/>
      </w:pPr>
      <w:r w:rsidRPr="007B3FF9">
        <w:t>NOTE:</w:t>
      </w:r>
      <w:r w:rsidRPr="007B3FF9">
        <w:tab/>
        <w:t>To simplify Table 6.5.3.2.3-2 and 6.5.3.2.3-4, E-UTRA band numbers are listed for bands which are specified only for E-UTRA operation or both E-UTRA and NR operation. NR band numbers are listed for bands which are specified only for NR operation.</w:t>
      </w:r>
    </w:p>
    <w:p w14:paraId="0DBC96F9" w14:textId="77777777" w:rsidR="00B25F29" w:rsidRPr="007B3FF9" w:rsidRDefault="00B25F29" w:rsidP="00B25F29">
      <w:r w:rsidRPr="007B3FF9">
        <w:t xml:space="preserve">The normative reference for this requirement is TS 38.101-1 [2] subclause 6.5.3.2. This test </w:t>
      </w:r>
      <w:proofErr w:type="gramStart"/>
      <w:r w:rsidRPr="007B3FF9">
        <w:t>use</w:t>
      </w:r>
      <w:proofErr w:type="gramEnd"/>
      <w:r w:rsidRPr="007B3FF9">
        <w:t xml:space="preserve"> minimum requirements from many releases of TS 38.101-1 [2] due to release independence defined in TS 38.307 [23].</w:t>
      </w:r>
    </w:p>
    <w:p w14:paraId="615268E5" w14:textId="77777777" w:rsidR="006A2A15" w:rsidRPr="00B25F29" w:rsidRDefault="006A2A15" w:rsidP="005A781C"/>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606911"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0C7AB" w14:textId="77777777" w:rsidR="002271BB" w:rsidRDefault="002271BB">
      <w:r>
        <w:separator/>
      </w:r>
    </w:p>
  </w:endnote>
  <w:endnote w:type="continuationSeparator" w:id="0">
    <w:p w14:paraId="544CA6DD" w14:textId="77777777" w:rsidR="002271BB" w:rsidRDefault="0022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4E5FE" w14:textId="77777777" w:rsidR="002271BB" w:rsidRDefault="002271BB">
      <w:r>
        <w:separator/>
      </w:r>
    </w:p>
  </w:footnote>
  <w:footnote w:type="continuationSeparator" w:id="0">
    <w:p w14:paraId="78DD92AA" w14:textId="77777777" w:rsidR="002271BB" w:rsidRDefault="00227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5A81" w:rsidRDefault="0035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5A81" w:rsidRDefault="00355A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5A81" w:rsidRDefault="00355A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5A81" w:rsidRDefault="00355A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uan 2">
    <w15:presenceInfo w15:providerId="None" w15:userId="OPPO-Juan 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4C8"/>
    <w:rsid w:val="00010547"/>
    <w:rsid w:val="00014CFE"/>
    <w:rsid w:val="00022E4A"/>
    <w:rsid w:val="00024A7B"/>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57EC5"/>
    <w:rsid w:val="00062B06"/>
    <w:rsid w:val="000665B1"/>
    <w:rsid w:val="00067609"/>
    <w:rsid w:val="00070E09"/>
    <w:rsid w:val="00072CF6"/>
    <w:rsid w:val="000738BF"/>
    <w:rsid w:val="000744F7"/>
    <w:rsid w:val="0007482C"/>
    <w:rsid w:val="0007692B"/>
    <w:rsid w:val="000778D8"/>
    <w:rsid w:val="00081A38"/>
    <w:rsid w:val="000867BF"/>
    <w:rsid w:val="000922F2"/>
    <w:rsid w:val="0009254C"/>
    <w:rsid w:val="000943AF"/>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2E72"/>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1952"/>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67BD"/>
    <w:rsid w:val="001B7A65"/>
    <w:rsid w:val="001C62B0"/>
    <w:rsid w:val="001D2A1E"/>
    <w:rsid w:val="001D2C5F"/>
    <w:rsid w:val="001D5F6A"/>
    <w:rsid w:val="001D6B5C"/>
    <w:rsid w:val="001D70A2"/>
    <w:rsid w:val="001E1D39"/>
    <w:rsid w:val="001E1EBC"/>
    <w:rsid w:val="001E41F3"/>
    <w:rsid w:val="001E7911"/>
    <w:rsid w:val="001F00AF"/>
    <w:rsid w:val="001F19DC"/>
    <w:rsid w:val="001F21D5"/>
    <w:rsid w:val="001F2862"/>
    <w:rsid w:val="001F2FD9"/>
    <w:rsid w:val="001F3CF3"/>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1BB"/>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2CE8"/>
    <w:rsid w:val="00273169"/>
    <w:rsid w:val="00274786"/>
    <w:rsid w:val="002748D0"/>
    <w:rsid w:val="00274E32"/>
    <w:rsid w:val="00275D12"/>
    <w:rsid w:val="002764AD"/>
    <w:rsid w:val="00284FEB"/>
    <w:rsid w:val="00285E35"/>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DAA"/>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5F1E"/>
    <w:rsid w:val="00336BEE"/>
    <w:rsid w:val="00344E6E"/>
    <w:rsid w:val="00345EAF"/>
    <w:rsid w:val="00355A81"/>
    <w:rsid w:val="00360779"/>
    <w:rsid w:val="003609EF"/>
    <w:rsid w:val="003619B1"/>
    <w:rsid w:val="0036231A"/>
    <w:rsid w:val="00363BF2"/>
    <w:rsid w:val="0036738C"/>
    <w:rsid w:val="003710D7"/>
    <w:rsid w:val="0037130F"/>
    <w:rsid w:val="00372602"/>
    <w:rsid w:val="0037402C"/>
    <w:rsid w:val="00374DD4"/>
    <w:rsid w:val="00375C86"/>
    <w:rsid w:val="0038420E"/>
    <w:rsid w:val="00387BB9"/>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E6EA2"/>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17E8"/>
    <w:rsid w:val="00432B3D"/>
    <w:rsid w:val="0043731E"/>
    <w:rsid w:val="00442CAB"/>
    <w:rsid w:val="0045354E"/>
    <w:rsid w:val="004547EE"/>
    <w:rsid w:val="00456AB1"/>
    <w:rsid w:val="00463DDA"/>
    <w:rsid w:val="0047100B"/>
    <w:rsid w:val="00471F51"/>
    <w:rsid w:val="00482DF2"/>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C7BE3"/>
    <w:rsid w:val="004D31ED"/>
    <w:rsid w:val="004D7D63"/>
    <w:rsid w:val="004E0887"/>
    <w:rsid w:val="004E438C"/>
    <w:rsid w:val="004E4FCB"/>
    <w:rsid w:val="004F4652"/>
    <w:rsid w:val="004F6A20"/>
    <w:rsid w:val="00500171"/>
    <w:rsid w:val="00500B5C"/>
    <w:rsid w:val="00502C07"/>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481"/>
    <w:rsid w:val="005A781C"/>
    <w:rsid w:val="005B19E0"/>
    <w:rsid w:val="005B4EF2"/>
    <w:rsid w:val="005B5E0F"/>
    <w:rsid w:val="005C5F53"/>
    <w:rsid w:val="005C74F1"/>
    <w:rsid w:val="005D079D"/>
    <w:rsid w:val="005D52D5"/>
    <w:rsid w:val="005E2C44"/>
    <w:rsid w:val="005E3246"/>
    <w:rsid w:val="005E33E2"/>
    <w:rsid w:val="005E3E1A"/>
    <w:rsid w:val="005E4861"/>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00B"/>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5FE6"/>
    <w:rsid w:val="00647410"/>
    <w:rsid w:val="00647FC9"/>
    <w:rsid w:val="00650649"/>
    <w:rsid w:val="00651087"/>
    <w:rsid w:val="0065241E"/>
    <w:rsid w:val="00653DE4"/>
    <w:rsid w:val="0065709B"/>
    <w:rsid w:val="006579FC"/>
    <w:rsid w:val="00661C8C"/>
    <w:rsid w:val="00665C47"/>
    <w:rsid w:val="00667B7C"/>
    <w:rsid w:val="00667E0F"/>
    <w:rsid w:val="0067742E"/>
    <w:rsid w:val="006803F2"/>
    <w:rsid w:val="00680798"/>
    <w:rsid w:val="00683DD9"/>
    <w:rsid w:val="006866F2"/>
    <w:rsid w:val="0069142E"/>
    <w:rsid w:val="00693781"/>
    <w:rsid w:val="00693C3D"/>
    <w:rsid w:val="00694EB7"/>
    <w:rsid w:val="00695546"/>
    <w:rsid w:val="006957FE"/>
    <w:rsid w:val="00695808"/>
    <w:rsid w:val="00695AFE"/>
    <w:rsid w:val="00695FC3"/>
    <w:rsid w:val="006A1E88"/>
    <w:rsid w:val="006A2A15"/>
    <w:rsid w:val="006A5CBF"/>
    <w:rsid w:val="006A6D1B"/>
    <w:rsid w:val="006B106D"/>
    <w:rsid w:val="006B11AA"/>
    <w:rsid w:val="006B15CF"/>
    <w:rsid w:val="006B1B6A"/>
    <w:rsid w:val="006B46FB"/>
    <w:rsid w:val="006B4787"/>
    <w:rsid w:val="006B50B3"/>
    <w:rsid w:val="006B575A"/>
    <w:rsid w:val="006B57BD"/>
    <w:rsid w:val="006C078B"/>
    <w:rsid w:val="006C2F2B"/>
    <w:rsid w:val="006C5E50"/>
    <w:rsid w:val="006C7069"/>
    <w:rsid w:val="006D647F"/>
    <w:rsid w:val="006E21FB"/>
    <w:rsid w:val="006E2693"/>
    <w:rsid w:val="006E38F4"/>
    <w:rsid w:val="006E46BC"/>
    <w:rsid w:val="006F0C2A"/>
    <w:rsid w:val="006F5395"/>
    <w:rsid w:val="006F69D5"/>
    <w:rsid w:val="006F717C"/>
    <w:rsid w:val="00700ED9"/>
    <w:rsid w:val="007032B3"/>
    <w:rsid w:val="00710F69"/>
    <w:rsid w:val="00711DFE"/>
    <w:rsid w:val="00712ED5"/>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5F3"/>
    <w:rsid w:val="00782C06"/>
    <w:rsid w:val="00783478"/>
    <w:rsid w:val="00783778"/>
    <w:rsid w:val="007839CF"/>
    <w:rsid w:val="007850F7"/>
    <w:rsid w:val="00785991"/>
    <w:rsid w:val="007862C8"/>
    <w:rsid w:val="00787699"/>
    <w:rsid w:val="00787DAB"/>
    <w:rsid w:val="00792342"/>
    <w:rsid w:val="0079325D"/>
    <w:rsid w:val="007933CB"/>
    <w:rsid w:val="007977A8"/>
    <w:rsid w:val="00797848"/>
    <w:rsid w:val="007A1EC4"/>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2EBE"/>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3DF"/>
    <w:rsid w:val="00882849"/>
    <w:rsid w:val="008830E3"/>
    <w:rsid w:val="00883518"/>
    <w:rsid w:val="00883E3F"/>
    <w:rsid w:val="008840A5"/>
    <w:rsid w:val="008844A1"/>
    <w:rsid w:val="00884B99"/>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127"/>
    <w:rsid w:val="008F2257"/>
    <w:rsid w:val="008F3789"/>
    <w:rsid w:val="008F4774"/>
    <w:rsid w:val="008F5956"/>
    <w:rsid w:val="008F686C"/>
    <w:rsid w:val="009050D4"/>
    <w:rsid w:val="00913EC2"/>
    <w:rsid w:val="009148DE"/>
    <w:rsid w:val="009160BB"/>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272D"/>
    <w:rsid w:val="00A63E57"/>
    <w:rsid w:val="00A70126"/>
    <w:rsid w:val="00A7257D"/>
    <w:rsid w:val="00A74F0F"/>
    <w:rsid w:val="00A7671C"/>
    <w:rsid w:val="00A83BBA"/>
    <w:rsid w:val="00A85941"/>
    <w:rsid w:val="00A9244B"/>
    <w:rsid w:val="00A93021"/>
    <w:rsid w:val="00A930EC"/>
    <w:rsid w:val="00A966AE"/>
    <w:rsid w:val="00AA0EE0"/>
    <w:rsid w:val="00AA1519"/>
    <w:rsid w:val="00AA1DD6"/>
    <w:rsid w:val="00AA25AB"/>
    <w:rsid w:val="00AA2CBC"/>
    <w:rsid w:val="00AA62EC"/>
    <w:rsid w:val="00AA7941"/>
    <w:rsid w:val="00AC00E2"/>
    <w:rsid w:val="00AC336E"/>
    <w:rsid w:val="00AC5820"/>
    <w:rsid w:val="00AC74CB"/>
    <w:rsid w:val="00AC7B6C"/>
    <w:rsid w:val="00AD1CD8"/>
    <w:rsid w:val="00AD74D1"/>
    <w:rsid w:val="00AD7A00"/>
    <w:rsid w:val="00AE02BE"/>
    <w:rsid w:val="00AE0700"/>
    <w:rsid w:val="00AE2B9A"/>
    <w:rsid w:val="00AE5162"/>
    <w:rsid w:val="00AE5CFC"/>
    <w:rsid w:val="00AF027A"/>
    <w:rsid w:val="00AF307F"/>
    <w:rsid w:val="00AF3A52"/>
    <w:rsid w:val="00AF65D7"/>
    <w:rsid w:val="00B0288B"/>
    <w:rsid w:val="00B0433B"/>
    <w:rsid w:val="00B04B25"/>
    <w:rsid w:val="00B0671C"/>
    <w:rsid w:val="00B06C8F"/>
    <w:rsid w:val="00B164BA"/>
    <w:rsid w:val="00B17FC7"/>
    <w:rsid w:val="00B258BB"/>
    <w:rsid w:val="00B25F29"/>
    <w:rsid w:val="00B31411"/>
    <w:rsid w:val="00B31DAD"/>
    <w:rsid w:val="00B32F3F"/>
    <w:rsid w:val="00B35F7F"/>
    <w:rsid w:val="00B41BF6"/>
    <w:rsid w:val="00B42B1A"/>
    <w:rsid w:val="00B46BAC"/>
    <w:rsid w:val="00B504A4"/>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4DE4"/>
    <w:rsid w:val="00BD6BB8"/>
    <w:rsid w:val="00BE1471"/>
    <w:rsid w:val="00BE4F98"/>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6C64"/>
    <w:rsid w:val="00C37541"/>
    <w:rsid w:val="00C40AF6"/>
    <w:rsid w:val="00C43A82"/>
    <w:rsid w:val="00C43C34"/>
    <w:rsid w:val="00C47596"/>
    <w:rsid w:val="00C47B2E"/>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4C99"/>
    <w:rsid w:val="00CA7A70"/>
    <w:rsid w:val="00CA7F33"/>
    <w:rsid w:val="00CB0B4F"/>
    <w:rsid w:val="00CB128C"/>
    <w:rsid w:val="00CB537A"/>
    <w:rsid w:val="00CB77A2"/>
    <w:rsid w:val="00CC27F9"/>
    <w:rsid w:val="00CC5026"/>
    <w:rsid w:val="00CC6855"/>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07C31"/>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1E52"/>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C7AFC"/>
    <w:rsid w:val="00DD0A10"/>
    <w:rsid w:val="00DD10B0"/>
    <w:rsid w:val="00DD499B"/>
    <w:rsid w:val="00DD4F83"/>
    <w:rsid w:val="00DE0AEE"/>
    <w:rsid w:val="00DE0FC1"/>
    <w:rsid w:val="00DE3356"/>
    <w:rsid w:val="00DE34CF"/>
    <w:rsid w:val="00DE4610"/>
    <w:rsid w:val="00DE58A8"/>
    <w:rsid w:val="00DF1EDB"/>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3074"/>
    <w:rsid w:val="00E5770C"/>
    <w:rsid w:val="00E600BC"/>
    <w:rsid w:val="00E635C3"/>
    <w:rsid w:val="00E637B2"/>
    <w:rsid w:val="00E650A2"/>
    <w:rsid w:val="00E67010"/>
    <w:rsid w:val="00E72FCF"/>
    <w:rsid w:val="00E75092"/>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637C"/>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7F05"/>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A76"/>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5A8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9B212-BA8B-4BDB-87F2-3DD505F5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35</Pages>
  <Words>10951</Words>
  <Characters>62423</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cp:revision>
  <cp:lastPrinted>1899-12-31T23:00:00Z</cp:lastPrinted>
  <dcterms:created xsi:type="dcterms:W3CDTF">2025-08-15T06:32:00Z</dcterms:created>
  <dcterms:modified xsi:type="dcterms:W3CDTF">2025-08-16T05:05:00Z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